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655"/>
      </w:tblGrid>
      <w:tr w:rsidR="00C548DA" w:rsidRPr="00546B9F" w14:paraId="3B0820AD" w14:textId="77777777">
        <w:trPr>
          <w:trHeight w:val="650"/>
        </w:trPr>
        <w:tc>
          <w:tcPr>
            <w:tcW w:w="567" w:type="dxa"/>
            <w:tcBorders>
              <w:bottom w:val="single" w:sz="4" w:space="0" w:color="auto"/>
            </w:tcBorders>
            <w:shd w:val="clear" w:color="auto" w:fill="E6E6E6"/>
            <w:vAlign w:val="center"/>
          </w:tcPr>
          <w:p w14:paraId="0F2C8D12" w14:textId="77777777" w:rsidR="00C548DA" w:rsidRPr="00546B9F" w:rsidRDefault="005039DA">
            <w:pPr>
              <w:widowControl w:val="0"/>
              <w:ind w:left="-284" w:firstLine="284"/>
              <w:rPr>
                <w:rFonts w:ascii="Arial" w:hAnsi="Arial" w:cs="Arial"/>
                <w:b/>
                <w:bCs/>
              </w:rPr>
            </w:pPr>
            <w:r w:rsidRPr="00546B9F">
              <w:rPr>
                <w:rFonts w:ascii="Arial" w:hAnsi="Arial" w:cs="Arial"/>
                <w:b/>
                <w:bCs/>
              </w:rPr>
              <w:t>1.</w:t>
            </w:r>
          </w:p>
        </w:tc>
        <w:tc>
          <w:tcPr>
            <w:tcW w:w="9782" w:type="dxa"/>
            <w:gridSpan w:val="2"/>
            <w:tcBorders>
              <w:bottom w:val="single" w:sz="4" w:space="0" w:color="auto"/>
            </w:tcBorders>
            <w:shd w:val="clear" w:color="auto" w:fill="E6E6E6"/>
            <w:vAlign w:val="center"/>
          </w:tcPr>
          <w:p w14:paraId="3B2CA6CF" w14:textId="77777777" w:rsidR="00C548DA" w:rsidRPr="00546B9F" w:rsidRDefault="005039DA">
            <w:pPr>
              <w:widowControl w:val="0"/>
              <w:jc w:val="both"/>
              <w:rPr>
                <w:rFonts w:ascii="Arial" w:hAnsi="Arial" w:cs="Arial"/>
                <w:b/>
                <w:bCs/>
              </w:rPr>
            </w:pPr>
            <w:r w:rsidRPr="00546B9F">
              <w:rPr>
                <w:rFonts w:ascii="Arial" w:hAnsi="Arial" w:cs="Arial"/>
                <w:b/>
              </w:rPr>
              <w:t>LA DESCRIPCIÓN DE LA NECESIDAD QUE LA ENTIDAD ESTATAL PRETENDE SATISFACER CON LA CONTRATACIÓN</w:t>
            </w:r>
          </w:p>
        </w:tc>
      </w:tr>
      <w:tr w:rsidR="00C548DA" w:rsidRPr="00546B9F" w14:paraId="63FF6601" w14:textId="77777777" w:rsidTr="00210B51">
        <w:trPr>
          <w:trHeight w:val="2655"/>
        </w:trPr>
        <w:tc>
          <w:tcPr>
            <w:tcW w:w="567" w:type="dxa"/>
          </w:tcPr>
          <w:p w14:paraId="41DA5FA5" w14:textId="77777777" w:rsidR="00C548DA" w:rsidRPr="00546B9F" w:rsidRDefault="00C548DA">
            <w:pPr>
              <w:pStyle w:val="Ttulo3"/>
              <w:keepNext w:val="0"/>
              <w:widowControl w:val="0"/>
              <w:tabs>
                <w:tab w:val="right" w:pos="0"/>
                <w:tab w:val="left" w:pos="360"/>
                <w:tab w:val="num" w:pos="480"/>
              </w:tabs>
              <w:ind w:left="0" w:right="-57"/>
              <w:jc w:val="left"/>
              <w:rPr>
                <w:rFonts w:ascii="Arial" w:hAnsi="Arial" w:cs="Arial"/>
                <w:lang w:val="es-CO"/>
              </w:rPr>
            </w:pPr>
          </w:p>
          <w:p w14:paraId="71940BC3"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1.1</w:t>
            </w:r>
          </w:p>
        </w:tc>
        <w:tc>
          <w:tcPr>
            <w:tcW w:w="2127" w:type="dxa"/>
            <w:vAlign w:val="center"/>
          </w:tcPr>
          <w:p w14:paraId="57943B56" w14:textId="77777777" w:rsidR="00C548DA" w:rsidRPr="00546B9F" w:rsidRDefault="00C548DA">
            <w:pPr>
              <w:pStyle w:val="Ttulo3"/>
              <w:keepNext w:val="0"/>
              <w:widowControl w:val="0"/>
              <w:tabs>
                <w:tab w:val="right" w:pos="0"/>
                <w:tab w:val="left" w:pos="360"/>
                <w:tab w:val="num" w:pos="480"/>
              </w:tabs>
              <w:ind w:left="0" w:right="-57"/>
              <w:rPr>
                <w:rFonts w:ascii="Arial" w:hAnsi="Arial" w:cs="Arial"/>
                <w:lang w:val="es-CO"/>
              </w:rPr>
            </w:pPr>
          </w:p>
          <w:p w14:paraId="6CB54A0D" w14:textId="77777777" w:rsidR="00C548DA" w:rsidRPr="00546B9F" w:rsidRDefault="005039DA">
            <w:pPr>
              <w:pStyle w:val="Ttulo3"/>
              <w:keepNext w:val="0"/>
              <w:widowControl w:val="0"/>
              <w:tabs>
                <w:tab w:val="right" w:pos="0"/>
                <w:tab w:val="left" w:pos="360"/>
                <w:tab w:val="num" w:pos="480"/>
              </w:tabs>
              <w:ind w:left="0" w:right="-57"/>
              <w:rPr>
                <w:rFonts w:ascii="Arial" w:hAnsi="Arial" w:cs="Arial"/>
                <w:lang w:val="es-CO"/>
              </w:rPr>
            </w:pPr>
            <w:r w:rsidRPr="00546B9F">
              <w:rPr>
                <w:rFonts w:ascii="Arial" w:hAnsi="Arial" w:cs="Arial"/>
                <w:lang w:val="es-CO"/>
              </w:rPr>
              <w:t>DESCRIPCION DE LA NECESIDAD</w:t>
            </w:r>
          </w:p>
        </w:tc>
        <w:tc>
          <w:tcPr>
            <w:tcW w:w="7655" w:type="dxa"/>
          </w:tcPr>
          <w:p w14:paraId="5D9FC26C" w14:textId="38D5C899"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La Constitución Política dispone en su artículo 209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razón por la que las entidades del Estado deben velar por la construcción de una estrategia para preservar dichos principios.</w:t>
            </w:r>
          </w:p>
          <w:p w14:paraId="54F28EB0"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El artículo 64 de la Constitución Política señala que es deber del Estado promover el acceso progresivo a la propiedad de la tierra de los trabajadores agrarios, y a los servicios, entre otros, de comercialización de los productos y asistencia técnica y empresarial, esto con el fin de mejorar el ingreso y calidad de vida de los campesinos.</w:t>
            </w:r>
          </w:p>
          <w:p w14:paraId="7858CD87"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La Ley 101 de 1993, “Ley General de Desarrollo Agropecuario y Pesquero”, señaló que el Ministerio de Agricultura y Desarrollo Rural será la entidad encargada de establecer la política del sector delimitada en los artículos 64, 65 y 66 de la Constitución Nacional. Dicha ley en su artículo 1 establece como propósitos, entre otros, los siguientes: “Propender por la ampliación y fortalecimiento de la Política Social en el sector Rural; Garantizar la estabilidad y claridad de las políticas agropecuarias y pesqueras en una perspectiva de largo plazo; estimular la participación de los productores agropecuarios y pesqueros directamente o a través de sus Organizaciones Representativas en las decisiones del Estado que lo afecten”.</w:t>
            </w:r>
          </w:p>
          <w:p w14:paraId="01D19AD9"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 su vez, el artículo 2 del Decreto 1985 de 2013 establece como uno de los objetivos del Ministerio de Agricultura y Desarrollo Rural “promover el desarrollo rural con enfoque territorial y el fortalecimiento de la productividad y competitividad de los productos agropecuarios, a través de acciones integrales que mejoren las condiciones de vida de los pobladores rurales, permitiendo el aprovechamiento sustentable de los recursos naturales, generando empleo y logrando el crecimiento sostenido y equilibrado de las regiones”.</w:t>
            </w:r>
          </w:p>
          <w:p w14:paraId="612E3266"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Así mismo, en atención al artículo 3. Ejes de Transformación del Plan Nacional de Desarrollo, Ley 2294 de 2023 "POR EL CUAL SE EXPIDE EL PLAN NACIONAL DE DESARROLLO 2022-2026 COLOMBIA POTENCIA MUNDIAL DE LA VIDA" establece como ejes los siguientes: 1. Ordenamiento del territorio alrededor del agua, 2. Seguridad humana y justicia social, 3. Derecho Humano a la Alimentación, 4. Transformación productiva, internacionalización y acción climática, y 5. Convergencia regional.</w:t>
            </w:r>
          </w:p>
          <w:p w14:paraId="172EACA3" w14:textId="77777777" w:rsidR="0067314E" w:rsidRPr="00530F13" w:rsidRDefault="0067314E" w:rsidP="0067314E">
            <w:pPr>
              <w:pStyle w:val="paragraph"/>
              <w:jc w:val="both"/>
              <w:textAlignment w:val="baseline"/>
              <w:rPr>
                <w:ins w:id="0" w:author="Diego Alejandro García Cely" w:date="2025-01-16T17:33:00Z" w16du:dateUtc="2025-01-16T22:33:00Z"/>
                <w:rFonts w:ascii="Arial" w:eastAsiaTheme="majorEastAsia" w:hAnsi="Arial" w:cs="Arial"/>
                <w:color w:val="000000" w:themeColor="text1"/>
              </w:rPr>
            </w:pPr>
            <w:ins w:id="1" w:author="Diego Alejandro García Cely" w:date="2025-01-16T17:33:00Z" w16du:dateUtc="2025-01-16T22:33:00Z">
              <w:r w:rsidRPr="00CD48C0">
                <w:rPr>
                  <w:rFonts w:ascii="Arial" w:eastAsiaTheme="majorEastAsia" w:hAnsi="Arial" w:cs="Arial"/>
                  <w:color w:val="000000" w:themeColor="text1"/>
                </w:rPr>
                <w:t>Ahora bien, la Dirección de Gestión de Bienes Públicos Rurales tiene como funciones establecidas en el artículo 14 del Decreto 1985 de 2013, así:</w:t>
              </w:r>
            </w:ins>
          </w:p>
          <w:p w14:paraId="74A1A082" w14:textId="77777777" w:rsidR="0067314E" w:rsidRPr="00530F13" w:rsidRDefault="0067314E" w:rsidP="0067314E">
            <w:pPr>
              <w:pStyle w:val="paragraph"/>
              <w:spacing w:before="0" w:beforeAutospacing="0" w:after="0" w:afterAutospacing="0"/>
              <w:jc w:val="both"/>
              <w:rPr>
                <w:ins w:id="2" w:author="Diego Alejandro García Cely" w:date="2025-01-16T17:33:00Z" w16du:dateUtc="2025-01-16T22:33:00Z"/>
                <w:rFonts w:ascii="Arial" w:eastAsiaTheme="majorEastAsia" w:hAnsi="Arial" w:cs="Arial"/>
                <w:color w:val="000000" w:themeColor="text1"/>
              </w:rPr>
            </w:pPr>
            <w:ins w:id="3" w:author="Diego Alejandro García Cely" w:date="2025-01-16T17:33:00Z" w16du:dateUtc="2025-01-16T22:33:00Z">
              <w:r w:rsidRPr="00530F13">
                <w:rPr>
                  <w:rFonts w:ascii="Arial" w:eastAsiaTheme="majorEastAsia" w:hAnsi="Arial" w:cs="Arial"/>
                  <w:color w:val="000000" w:themeColor="text1"/>
                </w:rPr>
                <w:lastRenderedPageBreak/>
                <w:t xml:space="preserve"> </w:t>
              </w:r>
            </w:ins>
          </w:p>
          <w:p w14:paraId="77979D60" w14:textId="77777777" w:rsidR="0067314E" w:rsidRPr="00530F13" w:rsidRDefault="0067314E" w:rsidP="0067314E">
            <w:pPr>
              <w:pStyle w:val="paragraph"/>
              <w:numPr>
                <w:ilvl w:val="0"/>
                <w:numId w:val="35"/>
              </w:numPr>
              <w:jc w:val="both"/>
              <w:textAlignment w:val="baseline"/>
              <w:rPr>
                <w:ins w:id="4" w:author="Diego Alejandro García Cely" w:date="2025-01-16T17:33:00Z" w16du:dateUtc="2025-01-16T22:33:00Z"/>
                <w:rFonts w:ascii="Arial" w:eastAsiaTheme="majorEastAsia" w:hAnsi="Arial" w:cs="Arial"/>
                <w:color w:val="000000" w:themeColor="text1"/>
              </w:rPr>
            </w:pPr>
            <w:ins w:id="5" w:author="Diego Alejandro García Cely" w:date="2025-01-16T17:33:00Z" w16du:dateUtc="2025-01-16T22:33:00Z">
              <w:r w:rsidRPr="00530F13">
                <w:rPr>
                  <w:rFonts w:ascii="Arial" w:eastAsiaTheme="majorEastAsia" w:hAnsi="Arial" w:cs="Arial"/>
                  <w:color w:val="000000" w:themeColor="text1"/>
                </w:rPr>
                <w:t>Coordinar, diseñar y evaluar las políticas, planes, programas y proyectos de desarrollo rural con enfoque territorial encaminadas a la provisión de bienes públicos rurales, que inciden en el desarrollo social, agua potable, saneamiento básico, seguridad, electrificación, vías y vivienda rural.</w:t>
              </w:r>
            </w:ins>
          </w:p>
          <w:p w14:paraId="0E7D5959" w14:textId="77777777" w:rsidR="0067314E" w:rsidRPr="00530F13" w:rsidRDefault="0067314E" w:rsidP="0067314E">
            <w:pPr>
              <w:pStyle w:val="paragraph"/>
              <w:numPr>
                <w:ilvl w:val="0"/>
                <w:numId w:val="35"/>
              </w:numPr>
              <w:jc w:val="both"/>
              <w:textAlignment w:val="baseline"/>
              <w:rPr>
                <w:ins w:id="6" w:author="Diego Alejandro García Cely" w:date="2025-01-16T17:33:00Z" w16du:dateUtc="2025-01-16T22:33:00Z"/>
                <w:rFonts w:ascii="Arial" w:eastAsiaTheme="majorEastAsia" w:hAnsi="Arial" w:cs="Arial"/>
                <w:color w:val="000000" w:themeColor="text1"/>
              </w:rPr>
            </w:pPr>
            <w:ins w:id="7" w:author="Diego Alejandro García Cely" w:date="2025-01-16T17:33:00Z" w16du:dateUtc="2025-01-16T22:33:00Z">
              <w:r w:rsidRPr="00530F13">
                <w:rPr>
                  <w:rFonts w:ascii="Arial" w:eastAsiaTheme="majorEastAsia" w:hAnsi="Arial" w:cs="Arial"/>
                  <w:color w:val="000000" w:themeColor="text1"/>
                </w:rPr>
                <w:t>Formular acciones para propiciar la articulación con los Ministerios de Trabajo, Educación Nacional, Salud y Protección Social, Transporte, Minas y Energía, Vivienda, Ciudad y Territorio, Ambiente y Desarrollo Sostenible, Defensa Nacional e 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w:t>
              </w:r>
            </w:ins>
          </w:p>
          <w:p w14:paraId="79D96D57" w14:textId="77777777" w:rsidR="0067314E" w:rsidRPr="00530F13" w:rsidRDefault="0067314E" w:rsidP="0067314E">
            <w:pPr>
              <w:pStyle w:val="paragraph"/>
              <w:numPr>
                <w:ilvl w:val="0"/>
                <w:numId w:val="35"/>
              </w:numPr>
              <w:jc w:val="both"/>
              <w:textAlignment w:val="baseline"/>
              <w:rPr>
                <w:ins w:id="8" w:author="Diego Alejandro García Cely" w:date="2025-01-16T17:33:00Z" w16du:dateUtc="2025-01-16T22:33:00Z"/>
                <w:rFonts w:ascii="Arial" w:eastAsiaTheme="majorEastAsia" w:hAnsi="Arial" w:cs="Arial"/>
                <w:color w:val="000000" w:themeColor="text1"/>
              </w:rPr>
            </w:pPr>
            <w:ins w:id="9" w:author="Diego Alejandro García Cely" w:date="2025-01-16T17:33:00Z" w16du:dateUtc="2025-01-16T22:33:00Z">
              <w:r w:rsidRPr="00530F13">
                <w:rPr>
                  <w:rFonts w:ascii="Arial" w:eastAsiaTheme="majorEastAsia" w:hAnsi="Arial" w:cs="Arial"/>
                  <w:color w:val="000000" w:themeColor="text1"/>
                </w:rPr>
                <w:t>Proponer normas, instrumentos y procedimientos que permitan el acceso y la provisión de bienes públicos rurales.</w:t>
              </w:r>
            </w:ins>
          </w:p>
          <w:p w14:paraId="2544A3C9" w14:textId="77777777" w:rsidR="0067314E" w:rsidRPr="00530F13" w:rsidRDefault="0067314E" w:rsidP="0067314E">
            <w:pPr>
              <w:pStyle w:val="paragraph"/>
              <w:numPr>
                <w:ilvl w:val="0"/>
                <w:numId w:val="35"/>
              </w:numPr>
              <w:jc w:val="both"/>
              <w:textAlignment w:val="baseline"/>
              <w:rPr>
                <w:ins w:id="10" w:author="Diego Alejandro García Cely" w:date="2025-01-16T17:33:00Z" w16du:dateUtc="2025-01-16T22:33:00Z"/>
                <w:rFonts w:ascii="Arial" w:eastAsiaTheme="majorEastAsia" w:hAnsi="Arial" w:cs="Arial"/>
                <w:color w:val="000000" w:themeColor="text1"/>
              </w:rPr>
            </w:pPr>
            <w:ins w:id="11" w:author="Diego Alejandro García Cely" w:date="2025-01-16T17:33:00Z" w16du:dateUtc="2025-01-16T22:33:00Z">
              <w:r w:rsidRPr="00530F13">
                <w:rPr>
                  <w:rFonts w:ascii="Arial" w:eastAsiaTheme="majorEastAsia" w:hAnsi="Arial" w:cs="Arial"/>
                  <w:color w:val="000000" w:themeColor="text1"/>
                </w:rPr>
                <w:t>Articular y concertar con las entidades competentes el diseño de planes, programas y proyectos dirigidos a la provisión de bienes públicos rurales.</w:t>
              </w:r>
            </w:ins>
          </w:p>
          <w:p w14:paraId="554C0F30" w14:textId="77777777" w:rsidR="0067314E" w:rsidRPr="00530F13" w:rsidRDefault="0067314E" w:rsidP="0067314E">
            <w:pPr>
              <w:pStyle w:val="paragraph"/>
              <w:numPr>
                <w:ilvl w:val="0"/>
                <w:numId w:val="35"/>
              </w:numPr>
              <w:jc w:val="both"/>
              <w:textAlignment w:val="baseline"/>
              <w:rPr>
                <w:ins w:id="12" w:author="Diego Alejandro García Cely" w:date="2025-01-16T17:33:00Z" w16du:dateUtc="2025-01-16T22:33:00Z"/>
                <w:rFonts w:ascii="Arial" w:eastAsiaTheme="majorEastAsia" w:hAnsi="Arial" w:cs="Arial"/>
                <w:color w:val="000000" w:themeColor="text1"/>
              </w:rPr>
            </w:pPr>
            <w:ins w:id="13" w:author="Diego Alejandro García Cely" w:date="2025-01-16T17:33:00Z" w16du:dateUtc="2025-01-16T22:33:00Z">
              <w:r w:rsidRPr="00530F13">
                <w:rPr>
                  <w:rFonts w:ascii="Arial" w:eastAsiaTheme="majorEastAsia" w:hAnsi="Arial" w:cs="Arial"/>
                  <w:color w:val="000000" w:themeColor="text1"/>
                </w:rPr>
                <w:t>Contribuir en el marco de su competencia en el diseño e implementación de los programas de desarrollo rural con enfoque territorial.</w:t>
              </w:r>
            </w:ins>
          </w:p>
          <w:p w14:paraId="61EF94FA" w14:textId="77777777" w:rsidR="0067314E" w:rsidRPr="00530F13" w:rsidRDefault="0067314E" w:rsidP="0067314E">
            <w:pPr>
              <w:pStyle w:val="paragraph"/>
              <w:numPr>
                <w:ilvl w:val="0"/>
                <w:numId w:val="35"/>
              </w:numPr>
              <w:jc w:val="both"/>
              <w:textAlignment w:val="baseline"/>
              <w:rPr>
                <w:ins w:id="14" w:author="Diego Alejandro García Cely" w:date="2025-01-16T17:33:00Z" w16du:dateUtc="2025-01-16T22:33:00Z"/>
                <w:rFonts w:ascii="Arial" w:eastAsiaTheme="majorEastAsia" w:hAnsi="Arial" w:cs="Arial"/>
                <w:color w:val="000000" w:themeColor="text1"/>
              </w:rPr>
            </w:pPr>
            <w:ins w:id="15" w:author="Diego Alejandro García Cely" w:date="2025-01-16T17:33:00Z" w16du:dateUtc="2025-01-16T22:33:00Z">
              <w:r w:rsidRPr="00530F13">
                <w:rPr>
                  <w:rFonts w:ascii="Arial" w:eastAsiaTheme="majorEastAsia" w:hAnsi="Arial" w:cs="Arial"/>
                  <w:color w:val="000000" w:themeColor="text1"/>
                </w:rPr>
                <w:t>Definir y generar la información estadística requerida para que la Oficina Asesora de Planeación y Prospectiva, la analice, interprete y permita documentar la toma de decisiones tanto del Ministro como de sus Viceministros, en los temas de su competencia.</w:t>
              </w:r>
            </w:ins>
          </w:p>
          <w:p w14:paraId="3F333448" w14:textId="77777777" w:rsidR="0067314E" w:rsidRPr="00530F13" w:rsidRDefault="0067314E" w:rsidP="0067314E">
            <w:pPr>
              <w:pStyle w:val="paragraph"/>
              <w:numPr>
                <w:ilvl w:val="0"/>
                <w:numId w:val="35"/>
              </w:numPr>
              <w:jc w:val="both"/>
              <w:textAlignment w:val="baseline"/>
              <w:rPr>
                <w:ins w:id="16" w:author="Diego Alejandro García Cely" w:date="2025-01-16T17:33:00Z" w16du:dateUtc="2025-01-16T22:33:00Z"/>
                <w:rFonts w:ascii="Arial" w:eastAsiaTheme="majorEastAsia" w:hAnsi="Arial" w:cs="Arial"/>
                <w:color w:val="000000" w:themeColor="text1"/>
              </w:rPr>
            </w:pPr>
            <w:ins w:id="17" w:author="Diego Alejandro García Cely" w:date="2025-01-16T17:33:00Z" w16du:dateUtc="2025-01-16T22:33:00Z">
              <w:r w:rsidRPr="00530F13">
                <w:rPr>
                  <w:rFonts w:ascii="Arial" w:eastAsiaTheme="majorEastAsia" w:hAnsi="Arial" w:cs="Arial"/>
                  <w:color w:val="000000" w:themeColor="text1"/>
                </w:rPr>
                <w:t>Realizar el seguimiento a la ejecución de la política, planes, programas y proyectos para la provisión de bienes públicos rurales a cargo de las entidades adscritas y vinculadas al sector.</w:t>
              </w:r>
            </w:ins>
          </w:p>
          <w:p w14:paraId="2A69727E" w14:textId="77777777" w:rsidR="0067314E" w:rsidRPr="00530F13" w:rsidRDefault="0067314E" w:rsidP="0067314E">
            <w:pPr>
              <w:pStyle w:val="paragraph"/>
              <w:numPr>
                <w:ilvl w:val="0"/>
                <w:numId w:val="35"/>
              </w:numPr>
              <w:jc w:val="both"/>
              <w:textAlignment w:val="baseline"/>
              <w:rPr>
                <w:ins w:id="18" w:author="Diego Alejandro García Cely" w:date="2025-01-16T17:33:00Z" w16du:dateUtc="2025-01-16T22:33:00Z"/>
                <w:rFonts w:ascii="Arial" w:eastAsiaTheme="majorEastAsia" w:hAnsi="Arial" w:cs="Arial"/>
                <w:color w:val="000000" w:themeColor="text1"/>
              </w:rPr>
            </w:pPr>
            <w:ins w:id="19" w:author="Diego Alejandro García Cely" w:date="2025-01-16T17:33:00Z" w16du:dateUtc="2025-01-16T22:33:00Z">
              <w:r w:rsidRPr="00530F13">
                <w:rPr>
                  <w:rFonts w:ascii="Arial" w:eastAsiaTheme="majorEastAsia" w:hAnsi="Arial" w:cs="Arial"/>
                  <w:color w:val="000000" w:themeColor="text1"/>
                </w:rPr>
                <w:t>Coordinar con la Oficina de Tecnología de la Información y de las Comunicaciones, los desarrollos tecnológicos y necesidades informáticas que se requieran en el ejercicio de sus funciones.</w:t>
              </w:r>
            </w:ins>
          </w:p>
          <w:p w14:paraId="2A5A186D" w14:textId="77777777" w:rsidR="0067314E" w:rsidRPr="00530F13" w:rsidRDefault="0067314E" w:rsidP="0067314E">
            <w:pPr>
              <w:pStyle w:val="paragraph"/>
              <w:numPr>
                <w:ilvl w:val="0"/>
                <w:numId w:val="35"/>
              </w:numPr>
              <w:jc w:val="both"/>
              <w:textAlignment w:val="baseline"/>
              <w:rPr>
                <w:ins w:id="20" w:author="Diego Alejandro García Cely" w:date="2025-01-16T17:33:00Z" w16du:dateUtc="2025-01-16T22:33:00Z"/>
                <w:rFonts w:ascii="Arial" w:eastAsiaTheme="majorEastAsia" w:hAnsi="Arial" w:cs="Arial"/>
                <w:color w:val="000000" w:themeColor="text1"/>
              </w:rPr>
            </w:pPr>
            <w:ins w:id="21" w:author="Diego Alejandro García Cely" w:date="2025-01-16T17:33:00Z" w16du:dateUtc="2025-01-16T22:33:00Z">
              <w:r w:rsidRPr="00530F13">
                <w:rPr>
                  <w:rFonts w:ascii="Arial" w:eastAsiaTheme="majorEastAsia" w:hAnsi="Arial" w:cs="Arial"/>
                  <w:color w:val="000000" w:themeColor="text1"/>
                </w:rPr>
                <w:t>Promover los programas a su cargo, buscando potenciar los recursos, mediante alianzas o esquemas de cooperación entre el Estado, la comunidad y el sector privado.</w:t>
              </w:r>
            </w:ins>
          </w:p>
          <w:p w14:paraId="5D67E078" w14:textId="77777777" w:rsidR="0067314E" w:rsidRPr="00530F13" w:rsidRDefault="0067314E" w:rsidP="0067314E">
            <w:pPr>
              <w:pStyle w:val="paragraph"/>
              <w:numPr>
                <w:ilvl w:val="0"/>
                <w:numId w:val="35"/>
              </w:numPr>
              <w:jc w:val="both"/>
              <w:textAlignment w:val="baseline"/>
              <w:rPr>
                <w:ins w:id="22" w:author="Diego Alejandro García Cely" w:date="2025-01-16T17:33:00Z" w16du:dateUtc="2025-01-16T22:33:00Z"/>
                <w:rFonts w:ascii="Arial" w:eastAsiaTheme="majorEastAsia" w:hAnsi="Arial" w:cs="Arial"/>
                <w:color w:val="000000" w:themeColor="text1"/>
              </w:rPr>
            </w:pPr>
            <w:ins w:id="23" w:author="Diego Alejandro García Cely" w:date="2025-01-16T17:33:00Z" w16du:dateUtc="2025-01-16T22:33:00Z">
              <w:r w:rsidRPr="00530F13">
                <w:rPr>
                  <w:rFonts w:ascii="Arial" w:eastAsiaTheme="majorEastAsia" w:hAnsi="Arial" w:cs="Arial"/>
                  <w:color w:val="000000" w:themeColor="text1"/>
                </w:rPr>
                <w:t>Identificar y coordinar con la Oficina Asesora Jurídica los cambios normativos, procedimentales e institucionales que se requieran para el logro de los objetivos y metas de la política de gestión de bienes públicos rurales.</w:t>
              </w:r>
            </w:ins>
          </w:p>
          <w:p w14:paraId="751B3162" w14:textId="77777777" w:rsidR="0067314E" w:rsidRPr="00530F13" w:rsidRDefault="0067314E" w:rsidP="0067314E">
            <w:pPr>
              <w:pStyle w:val="paragraph"/>
              <w:numPr>
                <w:ilvl w:val="0"/>
                <w:numId w:val="35"/>
              </w:numPr>
              <w:jc w:val="both"/>
              <w:textAlignment w:val="baseline"/>
              <w:rPr>
                <w:ins w:id="24" w:author="Diego Alejandro García Cely" w:date="2025-01-16T17:33:00Z" w16du:dateUtc="2025-01-16T22:33:00Z"/>
                <w:rFonts w:ascii="Arial" w:eastAsiaTheme="majorEastAsia" w:hAnsi="Arial" w:cs="Arial"/>
                <w:color w:val="000000" w:themeColor="text1"/>
              </w:rPr>
            </w:pPr>
            <w:ins w:id="25" w:author="Diego Alejandro García Cely" w:date="2025-01-16T17:33:00Z" w16du:dateUtc="2025-01-16T22:33:00Z">
              <w:r w:rsidRPr="00530F13">
                <w:rPr>
                  <w:rFonts w:ascii="Arial" w:eastAsiaTheme="majorEastAsia" w:hAnsi="Arial" w:cs="Arial"/>
                  <w:color w:val="000000" w:themeColor="text1"/>
                </w:rPr>
                <w:t>Coordinar con la Oficina de Tecnología de la Información y de las Comunicaciones y las entidades competentes los mecanismos para la recolección, procesamiento, análisis y utilización de la información que se obtenga de los sistemas de información del Sector Administrativo.</w:t>
              </w:r>
            </w:ins>
          </w:p>
          <w:p w14:paraId="2F427BFB" w14:textId="77777777" w:rsidR="0067314E" w:rsidRPr="00530F13" w:rsidRDefault="0067314E" w:rsidP="0067314E">
            <w:pPr>
              <w:pStyle w:val="paragraph"/>
              <w:numPr>
                <w:ilvl w:val="0"/>
                <w:numId w:val="35"/>
              </w:numPr>
              <w:jc w:val="both"/>
              <w:textAlignment w:val="baseline"/>
              <w:rPr>
                <w:ins w:id="26" w:author="Diego Alejandro García Cely" w:date="2025-01-16T17:33:00Z" w16du:dateUtc="2025-01-16T22:33:00Z"/>
                <w:rFonts w:ascii="Arial" w:eastAsiaTheme="majorEastAsia" w:hAnsi="Arial" w:cs="Arial"/>
                <w:color w:val="000000" w:themeColor="text1"/>
              </w:rPr>
            </w:pPr>
            <w:ins w:id="27" w:author="Diego Alejandro García Cely" w:date="2025-01-16T17:33:00Z" w16du:dateUtc="2025-01-16T22:33:00Z">
              <w:r w:rsidRPr="00530F13">
                <w:rPr>
                  <w:rFonts w:ascii="Arial" w:eastAsiaTheme="majorEastAsia" w:hAnsi="Arial" w:cs="Arial"/>
                  <w:color w:val="000000" w:themeColor="text1"/>
                </w:rPr>
                <w:t>Apoyar el desarrollo y sostenimiento del Sistema Integrado de Gestión y la observancia de sus recomendaciones en el ámbito de su competencia.</w:t>
              </w:r>
            </w:ins>
          </w:p>
          <w:p w14:paraId="2D282483" w14:textId="50C80231" w:rsidR="0067314E" w:rsidRPr="00530F13" w:rsidRDefault="0067314E">
            <w:pPr>
              <w:pStyle w:val="paragraph"/>
              <w:numPr>
                <w:ilvl w:val="0"/>
                <w:numId w:val="35"/>
              </w:numPr>
              <w:jc w:val="both"/>
              <w:textAlignment w:val="baseline"/>
              <w:rPr>
                <w:ins w:id="28" w:author="Diego Alejandro García Cely" w:date="2025-01-16T17:33:00Z" w16du:dateUtc="2025-01-16T22:33:00Z"/>
                <w:rFonts w:ascii="Arial" w:eastAsiaTheme="majorEastAsia" w:hAnsi="Arial" w:cs="Arial"/>
                <w:color w:val="000000" w:themeColor="text1"/>
              </w:rPr>
              <w:pPrChange w:id="29" w:author="Diego Alejandro García Cely" w:date="2025-01-16T17:33:00Z" w16du:dateUtc="2025-01-16T22:33:00Z">
                <w:pPr>
                  <w:pStyle w:val="paragraph"/>
                  <w:jc w:val="both"/>
                  <w:textAlignment w:val="baseline"/>
                </w:pPr>
              </w:pPrChange>
            </w:pPr>
            <w:ins w:id="30" w:author="Diego Alejandro García Cely" w:date="2025-01-16T17:33:00Z" w16du:dateUtc="2025-01-16T22:33:00Z">
              <w:r w:rsidRPr="00530F13">
                <w:rPr>
                  <w:rFonts w:ascii="Arial" w:eastAsiaTheme="majorEastAsia" w:hAnsi="Arial" w:cs="Arial"/>
                  <w:color w:val="000000" w:themeColor="text1"/>
                </w:rPr>
                <w:lastRenderedPageBreak/>
                <w:t xml:space="preserve">Las demás que le sean asignadas y que correspondan a la naturaleza de la dependencia. </w:t>
              </w:r>
            </w:ins>
          </w:p>
          <w:p w14:paraId="44505C68" w14:textId="3F153F3F"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Aunado a lo anterior, el Fondo de Fomento Agropecuario, creado mediante el Decreto 313 de 1960 y reglamentado por el Decreto 1565 de 2015, se define en sus considerandos como una “cuenta separada, incluida en el Presupuesto del Ministerio de Agricultura y Desarrollo Rural, administrada por el Despacho del Ministro o por quien este delegue”, con el objeto de impulsar las actividades que contribuyan al fomento del desarrollo del Sector Agropecuario, Pesquero, de Acuicultura y de Desarrollo Rural, según las políticas que adopte esta cartera ministerial.</w:t>
            </w:r>
          </w:p>
          <w:p w14:paraId="59F5DB18"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Mediante el Decreto 1701 del 19 de diciembre de 2020 se modificaron algunos artículos del Decreto 1071 de 2015, en lo relacionado con la reglamentación del Fondo de Fomento Agropecuario, y se dispuso en el artículo 2.1.4.1.5 que “la distribución interna de los recursos del Fondo de Fomento Agropecuario se hará anualmente mediante resolución del Ministerio de Agricultura y Desarrollo Rural”, reflejando las líneas de cofinanciación que se atenderán.</w:t>
            </w:r>
          </w:p>
          <w:p w14:paraId="47E31557"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 su vez, el artículo 2.1.4.1.11 del Decreto 1071 de 2015, modificado por el Decreto 1701 del 19 de diciembre de 2020, consagró que “las condiciones generales del ciclo de los proyectos, así como los requisitos para acceder a su cofinanciación, serán establecidos por el Ministerio de Agricultura y Desarrollo Rural en el Manual Operativo que será publicado en la página web del Ministerio”.</w:t>
            </w:r>
          </w:p>
          <w:p w14:paraId="6DB67A7A"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Para articular dichas competencias, mediante resolución No. 00007 del 13 de enero de 2021 “por la cual se reglamenta el Fondo de Fomento Agropecuario y se dictan otras disposiciones”, se estableció en sus considerandos que la Dirección de Gestión de Bienes Públicos Rurales estará a cargo de la Coordinación del Fondo de Fomento Agropecuario.</w:t>
            </w:r>
          </w:p>
          <w:p w14:paraId="0C858C4A"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Respecto a la ejecución de los proyectos, se ha dispuesto en el inciso tercero del artículo quinto de la resolución 000007 que “(…) la supervisión de los proyectos cofinanciados con cargo a los recursos del Fondo de Fomento Agropecuario estará en cabeza de la (s) Dirección Técnica (s) del Ministerio de Agricultura y Desarrollo Rural, que corresponda de acuerdo con los componentes y objeto de los proyectos (…)”.</w:t>
            </w:r>
          </w:p>
          <w:p w14:paraId="7A63B0FF"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Adicionalmente, el artículo 6 ibidem, establece que el seguimiento a la inversión realizada con recursos del Fondo de Fomento Agropecuario “(…) está orientado a la verificación de la ejecución técnica y financiera del conjunto de proyectos financiados con recursos del Fondo de Fomento, en términos de eficacia, eficiencia y calidad en la gestión de los bienes o servicios objeto de los mismos, y estará a cargo de la Dirección de Gestión de Bienes Públicos (…)”.</w:t>
            </w:r>
          </w:p>
          <w:p w14:paraId="5D8A16BA" w14:textId="259B9833" w:rsidR="00052578" w:rsidRPr="00530F13" w:rsidDel="0067314E" w:rsidRDefault="00052578" w:rsidP="00052578">
            <w:pPr>
              <w:pStyle w:val="paragraph"/>
              <w:jc w:val="both"/>
              <w:textAlignment w:val="baseline"/>
              <w:rPr>
                <w:del w:id="31" w:author="Diego Alejandro García Cely" w:date="2025-01-16T17:33:00Z" w16du:dateUtc="2025-01-16T22:33:00Z"/>
                <w:rFonts w:ascii="Arial" w:eastAsiaTheme="majorEastAsia" w:hAnsi="Arial" w:cs="Arial"/>
                <w:color w:val="000000" w:themeColor="text1"/>
              </w:rPr>
            </w:pPr>
            <w:del w:id="32" w:author="Diego Alejandro García Cely" w:date="2025-01-16T17:33:00Z" w16du:dateUtc="2025-01-16T22:33:00Z">
              <w:r w:rsidRPr="00530F13" w:rsidDel="0067314E">
                <w:rPr>
                  <w:rFonts w:ascii="Arial" w:eastAsiaTheme="majorEastAsia" w:hAnsi="Arial" w:cs="Arial"/>
                  <w:color w:val="000000" w:themeColor="text1"/>
                </w:rPr>
                <w:lastRenderedPageBreak/>
                <w:delText>Ahora bien, la Dirección de Gestión de Bienes Públicos Rurales tiene como funciones establecidas en el artículo 14 del Decreto 1985 de 2013, así:</w:delText>
              </w:r>
            </w:del>
          </w:p>
          <w:p w14:paraId="5364B0EB" w14:textId="47A0A87B" w:rsidR="00783E76" w:rsidRPr="00530F13" w:rsidDel="0067314E" w:rsidRDefault="00783E76" w:rsidP="00783E76">
            <w:pPr>
              <w:pStyle w:val="paragraph"/>
              <w:spacing w:before="0" w:beforeAutospacing="0" w:after="0" w:afterAutospacing="0"/>
              <w:jc w:val="both"/>
              <w:rPr>
                <w:del w:id="33" w:author="Diego Alejandro García Cely" w:date="2025-01-16T17:33:00Z" w16du:dateUtc="2025-01-16T22:33:00Z"/>
                <w:rFonts w:ascii="Arial" w:eastAsiaTheme="majorEastAsia" w:hAnsi="Arial" w:cs="Arial"/>
                <w:color w:val="000000" w:themeColor="text1"/>
              </w:rPr>
            </w:pPr>
            <w:del w:id="34" w:author="Diego Alejandro García Cely" w:date="2025-01-16T17:33:00Z" w16du:dateUtc="2025-01-16T22:33:00Z">
              <w:r w:rsidRPr="00530F13" w:rsidDel="0067314E">
                <w:rPr>
                  <w:rFonts w:ascii="Arial" w:eastAsiaTheme="majorEastAsia" w:hAnsi="Arial" w:cs="Arial"/>
                  <w:color w:val="000000" w:themeColor="text1"/>
                </w:rPr>
                <w:delText xml:space="preserve"> </w:delText>
              </w:r>
            </w:del>
          </w:p>
          <w:p w14:paraId="54093DD6" w14:textId="39F18C8D" w:rsidR="00052578" w:rsidRPr="00530F13" w:rsidDel="0067314E" w:rsidRDefault="00052578" w:rsidP="00052578">
            <w:pPr>
              <w:pStyle w:val="paragraph"/>
              <w:numPr>
                <w:ilvl w:val="0"/>
                <w:numId w:val="35"/>
              </w:numPr>
              <w:jc w:val="both"/>
              <w:textAlignment w:val="baseline"/>
              <w:rPr>
                <w:del w:id="35" w:author="Diego Alejandro García Cely" w:date="2025-01-16T17:33:00Z" w16du:dateUtc="2025-01-16T22:33:00Z"/>
                <w:rFonts w:ascii="Arial" w:eastAsiaTheme="majorEastAsia" w:hAnsi="Arial" w:cs="Arial"/>
                <w:color w:val="000000" w:themeColor="text1"/>
              </w:rPr>
            </w:pPr>
            <w:del w:id="36" w:author="Diego Alejandro García Cely" w:date="2025-01-16T17:33:00Z" w16du:dateUtc="2025-01-16T22:33:00Z">
              <w:r w:rsidRPr="00530F13" w:rsidDel="0067314E">
                <w:rPr>
                  <w:rFonts w:ascii="Arial" w:eastAsiaTheme="majorEastAsia" w:hAnsi="Arial" w:cs="Arial"/>
                  <w:color w:val="000000" w:themeColor="text1"/>
                </w:rPr>
                <w:delText>Coordinar, diseñar y evaluar las políticas, planes, programas y proyectos de desarrollo rural con enfoque territorial encaminadas a la provisión de bienes públicos rurales, que inciden en el desarrollo social, agua potable, saneamiento básico, seguridad, electrificación, vías y vivienda rural.</w:delText>
              </w:r>
            </w:del>
          </w:p>
          <w:p w14:paraId="01960BF8" w14:textId="554F1DBA" w:rsidR="00052578" w:rsidRPr="00530F13" w:rsidDel="0067314E" w:rsidRDefault="00052578" w:rsidP="00052578">
            <w:pPr>
              <w:pStyle w:val="paragraph"/>
              <w:numPr>
                <w:ilvl w:val="0"/>
                <w:numId w:val="35"/>
              </w:numPr>
              <w:jc w:val="both"/>
              <w:textAlignment w:val="baseline"/>
              <w:rPr>
                <w:del w:id="37" w:author="Diego Alejandro García Cely" w:date="2025-01-16T17:33:00Z" w16du:dateUtc="2025-01-16T22:33:00Z"/>
                <w:rFonts w:ascii="Arial" w:eastAsiaTheme="majorEastAsia" w:hAnsi="Arial" w:cs="Arial"/>
                <w:color w:val="000000" w:themeColor="text1"/>
              </w:rPr>
            </w:pPr>
            <w:del w:id="38" w:author="Diego Alejandro García Cely" w:date="2025-01-16T17:33:00Z" w16du:dateUtc="2025-01-16T22:33:00Z">
              <w:r w:rsidRPr="00530F13" w:rsidDel="0067314E">
                <w:rPr>
                  <w:rFonts w:ascii="Arial" w:eastAsiaTheme="majorEastAsia" w:hAnsi="Arial" w:cs="Arial"/>
                  <w:color w:val="000000" w:themeColor="text1"/>
                </w:rPr>
                <w:delText>Formular acciones para propiciar la articulación con los Ministerios de Trabajo, Educación Nacional, Salud y Protección Social, Transporte, Minas y Energía, Vivienda, Ciudad y Territorio, Ambiente y Desarrollo Sostenible, Defensa Nacional e 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w:delText>
              </w:r>
            </w:del>
          </w:p>
          <w:p w14:paraId="7455D8AC" w14:textId="0C239977" w:rsidR="00052578" w:rsidRPr="00530F13" w:rsidDel="0067314E" w:rsidRDefault="00052578" w:rsidP="00052578">
            <w:pPr>
              <w:pStyle w:val="paragraph"/>
              <w:numPr>
                <w:ilvl w:val="0"/>
                <w:numId w:val="35"/>
              </w:numPr>
              <w:jc w:val="both"/>
              <w:textAlignment w:val="baseline"/>
              <w:rPr>
                <w:del w:id="39" w:author="Diego Alejandro García Cely" w:date="2025-01-16T17:33:00Z" w16du:dateUtc="2025-01-16T22:33:00Z"/>
                <w:rFonts w:ascii="Arial" w:eastAsiaTheme="majorEastAsia" w:hAnsi="Arial" w:cs="Arial"/>
                <w:color w:val="000000" w:themeColor="text1"/>
              </w:rPr>
            </w:pPr>
            <w:del w:id="40" w:author="Diego Alejandro García Cely" w:date="2025-01-16T17:33:00Z" w16du:dateUtc="2025-01-16T22:33:00Z">
              <w:r w:rsidRPr="00530F13" w:rsidDel="0067314E">
                <w:rPr>
                  <w:rFonts w:ascii="Arial" w:eastAsiaTheme="majorEastAsia" w:hAnsi="Arial" w:cs="Arial"/>
                  <w:color w:val="000000" w:themeColor="text1"/>
                </w:rPr>
                <w:delText>Proponer normas, instrumentos y procedimientos que permitan el acceso y la provisión de bienes públicos rurales.</w:delText>
              </w:r>
            </w:del>
          </w:p>
          <w:p w14:paraId="1C662571" w14:textId="74B65628" w:rsidR="00052578" w:rsidRPr="00530F13" w:rsidDel="0067314E" w:rsidRDefault="00052578" w:rsidP="00052578">
            <w:pPr>
              <w:pStyle w:val="paragraph"/>
              <w:numPr>
                <w:ilvl w:val="0"/>
                <w:numId w:val="35"/>
              </w:numPr>
              <w:jc w:val="both"/>
              <w:textAlignment w:val="baseline"/>
              <w:rPr>
                <w:del w:id="41" w:author="Diego Alejandro García Cely" w:date="2025-01-16T17:33:00Z" w16du:dateUtc="2025-01-16T22:33:00Z"/>
                <w:rFonts w:ascii="Arial" w:eastAsiaTheme="majorEastAsia" w:hAnsi="Arial" w:cs="Arial"/>
                <w:color w:val="000000" w:themeColor="text1"/>
              </w:rPr>
            </w:pPr>
            <w:del w:id="42" w:author="Diego Alejandro García Cely" w:date="2025-01-16T17:33:00Z" w16du:dateUtc="2025-01-16T22:33:00Z">
              <w:r w:rsidRPr="00530F13" w:rsidDel="0067314E">
                <w:rPr>
                  <w:rFonts w:ascii="Arial" w:eastAsiaTheme="majorEastAsia" w:hAnsi="Arial" w:cs="Arial"/>
                  <w:color w:val="000000" w:themeColor="text1"/>
                </w:rPr>
                <w:delText>Articular y concertar con las entidades competentes el diseño de planes, programas y proyectos dirigidos a la provisión de bienes públicos rurales.</w:delText>
              </w:r>
            </w:del>
          </w:p>
          <w:p w14:paraId="15B70EBC" w14:textId="2A378EFA" w:rsidR="00052578" w:rsidRPr="00530F13" w:rsidDel="0067314E" w:rsidRDefault="00052578" w:rsidP="00052578">
            <w:pPr>
              <w:pStyle w:val="paragraph"/>
              <w:numPr>
                <w:ilvl w:val="0"/>
                <w:numId w:val="35"/>
              </w:numPr>
              <w:jc w:val="both"/>
              <w:textAlignment w:val="baseline"/>
              <w:rPr>
                <w:del w:id="43" w:author="Diego Alejandro García Cely" w:date="2025-01-16T17:33:00Z" w16du:dateUtc="2025-01-16T22:33:00Z"/>
                <w:rFonts w:ascii="Arial" w:eastAsiaTheme="majorEastAsia" w:hAnsi="Arial" w:cs="Arial"/>
                <w:color w:val="000000" w:themeColor="text1"/>
              </w:rPr>
            </w:pPr>
            <w:del w:id="44" w:author="Diego Alejandro García Cely" w:date="2025-01-16T17:33:00Z" w16du:dateUtc="2025-01-16T22:33:00Z">
              <w:r w:rsidRPr="00530F13" w:rsidDel="0067314E">
                <w:rPr>
                  <w:rFonts w:ascii="Arial" w:eastAsiaTheme="majorEastAsia" w:hAnsi="Arial" w:cs="Arial"/>
                  <w:color w:val="000000" w:themeColor="text1"/>
                </w:rPr>
                <w:delText>Contribuir en el marco de su competencia en el diseño e implementación de los programas de desarrollo rural con enfoque territorial.</w:delText>
              </w:r>
            </w:del>
          </w:p>
          <w:p w14:paraId="2ABCFBFE" w14:textId="0F90D545" w:rsidR="00052578" w:rsidRPr="00530F13" w:rsidDel="0067314E" w:rsidRDefault="00052578" w:rsidP="00052578">
            <w:pPr>
              <w:pStyle w:val="paragraph"/>
              <w:numPr>
                <w:ilvl w:val="0"/>
                <w:numId w:val="35"/>
              </w:numPr>
              <w:jc w:val="both"/>
              <w:textAlignment w:val="baseline"/>
              <w:rPr>
                <w:del w:id="45" w:author="Diego Alejandro García Cely" w:date="2025-01-16T17:33:00Z" w16du:dateUtc="2025-01-16T22:33:00Z"/>
                <w:rFonts w:ascii="Arial" w:eastAsiaTheme="majorEastAsia" w:hAnsi="Arial" w:cs="Arial"/>
                <w:color w:val="000000" w:themeColor="text1"/>
              </w:rPr>
            </w:pPr>
            <w:del w:id="46" w:author="Diego Alejandro García Cely" w:date="2025-01-16T17:33:00Z" w16du:dateUtc="2025-01-16T22:33:00Z">
              <w:r w:rsidRPr="00530F13" w:rsidDel="0067314E">
                <w:rPr>
                  <w:rFonts w:ascii="Arial" w:eastAsiaTheme="majorEastAsia" w:hAnsi="Arial" w:cs="Arial"/>
                  <w:color w:val="000000" w:themeColor="text1"/>
                </w:rPr>
                <w:delText>Definir y generar la información estadística requerida para que la Oficina Asesora de Planeación y Prospectiva, la analice, interprete y permita documentar la toma de decisiones tanto del Ministro como de sus Viceministros, en los temas de su competencia.</w:delText>
              </w:r>
            </w:del>
          </w:p>
          <w:p w14:paraId="2F1C13DE" w14:textId="6DE37174" w:rsidR="00052578" w:rsidRPr="00530F13" w:rsidDel="0067314E" w:rsidRDefault="00052578" w:rsidP="00052578">
            <w:pPr>
              <w:pStyle w:val="paragraph"/>
              <w:numPr>
                <w:ilvl w:val="0"/>
                <w:numId w:val="35"/>
              </w:numPr>
              <w:jc w:val="both"/>
              <w:textAlignment w:val="baseline"/>
              <w:rPr>
                <w:del w:id="47" w:author="Diego Alejandro García Cely" w:date="2025-01-16T17:33:00Z" w16du:dateUtc="2025-01-16T22:33:00Z"/>
                <w:rFonts w:ascii="Arial" w:eastAsiaTheme="majorEastAsia" w:hAnsi="Arial" w:cs="Arial"/>
                <w:color w:val="000000" w:themeColor="text1"/>
              </w:rPr>
            </w:pPr>
            <w:del w:id="48" w:author="Diego Alejandro García Cely" w:date="2025-01-16T17:33:00Z" w16du:dateUtc="2025-01-16T22:33:00Z">
              <w:r w:rsidRPr="00530F13" w:rsidDel="0067314E">
                <w:rPr>
                  <w:rFonts w:ascii="Arial" w:eastAsiaTheme="majorEastAsia" w:hAnsi="Arial" w:cs="Arial"/>
                  <w:color w:val="000000" w:themeColor="text1"/>
                </w:rPr>
                <w:delText>Realizar el seguimiento a la ejecución de la política, planes, programas y proyectos para la provisión de bienes públicos rurales a cargo de las entidades adscritas y vinculadas al sector.</w:delText>
              </w:r>
            </w:del>
          </w:p>
          <w:p w14:paraId="63330842" w14:textId="740D2A33" w:rsidR="00052578" w:rsidRPr="00530F13" w:rsidDel="0067314E" w:rsidRDefault="00052578" w:rsidP="00052578">
            <w:pPr>
              <w:pStyle w:val="paragraph"/>
              <w:numPr>
                <w:ilvl w:val="0"/>
                <w:numId w:val="35"/>
              </w:numPr>
              <w:jc w:val="both"/>
              <w:textAlignment w:val="baseline"/>
              <w:rPr>
                <w:del w:id="49" w:author="Diego Alejandro García Cely" w:date="2025-01-16T17:33:00Z" w16du:dateUtc="2025-01-16T22:33:00Z"/>
                <w:rFonts w:ascii="Arial" w:eastAsiaTheme="majorEastAsia" w:hAnsi="Arial" w:cs="Arial"/>
                <w:color w:val="000000" w:themeColor="text1"/>
              </w:rPr>
            </w:pPr>
            <w:del w:id="50" w:author="Diego Alejandro García Cely" w:date="2025-01-16T17:33:00Z" w16du:dateUtc="2025-01-16T22:33:00Z">
              <w:r w:rsidRPr="00530F13" w:rsidDel="0067314E">
                <w:rPr>
                  <w:rFonts w:ascii="Arial" w:eastAsiaTheme="majorEastAsia" w:hAnsi="Arial" w:cs="Arial"/>
                  <w:color w:val="000000" w:themeColor="text1"/>
                </w:rPr>
                <w:delText>Coordinar con la Oficina de Tecnología de la Información y de las Comunicaciones, los desarrollos tecnológicos y necesidades informáticas que se requieran en el ejercicio de sus funciones.</w:delText>
              </w:r>
            </w:del>
          </w:p>
          <w:p w14:paraId="37D0B94C" w14:textId="2CB79882" w:rsidR="00052578" w:rsidRPr="00530F13" w:rsidDel="0067314E" w:rsidRDefault="00052578" w:rsidP="00052578">
            <w:pPr>
              <w:pStyle w:val="paragraph"/>
              <w:numPr>
                <w:ilvl w:val="0"/>
                <w:numId w:val="35"/>
              </w:numPr>
              <w:jc w:val="both"/>
              <w:textAlignment w:val="baseline"/>
              <w:rPr>
                <w:del w:id="51" w:author="Diego Alejandro García Cely" w:date="2025-01-16T17:33:00Z" w16du:dateUtc="2025-01-16T22:33:00Z"/>
                <w:rFonts w:ascii="Arial" w:eastAsiaTheme="majorEastAsia" w:hAnsi="Arial" w:cs="Arial"/>
                <w:color w:val="000000" w:themeColor="text1"/>
              </w:rPr>
            </w:pPr>
            <w:del w:id="52" w:author="Diego Alejandro García Cely" w:date="2025-01-16T17:33:00Z" w16du:dateUtc="2025-01-16T22:33:00Z">
              <w:r w:rsidRPr="00530F13" w:rsidDel="0067314E">
                <w:rPr>
                  <w:rFonts w:ascii="Arial" w:eastAsiaTheme="majorEastAsia" w:hAnsi="Arial" w:cs="Arial"/>
                  <w:color w:val="000000" w:themeColor="text1"/>
                </w:rPr>
                <w:delText>Promover los programas a su cargo, buscando potenciar los recursos, mediante alianzas o esquemas de cooperación entre el Estado, la comunidad y el sector privado.</w:delText>
              </w:r>
            </w:del>
          </w:p>
          <w:p w14:paraId="5D6172F9" w14:textId="51603BA2" w:rsidR="00052578" w:rsidRPr="00530F13" w:rsidDel="0067314E" w:rsidRDefault="00052578" w:rsidP="00052578">
            <w:pPr>
              <w:pStyle w:val="paragraph"/>
              <w:numPr>
                <w:ilvl w:val="0"/>
                <w:numId w:val="35"/>
              </w:numPr>
              <w:jc w:val="both"/>
              <w:textAlignment w:val="baseline"/>
              <w:rPr>
                <w:del w:id="53" w:author="Diego Alejandro García Cely" w:date="2025-01-16T17:33:00Z" w16du:dateUtc="2025-01-16T22:33:00Z"/>
                <w:rFonts w:ascii="Arial" w:eastAsiaTheme="majorEastAsia" w:hAnsi="Arial" w:cs="Arial"/>
                <w:color w:val="000000" w:themeColor="text1"/>
              </w:rPr>
            </w:pPr>
            <w:del w:id="54" w:author="Diego Alejandro García Cely" w:date="2025-01-16T17:33:00Z" w16du:dateUtc="2025-01-16T22:33:00Z">
              <w:r w:rsidRPr="00530F13" w:rsidDel="0067314E">
                <w:rPr>
                  <w:rFonts w:ascii="Arial" w:eastAsiaTheme="majorEastAsia" w:hAnsi="Arial" w:cs="Arial"/>
                  <w:color w:val="000000" w:themeColor="text1"/>
                </w:rPr>
                <w:delText>Identificar y coordinar con la Oficina Asesora Jurídica los cambios normativos, procedimentales e institucionales que se requieran para el logro de los objetivos y metas de la política de gestión de bienes públicos rurales.</w:delText>
              </w:r>
            </w:del>
          </w:p>
          <w:p w14:paraId="7E84968A" w14:textId="6F4AAD6D" w:rsidR="00052578" w:rsidRPr="00530F13" w:rsidDel="0067314E" w:rsidRDefault="00052578" w:rsidP="00052578">
            <w:pPr>
              <w:pStyle w:val="paragraph"/>
              <w:numPr>
                <w:ilvl w:val="0"/>
                <w:numId w:val="35"/>
              </w:numPr>
              <w:jc w:val="both"/>
              <w:textAlignment w:val="baseline"/>
              <w:rPr>
                <w:del w:id="55" w:author="Diego Alejandro García Cely" w:date="2025-01-16T17:33:00Z" w16du:dateUtc="2025-01-16T22:33:00Z"/>
                <w:rFonts w:ascii="Arial" w:eastAsiaTheme="majorEastAsia" w:hAnsi="Arial" w:cs="Arial"/>
                <w:color w:val="000000" w:themeColor="text1"/>
              </w:rPr>
            </w:pPr>
            <w:del w:id="56" w:author="Diego Alejandro García Cely" w:date="2025-01-16T17:33:00Z" w16du:dateUtc="2025-01-16T22:33:00Z">
              <w:r w:rsidRPr="00530F13" w:rsidDel="0067314E">
                <w:rPr>
                  <w:rFonts w:ascii="Arial" w:eastAsiaTheme="majorEastAsia" w:hAnsi="Arial" w:cs="Arial"/>
                  <w:color w:val="000000" w:themeColor="text1"/>
                </w:rPr>
                <w:delText>Coordinar con la Oficina de Tecnología de la Información y de las Comunicaciones y las entidades competentes los mecanismos para la recolección, procesamiento, análisis y utilización de la información que se obtenga de los sistemas de información del Sector Administrativo.</w:delText>
              </w:r>
            </w:del>
          </w:p>
          <w:p w14:paraId="3F903567" w14:textId="65FA3E26" w:rsidR="00052578" w:rsidRPr="00530F13" w:rsidDel="0067314E" w:rsidRDefault="00052578" w:rsidP="00052578">
            <w:pPr>
              <w:pStyle w:val="paragraph"/>
              <w:numPr>
                <w:ilvl w:val="0"/>
                <w:numId w:val="35"/>
              </w:numPr>
              <w:jc w:val="both"/>
              <w:textAlignment w:val="baseline"/>
              <w:rPr>
                <w:del w:id="57" w:author="Diego Alejandro García Cely" w:date="2025-01-16T17:33:00Z" w16du:dateUtc="2025-01-16T22:33:00Z"/>
                <w:rFonts w:ascii="Arial" w:eastAsiaTheme="majorEastAsia" w:hAnsi="Arial" w:cs="Arial"/>
                <w:color w:val="000000" w:themeColor="text1"/>
              </w:rPr>
            </w:pPr>
            <w:del w:id="58" w:author="Diego Alejandro García Cely" w:date="2025-01-16T17:33:00Z" w16du:dateUtc="2025-01-16T22:33:00Z">
              <w:r w:rsidRPr="00530F13" w:rsidDel="0067314E">
                <w:rPr>
                  <w:rFonts w:ascii="Arial" w:eastAsiaTheme="majorEastAsia" w:hAnsi="Arial" w:cs="Arial"/>
                  <w:color w:val="000000" w:themeColor="text1"/>
                </w:rPr>
                <w:delText>Apoyar el desarrollo y sostenimiento del Sistema Integrado de Gestión y la observancia de sus recomendaciones en el ámbito de su competencia.</w:delText>
              </w:r>
            </w:del>
          </w:p>
          <w:p w14:paraId="2893EC5B" w14:textId="475CBABD" w:rsidR="00052578" w:rsidRPr="00530F13" w:rsidDel="0067314E" w:rsidRDefault="00052578" w:rsidP="00052578">
            <w:pPr>
              <w:pStyle w:val="paragraph"/>
              <w:numPr>
                <w:ilvl w:val="0"/>
                <w:numId w:val="35"/>
              </w:numPr>
              <w:jc w:val="both"/>
              <w:textAlignment w:val="baseline"/>
              <w:rPr>
                <w:del w:id="59" w:author="Diego Alejandro García Cely" w:date="2025-01-16T17:33:00Z" w16du:dateUtc="2025-01-16T22:33:00Z"/>
                <w:rFonts w:ascii="Arial" w:eastAsiaTheme="majorEastAsia" w:hAnsi="Arial" w:cs="Arial"/>
                <w:color w:val="000000" w:themeColor="text1"/>
              </w:rPr>
            </w:pPr>
            <w:del w:id="60" w:author="Diego Alejandro García Cely" w:date="2025-01-16T17:33:00Z" w16du:dateUtc="2025-01-16T22:33:00Z">
              <w:r w:rsidRPr="00530F13" w:rsidDel="0067314E">
                <w:rPr>
                  <w:rFonts w:ascii="Arial" w:eastAsiaTheme="majorEastAsia" w:hAnsi="Arial" w:cs="Arial"/>
                  <w:color w:val="000000" w:themeColor="text1"/>
                </w:rPr>
                <w:delText xml:space="preserve">Las demás que le sean asignadas y que correspondan a la naturaleza de la dependencia. </w:delText>
              </w:r>
            </w:del>
          </w:p>
          <w:p w14:paraId="1A5D8145" w14:textId="2A650C50" w:rsidR="00052578" w:rsidRPr="00530F13" w:rsidRDefault="00052578" w:rsidP="00052578">
            <w:pPr>
              <w:pStyle w:val="paragraph"/>
              <w:ind w:left="180"/>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 xml:space="preserve">A su vez, se expidió </w:t>
            </w:r>
            <w:ins w:id="61" w:author="Diego Alejandro García Cely" w:date="2025-01-16T17:34:00Z" w16du:dateUtc="2025-01-16T22:34:00Z">
              <w:r w:rsidR="0067314E" w:rsidRPr="00530F13">
                <w:rPr>
                  <w:rFonts w:ascii="Arial" w:eastAsiaTheme="majorEastAsia" w:hAnsi="Arial" w:cs="Arial"/>
                  <w:color w:val="000000" w:themeColor="text1"/>
                </w:rPr>
                <w:t xml:space="preserve">para la vigencia anual inmediatamente anterior </w:t>
              </w:r>
            </w:ins>
            <w:r w:rsidRPr="00530F13">
              <w:rPr>
                <w:rFonts w:ascii="Arial" w:eastAsiaTheme="majorEastAsia" w:hAnsi="Arial" w:cs="Arial"/>
                <w:color w:val="000000" w:themeColor="text1"/>
              </w:rPr>
              <w:t>la Resolución 57 del 04 de marzo de 2024, “por la cual se realiza la distribución interna de los recursos del Presupuesto de Inversión del Fondo de Fomento Agropecuario para la vigencia 2024 y se dictan otras disposiciones”, priorizándose 3 líneas de cofinanciación:</w:t>
            </w:r>
          </w:p>
          <w:p w14:paraId="1034E72C" w14:textId="77777777" w:rsidR="00052578" w:rsidRPr="00530F13" w:rsidRDefault="00052578" w:rsidP="00052578">
            <w:pPr>
              <w:pStyle w:val="paragraph"/>
              <w:ind w:left="540"/>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 xml:space="preserve">a. </w:t>
            </w:r>
            <w:r w:rsidRPr="00530F13">
              <w:rPr>
                <w:rFonts w:ascii="Arial" w:eastAsiaTheme="majorEastAsia" w:hAnsi="Arial" w:cs="Arial"/>
                <w:b/>
                <w:bCs/>
                <w:color w:val="000000" w:themeColor="text1"/>
              </w:rPr>
              <w:t>Línea 1.</w:t>
            </w:r>
            <w:r w:rsidRPr="00530F13">
              <w:rPr>
                <w:rFonts w:ascii="Arial" w:eastAsiaTheme="majorEastAsia" w:hAnsi="Arial" w:cs="Arial"/>
                <w:color w:val="000000" w:themeColor="text1"/>
              </w:rPr>
              <w:t xml:space="preserve"> Fortalecimiento de las actividades de transferencia tecnológica, de investigación y de modernización del sector agropecuario, pesquero y de desarrollo rural, hasta el 35 % de los recursos.</w:t>
            </w:r>
          </w:p>
          <w:p w14:paraId="589531D0" w14:textId="77777777" w:rsidR="00052578" w:rsidRPr="00530F13" w:rsidRDefault="00052578" w:rsidP="00052578">
            <w:pPr>
              <w:pStyle w:val="paragraph"/>
              <w:ind w:left="540"/>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 xml:space="preserve">b. </w:t>
            </w:r>
            <w:r w:rsidRPr="00530F13">
              <w:rPr>
                <w:rFonts w:ascii="Arial" w:eastAsiaTheme="majorEastAsia" w:hAnsi="Arial" w:cs="Arial"/>
                <w:b/>
                <w:bCs/>
                <w:color w:val="000000" w:themeColor="text1"/>
              </w:rPr>
              <w:t>Línea 2.</w:t>
            </w:r>
            <w:r w:rsidRPr="00530F13">
              <w:rPr>
                <w:rFonts w:ascii="Arial" w:eastAsiaTheme="majorEastAsia" w:hAnsi="Arial" w:cs="Arial"/>
                <w:color w:val="000000" w:themeColor="text1"/>
              </w:rPr>
              <w:t xml:space="preserve"> Mejoramiento de la infraestructura productiva, física y social en las áreas rurales, hasta el 60% de los recursos.</w:t>
            </w:r>
          </w:p>
          <w:p w14:paraId="6EA4E68E" w14:textId="77777777" w:rsidR="00052578" w:rsidRPr="00530F13" w:rsidRDefault="00052578" w:rsidP="00052578">
            <w:pPr>
              <w:pStyle w:val="paragraph"/>
              <w:ind w:left="540"/>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 xml:space="preserve">c. </w:t>
            </w:r>
            <w:r w:rsidRPr="00530F13">
              <w:rPr>
                <w:rFonts w:ascii="Arial" w:eastAsiaTheme="majorEastAsia" w:hAnsi="Arial" w:cs="Arial"/>
                <w:b/>
                <w:bCs/>
                <w:color w:val="000000" w:themeColor="text1"/>
              </w:rPr>
              <w:t>Línea 3.</w:t>
            </w:r>
            <w:r w:rsidRPr="00530F13">
              <w:rPr>
                <w:rFonts w:ascii="Arial" w:eastAsiaTheme="majorEastAsia" w:hAnsi="Arial" w:cs="Arial"/>
                <w:color w:val="000000" w:themeColor="text1"/>
              </w:rPr>
              <w:t xml:space="preserve"> Apoyo a proyectos productivos para beneficiarios del Fondo de Fomento Agropecuario que resulten afectados por fenómenos naturales y/o eventos causados por el hombre de manera no intencional, en cuanto con tales proyectos se contribuya en lo pertinente al fomento del desarrollo del sector agropecuario, pesquero o de desarrollo rural, hasta el 5 % de los recursos.”</w:t>
            </w:r>
          </w:p>
          <w:p w14:paraId="472DC84D"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Para la vigencia 2025 se expedirá la nueva distribución de los recursos de conformidad con lo dispuesto en el artículo 2.1.4.1.5 del Decreto 1071 de 2015, el cual establece que: “La distribución interna de los recursos del Fondo de Fomento Agropecuario se hará anualmente mediante resolución del Ministerio de Agricultura y Desarrollo Rural. En la distribución se reflejarán las líneas de cofinanciación que se atiendan con el mismo, para lo cual se tendrán en cuenta los beneficiarios de que trata el artículo 2.1.4.1.7. del Decreto 1071 de 2015”.</w:t>
            </w:r>
          </w:p>
          <w:p w14:paraId="426A0F69"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Dado lo anterior, se pretende priorizar “la cofinanciación de proyectos aprobados bajo las directrices del Fondo, concernientes a los objetivos de fortalecimiento de las actividades de transferencia tecnológica, de investigación y de modernización del Sector Agropecuario, Pesquero y de Desarrollo Rural, al mejoramiento de la infraestructura productiva, física y social en las áreas rurales, y proyectos productivos para beneficiarios del Fondo de Fomento Agropecuario que resulten afectados por fenómenos naturales y/o eventos causados por el hombre de manera no intencional, en cuanto con tales proyectos se contribuya en lo pertinente al fomento del desarrollo del sector agropecuario, pesquero o de desarrollo rural”.</w:t>
            </w:r>
          </w:p>
          <w:p w14:paraId="79DDF606" w14:textId="77777777" w:rsidR="00052578" w:rsidRPr="00530F13" w:rsidRDefault="00052578" w:rsidP="00052578">
            <w:pPr>
              <w:pStyle w:val="paragraph"/>
              <w:jc w:val="both"/>
              <w:textAlignment w:val="baseline"/>
              <w:rPr>
                <w:rFonts w:ascii="Arial" w:eastAsiaTheme="majorEastAsia" w:hAnsi="Arial" w:cs="Arial"/>
                <w:color w:val="000000" w:themeColor="text1"/>
              </w:rPr>
            </w:pPr>
            <w:r w:rsidRPr="00530F13">
              <w:rPr>
                <w:rFonts w:ascii="Arial" w:eastAsiaTheme="majorEastAsia" w:hAnsi="Arial" w:cs="Arial"/>
                <w:color w:val="000000" w:themeColor="text1"/>
              </w:rPr>
              <w:t>De igual manera, y de conformidad con lo establecido en el Manual Operativo para el Funcionamiento del Fondo de Fomento Agropecuario, adoptado mediante la resolución 00007 de 2021, la Dirección de Gestión de Bienes Públicos Rurales tiene a cargo las siguientes acciones descritas en el numeral 5.1.2:</w:t>
            </w:r>
          </w:p>
          <w:p w14:paraId="2AE3BBD3" w14:textId="7777777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lastRenderedPageBreak/>
              <w:t xml:space="preserve">• Coordinación del Fondo de Fomento Agropecuario. </w:t>
            </w:r>
          </w:p>
          <w:p w14:paraId="643F5D9C" w14:textId="7777777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xml:space="preserve">• Revisión de las propuestas presentadas por los proponentes, en específico sobre los proyectos de infraestructura productiva y con apoyo técnico de las direcciones técnicas según los componentes de cada proyecto. </w:t>
            </w:r>
          </w:p>
          <w:p w14:paraId="44BC40FA" w14:textId="7777777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xml:space="preserve">• Brindar lineamientos y asistencia técnica en el ciclo de los Proyectos del Fondo de Fomento Agropecuario. </w:t>
            </w:r>
          </w:p>
          <w:p w14:paraId="3D5C1011" w14:textId="4CF3EC4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xml:space="preserve">• Secretaría técnica de los Comités Técnico y de Administración del Fondo de Fomento. </w:t>
            </w:r>
          </w:p>
          <w:p w14:paraId="6A3452B4" w14:textId="77777777"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xml:space="preserve">• Participación con voz y voto en proceso de viabilidad de proyectos y ajuste de los proyectos, en el marco del Comité Técnico del Fondo. </w:t>
            </w:r>
          </w:p>
          <w:p w14:paraId="6A0275B1" w14:textId="3069266D" w:rsidR="00052578" w:rsidRPr="00530F13" w:rsidRDefault="00052578" w:rsidP="00052578">
            <w:pPr>
              <w:pStyle w:val="paragraph"/>
              <w:ind w:left="1080"/>
              <w:jc w:val="both"/>
              <w:textAlignment w:val="baseline"/>
              <w:rPr>
                <w:rFonts w:ascii="Arial" w:eastAsiaTheme="majorEastAsia" w:hAnsi="Arial" w:cs="Arial"/>
              </w:rPr>
            </w:pPr>
            <w:r w:rsidRPr="00530F13">
              <w:rPr>
                <w:rFonts w:ascii="Arial" w:eastAsiaTheme="majorEastAsia" w:hAnsi="Arial" w:cs="Arial"/>
              </w:rPr>
              <w:t>• Seguimiento a los proyectos cofinanciados con cargo a los recursos del Fondo.</w:t>
            </w:r>
          </w:p>
          <w:p w14:paraId="044B593F" w14:textId="4BDCA067" w:rsidR="00052578" w:rsidRPr="00530F13" w:rsidRDefault="00052578" w:rsidP="00052578">
            <w:pPr>
              <w:pStyle w:val="paragraph"/>
              <w:jc w:val="both"/>
              <w:textAlignment w:val="baseline"/>
              <w:rPr>
                <w:rFonts w:ascii="Arial" w:eastAsiaTheme="majorEastAsia" w:hAnsi="Arial" w:cs="Arial"/>
              </w:rPr>
            </w:pPr>
            <w:r w:rsidRPr="00530F13">
              <w:rPr>
                <w:rFonts w:ascii="Arial" w:eastAsiaTheme="majorEastAsia" w:hAnsi="Arial" w:cs="Arial"/>
              </w:rPr>
              <w:t>En tal sentido y en aras de garantizar el cumplimiento de las funciones del Ministerio, en la implementación y formulación de la política dirigida a la gestión de bienes públicos rurales, especialmente en aquellas relacionadas con el Fondo de Fomento Agropecuario, resulta necesario conformar un equipo de profesionales de diferentes áreas del conocimiento descritos en el Decreto 2484 de 2014 Nivel Nacional, tales como: Ciencias sociales y humanas, economía, administración, contaduría y afines, ingeniería, arquitectura, urbanismo y afines, agronomía, veterinaria y afines, matemáticas y ciencias naturales, mediante la suscripción de contratos de prestación de servicios, logrando la interdisciplinariedad requerida para adelantar la gestión, y apoyo técnico de los diferentes proyectos de inversión presentados para financiación con recursos del Fondo de Fomento Agropecuario, el acompañamiento a las entidades facultadas para presentar y/o ejecutar proyectos ante el Fondo de Fomento Agropecuario, el seguimiento a los proyectos cofinanciados con cargo a los recursos del Fondo de Fomento, e igualmente en el apoyo a la supervisión de contratos y de los convenios que se requieran.</w:t>
            </w:r>
          </w:p>
          <w:p w14:paraId="59AB8799" w14:textId="77777777" w:rsidR="00052578" w:rsidRPr="00530F13" w:rsidRDefault="00052578" w:rsidP="00052578">
            <w:pPr>
              <w:pStyle w:val="paragraph"/>
              <w:jc w:val="both"/>
              <w:textAlignment w:val="baseline"/>
              <w:rPr>
                <w:rFonts w:ascii="Arial" w:eastAsiaTheme="majorEastAsia" w:hAnsi="Arial" w:cs="Arial"/>
              </w:rPr>
            </w:pPr>
            <w:commentRangeStart w:id="62"/>
            <w:r w:rsidRPr="00530F13">
              <w:rPr>
                <w:rFonts w:ascii="Arial" w:eastAsiaTheme="majorEastAsia" w:hAnsi="Arial" w:cs="Arial"/>
                <w:highlight w:val="yellow"/>
              </w:rPr>
              <w:t xml:space="preserve">Es así que, para la vigencia 2025, el proyecto de inversión plantea la ejecución de las siguientes actividades: a) Realizar el acompañamiento y procedimiento de recepción, revisión y emisión de conceptos de viabilidad de los proyectos, b) Cofinanciar los proyectos aprobados, c) Realizar seguimiento a los proyectos cofinanciados, d) Realizar la interventoría a los proyectos cofinanciados, e) Realizar el Cierre Administrativos y Liquidación de Convenios, y f) Fortalecer la participación en espacios de difusión sobre la oferta anual de proyectos. Esto en articulación con las Direcciones Técnicas, las Entidades Territoriales y actores locales. Asimismo, con el fin de optimizar los recursos asignados al proyecto y con ello lograr una </w:t>
            </w:r>
            <w:r w:rsidRPr="00530F13">
              <w:rPr>
                <w:rFonts w:ascii="Arial" w:eastAsiaTheme="majorEastAsia" w:hAnsi="Arial" w:cs="Arial"/>
                <w:highlight w:val="yellow"/>
              </w:rPr>
              <w:lastRenderedPageBreak/>
              <w:t>mayor cobertura, aunando esfuerzos con las entidades territoriales como cofinanciadores de los proyectos de tipo regional o de gran envergadura a mediano y largo plazo, por lo cual se requiere la contratación, para la ejecución de las actividades previstas en el proyecto de inversión, respaldado en la ficha EBI del programa denominado “Cofinanciación Programa Nacional de Infraestructura Agroalimentaria y Agroindustrias Cooperativas Nacional”, código BPIN es 202300000000464, debidamente aprobado ante el Departamento Nacional de Planeación.</w:t>
            </w:r>
            <w:commentRangeEnd w:id="62"/>
            <w:r w:rsidR="006521D9">
              <w:rPr>
                <w:rStyle w:val="Refdecomentario"/>
                <w:lang w:val="es-ES" w:eastAsia="es-ES"/>
              </w:rPr>
              <w:commentReference w:id="62"/>
            </w:r>
          </w:p>
          <w:p w14:paraId="13E85976" w14:textId="7B2A0ABA" w:rsidR="0067314E" w:rsidRPr="00530F13" w:rsidRDefault="0067314E" w:rsidP="0067314E">
            <w:pPr>
              <w:pStyle w:val="paragraph"/>
              <w:jc w:val="both"/>
              <w:rPr>
                <w:ins w:id="63" w:author="Diego Alejandro García Cely" w:date="2025-01-16T17:39:00Z" w16du:dateUtc="2025-01-16T22:39:00Z"/>
                <w:rFonts w:ascii="Arial" w:eastAsiaTheme="majorEastAsia" w:hAnsi="Arial" w:cs="Arial"/>
              </w:rPr>
            </w:pPr>
            <w:ins w:id="64" w:author="Diego Alejandro García Cely" w:date="2025-01-16T17:39:00Z" w16du:dateUtc="2025-01-16T22:39:00Z">
              <w:r w:rsidRPr="00530F13">
                <w:rPr>
                  <w:rFonts w:ascii="Arial" w:eastAsiaTheme="majorEastAsia" w:hAnsi="Arial" w:cs="Arial"/>
                </w:rPr>
                <w:t>Ahora bien, en desarrollo de su</w:t>
              </w:r>
            </w:ins>
            <w:ins w:id="65" w:author="Diego Alejandro García Cely" w:date="2025-01-16T17:40:00Z" w16du:dateUtc="2025-01-16T22:40:00Z">
              <w:r w:rsidRPr="00530F13">
                <w:rPr>
                  <w:rFonts w:ascii="Arial" w:eastAsiaTheme="majorEastAsia" w:hAnsi="Arial" w:cs="Arial"/>
                </w:rPr>
                <w:t xml:space="preserve"> misionalidad desde la Dirección de Gestión de Bienes Públicos Rurales, se contempla lo </w:t>
              </w:r>
            </w:ins>
            <w:ins w:id="66" w:author="Diego Alejandro García Cely" w:date="2025-01-16T17:42:00Z" w16du:dateUtc="2025-01-16T22:42:00Z">
              <w:r w:rsidR="00080D55" w:rsidRPr="00530F13">
                <w:rPr>
                  <w:rFonts w:ascii="Arial" w:eastAsiaTheme="majorEastAsia" w:hAnsi="Arial" w:cs="Arial"/>
                </w:rPr>
                <w:t>dis</w:t>
              </w:r>
            </w:ins>
            <w:ins w:id="67" w:author="Diego Alejandro García Cely" w:date="2025-01-16T17:40:00Z" w16du:dateUtc="2025-01-16T22:40:00Z">
              <w:r w:rsidRPr="00530F13">
                <w:rPr>
                  <w:rFonts w:ascii="Arial" w:eastAsiaTheme="majorEastAsia" w:hAnsi="Arial" w:cs="Arial"/>
                </w:rPr>
                <w:t>puesto por l</w:t>
              </w:r>
            </w:ins>
            <w:ins w:id="68" w:author="Diego Alejandro García Cely" w:date="2025-01-16T17:39:00Z" w16du:dateUtc="2025-01-16T22:39:00Z">
              <w:r w:rsidRPr="00530F13">
                <w:rPr>
                  <w:rFonts w:ascii="Arial" w:eastAsiaTheme="majorEastAsia" w:hAnsi="Arial" w:cs="Arial"/>
                </w:rPr>
                <w:t>a Constitución Política en su artículo 209 que</w:t>
              </w:r>
            </w:ins>
            <w:ins w:id="69" w:author="Diego Alejandro García Cely" w:date="2025-01-16T17:42:00Z" w16du:dateUtc="2025-01-16T22:42:00Z">
              <w:r w:rsidR="00080D55" w:rsidRPr="00530F13">
                <w:rPr>
                  <w:rFonts w:ascii="Arial" w:eastAsiaTheme="majorEastAsia" w:hAnsi="Arial" w:cs="Arial"/>
                </w:rPr>
                <w:t xml:space="preserve"> reza</w:t>
              </w:r>
            </w:ins>
            <w:ins w:id="70" w:author="Diego Alejandro García Cely" w:date="2025-01-16T17:39:00Z" w16du:dateUtc="2025-01-16T22:39:00Z">
              <w:r w:rsidRPr="00530F13">
                <w:rPr>
                  <w:rFonts w:ascii="Arial" w:eastAsiaTheme="majorEastAsia" w:hAnsi="Arial" w:cs="Arial"/>
                </w:rPr>
                <w:t xml:space="preserv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razón por la que las entidades del Estado deben velar por la construcción de una estrategia para preservar dichos principios.</w:t>
              </w:r>
            </w:ins>
          </w:p>
          <w:p w14:paraId="0CDA99BA" w14:textId="106A1B40" w:rsidR="0067314E" w:rsidRPr="00530F13" w:rsidRDefault="0067314E" w:rsidP="0067314E">
            <w:pPr>
              <w:pStyle w:val="paragraph"/>
              <w:jc w:val="both"/>
              <w:rPr>
                <w:ins w:id="71" w:author="Diego Alejandro García Cely" w:date="2025-01-16T17:39:00Z" w16du:dateUtc="2025-01-16T22:39:00Z"/>
                <w:rFonts w:ascii="Arial" w:eastAsiaTheme="majorEastAsia" w:hAnsi="Arial" w:cs="Arial"/>
              </w:rPr>
            </w:pPr>
            <w:ins w:id="72" w:author="Diego Alejandro García Cely" w:date="2025-01-16T17:39:00Z" w16du:dateUtc="2025-01-16T22:39:00Z">
              <w:r w:rsidRPr="00530F13">
                <w:rPr>
                  <w:rFonts w:ascii="Arial" w:eastAsiaTheme="majorEastAsia" w:hAnsi="Arial" w:cs="Arial"/>
                </w:rPr>
                <w:t>En esa orientación, el artículo 51 superior, consagra la obligación del Estado de fijar las condiciones necesarias para hacer efectivo el derecho a una vivienda digna y el de promover planes de Vivienda de Interés Social Rural (VISR), sistemas adecuados de financiación a largo plazo y formas asociativas de ejecución de estos programas de vivienda. Adicionalmente, el artículo 64, preceptúa sobre el acceso progresivo a la propiedad de la tierra de los trabajadores agrarios, en forma individual o asociativa, y a los servicios de educación, salud, vivienda, seguridad social, recreación, crédito, comunicaciones, comercialización de los productos, asistencia técnica y empresarial, con el fin de mejorar el ingreso y calidad de vida de los campesinos.</w:t>
              </w:r>
            </w:ins>
          </w:p>
          <w:p w14:paraId="201E2711" w14:textId="4B112C9D" w:rsidR="0067314E" w:rsidRPr="00530F13" w:rsidRDefault="0067314E" w:rsidP="0067314E">
            <w:pPr>
              <w:pStyle w:val="paragraph"/>
              <w:jc w:val="both"/>
              <w:rPr>
                <w:ins w:id="73" w:author="Diego Alejandro García Cely" w:date="2025-01-16T17:39:00Z" w16du:dateUtc="2025-01-16T22:39:00Z"/>
                <w:rFonts w:ascii="Arial" w:eastAsiaTheme="majorEastAsia" w:hAnsi="Arial" w:cs="Arial"/>
              </w:rPr>
            </w:pPr>
            <w:ins w:id="74" w:author="Diego Alejandro García Cely" w:date="2025-01-16T17:39:00Z" w16du:dateUtc="2025-01-16T22:39:00Z">
              <w:r w:rsidRPr="00530F13">
                <w:rPr>
                  <w:rFonts w:ascii="Arial" w:eastAsiaTheme="majorEastAsia" w:hAnsi="Arial" w:cs="Arial"/>
                </w:rPr>
                <w:t xml:space="preserve">Es por lo que, desde la Ley 3 de 1991, según el que, “el Ministerio de Desarrollo y Económico (hoy Ministerio de Comercio, Industria y Turismo) coordinará con el Ministerio de Agricultura las políticas y planes por desarrollar en materia de vivienda rural” hasta el artículo 64 constitucional, modificado por conducto del acto legislativo No. 1 de 2023, se tiene que,  </w:t>
              </w:r>
            </w:ins>
          </w:p>
          <w:p w14:paraId="5ED3198B" w14:textId="28B077AF" w:rsidR="0067314E" w:rsidRPr="00530F13" w:rsidRDefault="0067314E">
            <w:pPr>
              <w:pStyle w:val="paragraph"/>
              <w:ind w:left="766"/>
              <w:jc w:val="both"/>
              <w:rPr>
                <w:ins w:id="75" w:author="Diego Alejandro García Cely" w:date="2025-01-16T17:39:00Z" w16du:dateUtc="2025-01-16T22:39:00Z"/>
                <w:rFonts w:ascii="Arial" w:eastAsiaTheme="majorEastAsia" w:hAnsi="Arial" w:cs="Arial"/>
                <w:i/>
                <w:iCs/>
                <w:rPrChange w:id="76" w:author="Diego Alejandro García Cely" w:date="2025-01-16T18:48:00Z" w16du:dateUtc="2025-01-16T23:48:00Z">
                  <w:rPr>
                    <w:ins w:id="77" w:author="Diego Alejandro García Cely" w:date="2025-01-16T17:39:00Z" w16du:dateUtc="2025-01-16T22:39:00Z"/>
                    <w:rFonts w:ascii="Arial" w:eastAsiaTheme="majorEastAsia" w:hAnsi="Arial"/>
                  </w:rPr>
                </w:rPrChange>
              </w:rPr>
              <w:pPrChange w:id="78" w:author="Diego Alejandro García Cely" w:date="2025-01-16T17:43:00Z" w16du:dateUtc="2025-01-16T22:43:00Z">
                <w:pPr>
                  <w:pStyle w:val="paragraph"/>
                  <w:jc w:val="both"/>
                </w:pPr>
              </w:pPrChange>
            </w:pPr>
            <w:ins w:id="79" w:author="Diego Alejandro García Cely" w:date="2025-01-16T17:39:00Z" w16du:dateUtc="2025-01-16T22:39:00Z">
              <w:r w:rsidRPr="00530F13">
                <w:rPr>
                  <w:rFonts w:ascii="Arial" w:eastAsiaTheme="majorEastAsia" w:hAnsi="Arial" w:cs="Arial"/>
                  <w:i/>
                  <w:iCs/>
                  <w:rPrChange w:id="80" w:author="Diego Alejandro García Cely" w:date="2025-01-16T18:48:00Z" w16du:dateUtc="2025-01-16T23:48:00Z">
                    <w:rPr>
                      <w:rFonts w:ascii="Arial" w:eastAsiaTheme="majorEastAsia" w:hAnsi="Arial"/>
                    </w:rPr>
                  </w:rPrChange>
                </w:rPr>
                <w:t xml:space="preserve">“El Estado reconoce la dimensión económica, social, cultural, política y ambiental del campesinado, así como aquellas que le sean reconocidas y velará por la protección, respeto y garantía de sus derechos individuales y colectivos, con el objetivo de lograr la igualdad material desde un enfoque de género, etario y territorial, el acceso a bienes y derechos como a la educación de calidad con pertinencia, la vivienda,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w:t>
              </w:r>
              <w:r w:rsidRPr="00530F13">
                <w:rPr>
                  <w:rFonts w:ascii="Arial" w:eastAsiaTheme="majorEastAsia" w:hAnsi="Arial" w:cs="Arial"/>
                  <w:i/>
                  <w:iCs/>
                  <w:rPrChange w:id="81" w:author="Diego Alejandro García Cely" w:date="2025-01-16T18:48:00Z" w16du:dateUtc="2025-01-16T23:48:00Z">
                    <w:rPr>
                      <w:rFonts w:ascii="Arial" w:eastAsiaTheme="majorEastAsia" w:hAnsi="Arial"/>
                    </w:rPr>
                  </w:rPrChange>
                </w:rPr>
                <w:lastRenderedPageBreak/>
                <w:t>asistencia técnica y tecnológica para generar valor agregado y medios de comercialización para sus productos” (destacado fuera de texto).</w:t>
              </w:r>
            </w:ins>
          </w:p>
          <w:p w14:paraId="69FEB02E" w14:textId="2B0FAC56" w:rsidR="0067314E" w:rsidRPr="00530F13" w:rsidRDefault="0067314E" w:rsidP="0067314E">
            <w:pPr>
              <w:pStyle w:val="paragraph"/>
              <w:jc w:val="both"/>
              <w:rPr>
                <w:ins w:id="82" w:author="Diego Alejandro García Cely" w:date="2025-01-16T17:39:00Z" w16du:dateUtc="2025-01-16T22:39:00Z"/>
                <w:rFonts w:ascii="Arial" w:eastAsiaTheme="majorEastAsia" w:hAnsi="Arial" w:cs="Arial"/>
              </w:rPr>
            </w:pPr>
            <w:ins w:id="83" w:author="Diego Alejandro García Cely" w:date="2025-01-16T17:39:00Z" w16du:dateUtc="2025-01-16T22:39:00Z">
              <w:r w:rsidRPr="00530F13">
                <w:rPr>
                  <w:rFonts w:ascii="Arial" w:eastAsiaTheme="majorEastAsia" w:hAnsi="Arial" w:cs="Arial"/>
                </w:rPr>
                <w:t>Lo cual implica que el Estado colombiano, a través de programa de vivienda de interés social rural, esté orientado a buscar la materialización de los cometidos legales bajo un enfoque constitucional, dirigido al reconocimiento y materialización de los derechos de las comunidades destinatarias del acceso a vivienda en la ruralidad, así como de los y las individuos presentes en el sector rural en sus distintas dimensiones  y en su relación con el contexto económico, social, cultura y ambiental, para lo cual, podemos afirmar que, entre otras, acciones, tiene lugar a través del otorgamiento y ejecución de subsidios en distintas modalidades reguladas por las disposiciones que precedan cada una de las etapas respectivas.</w:t>
              </w:r>
            </w:ins>
          </w:p>
          <w:p w14:paraId="4101C9D6" w14:textId="6AB9C301" w:rsidR="0067314E" w:rsidRPr="00530F13" w:rsidRDefault="0067314E" w:rsidP="0067314E">
            <w:pPr>
              <w:pStyle w:val="paragraph"/>
              <w:jc w:val="both"/>
              <w:rPr>
                <w:ins w:id="84" w:author="Diego Alejandro García Cely" w:date="2025-01-16T17:43:00Z" w16du:dateUtc="2025-01-16T22:43:00Z"/>
                <w:rFonts w:ascii="Arial" w:eastAsiaTheme="majorEastAsia" w:hAnsi="Arial" w:cs="Arial"/>
              </w:rPr>
            </w:pPr>
            <w:ins w:id="85" w:author="Diego Alejandro García Cely" w:date="2025-01-16T17:39:00Z" w16du:dateUtc="2025-01-16T22:39:00Z">
              <w:r w:rsidRPr="00530F13">
                <w:rPr>
                  <w:rFonts w:ascii="Arial" w:eastAsiaTheme="majorEastAsia" w:hAnsi="Arial" w:cs="Arial"/>
                </w:rPr>
                <w:t>En ese orden, bajo el marco reglamentario que ofrecen las Leyes 3 de 1991 (antes mencionada), 388 de 1997, 1537 de 2012, 2063 de 2020 y 2079 de 2021 (hoy en lo aplicable al sector la Ley 2294 de 2023); el Decreto 1071 de 2015, prevé que “ El Subsidio Familiar de Vivienda de Interés Social Rural es un aporte estatal en dinero o en especie, otorgado por una sola vez al beneficiario, con el objeto de facilitarle una Solución de Vivienda de Interés Social Rural, sin cargo de restitución, siempre que el beneficiario cumpla con las condiciones que se establecen en las leyes y en este título”</w:t>
              </w:r>
            </w:ins>
          </w:p>
          <w:p w14:paraId="4DABD552" w14:textId="77777777" w:rsidR="00080D55" w:rsidRPr="00530F13" w:rsidRDefault="00080D55" w:rsidP="00080D55">
            <w:pPr>
              <w:jc w:val="both"/>
              <w:rPr>
                <w:ins w:id="86" w:author="Diego Alejandro García Cely" w:date="2025-01-16T17:48:00Z" w16du:dateUtc="2025-01-16T22:48:00Z"/>
                <w:rFonts w:ascii="Arial" w:hAnsi="Arial" w:cs="Arial"/>
                <w:color w:val="000000" w:themeColor="text1"/>
                <w:lang w:eastAsia="es-CO"/>
                <w:rPrChange w:id="87" w:author="Diego Alejandro García Cely" w:date="2025-01-16T18:48:00Z" w16du:dateUtc="2025-01-16T23:48:00Z">
                  <w:rPr>
                    <w:ins w:id="88" w:author="Diego Alejandro García Cely" w:date="2025-01-16T17:48:00Z" w16du:dateUtc="2025-01-16T22:48:00Z"/>
                    <w:rFonts w:ascii="Calibri Light" w:hAnsi="Calibri Light" w:cs="Calibri Light"/>
                    <w:color w:val="000000" w:themeColor="text1"/>
                    <w:sz w:val="20"/>
                    <w:szCs w:val="20"/>
                    <w:lang w:eastAsia="es-CO"/>
                  </w:rPr>
                </w:rPrChange>
              </w:rPr>
            </w:pPr>
            <w:ins w:id="89" w:author="Diego Alejandro García Cely" w:date="2025-01-16T17:48:00Z" w16du:dateUtc="2025-01-16T22:48:00Z">
              <w:r w:rsidRPr="00530F13">
                <w:rPr>
                  <w:rFonts w:ascii="Arial" w:hAnsi="Arial" w:cs="Arial"/>
                  <w:color w:val="000000" w:themeColor="text1"/>
                  <w:lang w:eastAsia="es-CO"/>
                  <w:rPrChange w:id="90" w:author="Diego Alejandro García Cely" w:date="2025-01-16T18:48:00Z" w16du:dateUtc="2025-01-16T23:48:00Z">
                    <w:rPr>
                      <w:rFonts w:ascii="Calibri Light" w:hAnsi="Calibri Light" w:cs="Calibri Light"/>
                      <w:color w:val="000000" w:themeColor="text1"/>
                      <w:sz w:val="20"/>
                      <w:szCs w:val="20"/>
                      <w:lang w:eastAsia="es-CO"/>
                    </w:rPr>
                  </w:rPrChange>
                </w:rPr>
                <w:t>Sin embargo, el programa de subsidio familiar de vivienda de interés social rural (VISR), conforme el mandato contenido en el artículo 255 de la Ley 1955 de 2019, transcrito a continuación, y los arts. 295 y 300 de la Ley 2294 de 2023, está en cierre para el Ministerio de Agricultura y Desarrollo Rural, mientras que la competencia del mismo recae desde el 1 de enero de 2020, en el Ministerio de Vivienda, Ciudad y Territorio, lo cual implica que medien una serie de compromisos en ese sentido, tales como los que señalan integralmente los arts. 295 y 300, en mención y que se integran como sigue,</w:t>
              </w:r>
            </w:ins>
          </w:p>
          <w:p w14:paraId="54239842" w14:textId="77777777" w:rsidR="00080D55" w:rsidRPr="00530F13" w:rsidRDefault="00080D55" w:rsidP="00080D55">
            <w:pPr>
              <w:jc w:val="both"/>
              <w:rPr>
                <w:ins w:id="91" w:author="Diego Alejandro García Cely" w:date="2025-01-16T17:48:00Z" w16du:dateUtc="2025-01-16T22:48:00Z"/>
                <w:rFonts w:ascii="Arial" w:hAnsi="Arial" w:cs="Arial"/>
                <w:color w:val="000000" w:themeColor="text1"/>
                <w:lang w:eastAsia="es-CO"/>
                <w:rPrChange w:id="92" w:author="Diego Alejandro García Cely" w:date="2025-01-16T18:48:00Z" w16du:dateUtc="2025-01-16T23:48:00Z">
                  <w:rPr>
                    <w:ins w:id="93" w:author="Diego Alejandro García Cely" w:date="2025-01-16T17:48:00Z" w16du:dateUtc="2025-01-16T22:48:00Z"/>
                    <w:rFonts w:ascii="Calibri Light" w:hAnsi="Calibri Light" w:cs="Calibri Light"/>
                    <w:color w:val="000000" w:themeColor="text1"/>
                    <w:sz w:val="20"/>
                    <w:szCs w:val="20"/>
                    <w:lang w:eastAsia="es-CO"/>
                  </w:rPr>
                </w:rPrChange>
              </w:rPr>
            </w:pPr>
          </w:p>
          <w:p w14:paraId="74950446" w14:textId="77777777" w:rsidR="00080D55" w:rsidRPr="00530F13" w:rsidRDefault="00080D55" w:rsidP="00080D55">
            <w:pPr>
              <w:pStyle w:val="Prrafodelista"/>
              <w:numPr>
                <w:ilvl w:val="0"/>
                <w:numId w:val="45"/>
              </w:numPr>
              <w:rPr>
                <w:ins w:id="94" w:author="Diego Alejandro García Cely" w:date="2025-01-16T17:48:00Z" w16du:dateUtc="2025-01-16T22:48:00Z"/>
                <w:rFonts w:ascii="Arial" w:hAnsi="Arial" w:cs="Arial"/>
                <w:i/>
                <w:iCs/>
                <w:color w:val="000000" w:themeColor="text1"/>
                <w:szCs w:val="24"/>
                <w:lang w:eastAsia="es-CO"/>
                <w:rPrChange w:id="95" w:author="Diego Alejandro García Cely" w:date="2025-01-16T18:48:00Z" w16du:dateUtc="2025-01-16T23:48:00Z">
                  <w:rPr>
                    <w:ins w:id="96" w:author="Diego Alejandro García Cely" w:date="2025-01-16T17:48:00Z" w16du:dateUtc="2025-01-16T22:48:00Z"/>
                    <w:rFonts w:ascii="Calibri Light" w:hAnsi="Calibri Light" w:cs="Calibri Light"/>
                    <w:i/>
                    <w:iCs/>
                    <w:color w:val="000000" w:themeColor="text1"/>
                    <w:sz w:val="20"/>
                    <w:lang w:eastAsia="es-CO"/>
                  </w:rPr>
                </w:rPrChange>
              </w:rPr>
            </w:pPr>
            <w:ins w:id="97" w:author="Diego Alejandro García Cely" w:date="2025-01-16T17:48:00Z" w16du:dateUtc="2025-01-16T22:48:00Z">
              <w:r w:rsidRPr="00530F13">
                <w:rPr>
                  <w:rFonts w:ascii="Arial" w:hAnsi="Arial" w:cs="Arial"/>
                  <w:color w:val="000000" w:themeColor="text1"/>
                  <w:szCs w:val="24"/>
                  <w:lang w:eastAsia="es-CO"/>
                  <w:rPrChange w:id="98" w:author="Diego Alejandro García Cely" w:date="2025-01-16T18:48:00Z" w16du:dateUtc="2025-01-16T23:48:00Z">
                    <w:rPr>
                      <w:rFonts w:ascii="Calibri Light" w:hAnsi="Calibri Light" w:cs="Calibri Light"/>
                      <w:color w:val="000000" w:themeColor="text1"/>
                      <w:sz w:val="20"/>
                      <w:lang w:eastAsia="es-CO"/>
                    </w:rPr>
                  </w:rPrChange>
                </w:rPr>
                <w:t xml:space="preserve">Ley 1955 de 2019, </w:t>
              </w:r>
              <w:r w:rsidRPr="00530F13">
                <w:rPr>
                  <w:rFonts w:ascii="Arial" w:hAnsi="Arial" w:cs="Arial"/>
                  <w:i/>
                  <w:iCs/>
                  <w:color w:val="000000" w:themeColor="text1"/>
                  <w:szCs w:val="24"/>
                  <w:lang w:eastAsia="es-CO"/>
                  <w:rPrChange w:id="99" w:author="Diego Alejandro García Cely" w:date="2025-01-16T18:48:00Z" w16du:dateUtc="2025-01-16T23:48:00Z">
                    <w:rPr>
                      <w:rFonts w:ascii="Calibri Light" w:hAnsi="Calibri Light" w:cs="Calibri Light"/>
                      <w:i/>
                      <w:iCs/>
                      <w:color w:val="000000" w:themeColor="text1"/>
                      <w:sz w:val="20"/>
                      <w:lang w:eastAsia="es-CO"/>
                    </w:rPr>
                  </w:rPrChange>
                </w:rPr>
                <w:t>“</w:t>
              </w:r>
              <w:r w:rsidRPr="00530F13">
                <w:rPr>
                  <w:rFonts w:ascii="Arial" w:hAnsi="Arial" w:cs="Arial"/>
                  <w:i/>
                  <w:iCs/>
                  <w:szCs w:val="24"/>
                  <w:rPrChange w:id="100" w:author="Diego Alejandro García Cely" w:date="2025-01-16T18:48:00Z" w16du:dateUtc="2025-01-16T23:48:00Z">
                    <w:rPr>
                      <w:rFonts w:ascii="Calibri Light" w:hAnsi="Calibri Light" w:cs="Calibri Light"/>
                      <w:i/>
                      <w:iCs/>
                    </w:rPr>
                  </w:rPrChange>
                </w:rPr>
                <w:t xml:space="preserve"> </w:t>
              </w:r>
              <w:r w:rsidRPr="00530F13">
                <w:rPr>
                  <w:rFonts w:ascii="Arial" w:hAnsi="Arial" w:cs="Arial"/>
                  <w:i/>
                  <w:iCs/>
                  <w:color w:val="000000" w:themeColor="text1"/>
                  <w:szCs w:val="24"/>
                  <w:lang w:eastAsia="es-CO"/>
                  <w:rPrChange w:id="101" w:author="Diego Alejandro García Cely" w:date="2025-01-16T18:48:00Z" w16du:dateUtc="2025-01-16T23:48:00Z">
                    <w:rPr>
                      <w:rFonts w:ascii="Calibri Light" w:hAnsi="Calibri Light" w:cs="Calibri Light"/>
                      <w:i/>
                      <w:iCs/>
                      <w:color w:val="000000" w:themeColor="text1"/>
                      <w:sz w:val="20"/>
                      <w:lang w:eastAsia="es-CO"/>
                    </w:rPr>
                  </w:rPrChange>
                </w:rPr>
                <w:t>ARTÍCULO 255. VIVIENDA RURAL EFECTIVA. El Gobierno nacional diseñará un plan para la efectiva implementación de una política de vivienda rural. A partir del año 2020 su formulación y ejecución estará a cargo del Ministerio de Vivienda, Ciudad y Territorio, por lo que será esa entidad la encargada de coordinar y liderar la ejecución de los proyectos de vivienda y mejoramiento de vivienda encaminados a la disminución del déficit habitacional rural.</w:t>
              </w:r>
            </w:ins>
          </w:p>
          <w:p w14:paraId="13D1EBA4" w14:textId="77777777" w:rsidR="00080D55" w:rsidRPr="00530F13" w:rsidRDefault="00080D55" w:rsidP="00080D55">
            <w:pPr>
              <w:pStyle w:val="Prrafodelista"/>
              <w:rPr>
                <w:ins w:id="102" w:author="Diego Alejandro García Cely" w:date="2025-01-16T17:48:00Z" w16du:dateUtc="2025-01-16T22:48:00Z"/>
                <w:rFonts w:ascii="Arial" w:hAnsi="Arial" w:cs="Arial"/>
                <w:i/>
                <w:iCs/>
                <w:color w:val="000000" w:themeColor="text1"/>
                <w:szCs w:val="24"/>
                <w:lang w:eastAsia="es-CO"/>
                <w:rPrChange w:id="103" w:author="Diego Alejandro García Cely" w:date="2025-01-16T18:48:00Z" w16du:dateUtc="2025-01-16T23:48:00Z">
                  <w:rPr>
                    <w:ins w:id="104" w:author="Diego Alejandro García Cely" w:date="2025-01-16T17:48:00Z" w16du:dateUtc="2025-01-16T22:48:00Z"/>
                    <w:rFonts w:ascii="Calibri Light" w:hAnsi="Calibri Light" w:cs="Calibri Light"/>
                    <w:i/>
                    <w:iCs/>
                    <w:color w:val="000000" w:themeColor="text1"/>
                    <w:sz w:val="20"/>
                    <w:lang w:eastAsia="es-CO"/>
                  </w:rPr>
                </w:rPrChange>
              </w:rPr>
            </w:pPr>
          </w:p>
          <w:p w14:paraId="7749AFF1" w14:textId="77777777" w:rsidR="00080D55" w:rsidRPr="00530F13" w:rsidRDefault="00080D55" w:rsidP="00080D55">
            <w:pPr>
              <w:pStyle w:val="Prrafodelista"/>
              <w:rPr>
                <w:ins w:id="105" w:author="Diego Alejandro García Cely" w:date="2025-01-16T17:48:00Z" w16du:dateUtc="2025-01-16T22:48:00Z"/>
                <w:rFonts w:ascii="Arial" w:hAnsi="Arial" w:cs="Arial"/>
                <w:i/>
                <w:iCs/>
                <w:color w:val="000000" w:themeColor="text1"/>
                <w:szCs w:val="24"/>
                <w:lang w:eastAsia="es-CO"/>
                <w:rPrChange w:id="106" w:author="Diego Alejandro García Cely" w:date="2025-01-16T18:48:00Z" w16du:dateUtc="2025-01-16T23:48:00Z">
                  <w:rPr>
                    <w:ins w:id="107" w:author="Diego Alejandro García Cely" w:date="2025-01-16T17:48:00Z" w16du:dateUtc="2025-01-16T22:48:00Z"/>
                    <w:rFonts w:ascii="Calibri Light" w:hAnsi="Calibri Light" w:cs="Calibri Light"/>
                    <w:i/>
                    <w:iCs/>
                    <w:color w:val="000000" w:themeColor="text1"/>
                    <w:sz w:val="20"/>
                    <w:lang w:eastAsia="es-CO"/>
                  </w:rPr>
                </w:rPrChange>
              </w:rPr>
            </w:pPr>
            <w:ins w:id="108" w:author="Diego Alejandro García Cely" w:date="2025-01-16T17:48:00Z" w16du:dateUtc="2025-01-16T22:48:00Z">
              <w:r w:rsidRPr="00530F13">
                <w:rPr>
                  <w:rFonts w:ascii="Arial" w:hAnsi="Arial" w:cs="Arial"/>
                  <w:i/>
                  <w:iCs/>
                  <w:color w:val="000000" w:themeColor="text1"/>
                  <w:szCs w:val="24"/>
                  <w:lang w:eastAsia="es-CO"/>
                  <w:rPrChange w:id="109" w:author="Diego Alejandro García Cely" w:date="2025-01-16T18:48:00Z" w16du:dateUtc="2025-01-16T23:48:00Z">
                    <w:rPr>
                      <w:rFonts w:ascii="Calibri Light" w:hAnsi="Calibri Light" w:cs="Calibri Light"/>
                      <w:i/>
                      <w:iCs/>
                      <w:color w:val="000000" w:themeColor="text1"/>
                      <w:sz w:val="20"/>
                      <w:lang w:eastAsia="es-CO"/>
                    </w:rPr>
                  </w:rPrChange>
                </w:rPr>
                <w:t>Para este efecto el Gobierno nacional realizará los ajustes presupuesta les correspondientes, respetando tanto el Marco de Gasto de lY1ediano Plazo, así como el Marco Fiscal de Mediano Plazo, y reglamentará la materia.</w:t>
              </w:r>
            </w:ins>
          </w:p>
          <w:p w14:paraId="60EFA7AF" w14:textId="77777777" w:rsidR="00080D55" w:rsidRPr="00530F13" w:rsidRDefault="00080D55" w:rsidP="00080D55">
            <w:pPr>
              <w:pStyle w:val="Prrafodelista"/>
              <w:rPr>
                <w:ins w:id="110" w:author="Diego Alejandro García Cely" w:date="2025-01-16T17:48:00Z" w16du:dateUtc="2025-01-16T22:48:00Z"/>
                <w:rFonts w:ascii="Arial" w:hAnsi="Arial" w:cs="Arial"/>
                <w:i/>
                <w:iCs/>
                <w:color w:val="000000" w:themeColor="text1"/>
                <w:szCs w:val="24"/>
                <w:lang w:eastAsia="es-CO"/>
                <w:rPrChange w:id="111" w:author="Diego Alejandro García Cely" w:date="2025-01-16T18:48:00Z" w16du:dateUtc="2025-01-16T23:48:00Z">
                  <w:rPr>
                    <w:ins w:id="112" w:author="Diego Alejandro García Cely" w:date="2025-01-16T17:48:00Z" w16du:dateUtc="2025-01-16T22:48:00Z"/>
                    <w:rFonts w:ascii="Calibri Light" w:hAnsi="Calibri Light" w:cs="Calibri Light"/>
                    <w:i/>
                    <w:iCs/>
                    <w:color w:val="000000" w:themeColor="text1"/>
                    <w:sz w:val="20"/>
                    <w:lang w:eastAsia="es-CO"/>
                  </w:rPr>
                </w:rPrChange>
              </w:rPr>
            </w:pPr>
          </w:p>
          <w:p w14:paraId="6500DD95" w14:textId="77777777" w:rsidR="00080D55" w:rsidRPr="00530F13" w:rsidRDefault="00080D55" w:rsidP="00080D55">
            <w:pPr>
              <w:pStyle w:val="Prrafodelista"/>
              <w:rPr>
                <w:ins w:id="113" w:author="Diego Alejandro García Cely" w:date="2025-01-16T17:48:00Z" w16du:dateUtc="2025-01-16T22:48:00Z"/>
                <w:rFonts w:ascii="Arial" w:hAnsi="Arial" w:cs="Arial"/>
                <w:i/>
                <w:iCs/>
                <w:color w:val="000000" w:themeColor="text1"/>
                <w:szCs w:val="24"/>
                <w:lang w:eastAsia="es-CO"/>
                <w:rPrChange w:id="114" w:author="Diego Alejandro García Cely" w:date="2025-01-16T18:48:00Z" w16du:dateUtc="2025-01-16T23:48:00Z">
                  <w:rPr>
                    <w:ins w:id="115" w:author="Diego Alejandro García Cely" w:date="2025-01-16T17:48:00Z" w16du:dateUtc="2025-01-16T22:48:00Z"/>
                    <w:rFonts w:ascii="Calibri Light" w:hAnsi="Calibri Light" w:cs="Calibri Light"/>
                    <w:i/>
                    <w:iCs/>
                    <w:color w:val="000000" w:themeColor="text1"/>
                    <w:sz w:val="20"/>
                    <w:lang w:eastAsia="es-CO"/>
                  </w:rPr>
                </w:rPrChange>
              </w:rPr>
            </w:pPr>
            <w:ins w:id="116" w:author="Diego Alejandro García Cely" w:date="2025-01-16T17:48:00Z" w16du:dateUtc="2025-01-16T22:48:00Z">
              <w:r w:rsidRPr="00530F13">
                <w:rPr>
                  <w:rFonts w:ascii="Arial" w:hAnsi="Arial" w:cs="Arial"/>
                  <w:i/>
                  <w:iCs/>
                  <w:color w:val="000000" w:themeColor="text1"/>
                  <w:szCs w:val="24"/>
                  <w:lang w:eastAsia="es-CO"/>
                  <w:rPrChange w:id="117" w:author="Diego Alejandro García Cely" w:date="2025-01-16T18:48:00Z" w16du:dateUtc="2025-01-16T23:48:00Z">
                    <w:rPr>
                      <w:rFonts w:ascii="Calibri Light" w:hAnsi="Calibri Light" w:cs="Calibri Light"/>
                      <w:i/>
                      <w:iCs/>
                      <w:color w:val="000000" w:themeColor="text1"/>
                      <w:sz w:val="20"/>
                      <w:lang w:eastAsia="es-CO"/>
                    </w:rPr>
                  </w:rPrChange>
                </w:rPr>
                <w:lastRenderedPageBreak/>
                <w:t xml:space="preserve">PARÁGRAFO 1. </w:t>
              </w:r>
              <w:r w:rsidRPr="00530F13">
                <w:rPr>
                  <w:rFonts w:ascii="Arial" w:hAnsi="Arial" w:cs="Arial"/>
                  <w:b/>
                  <w:bCs/>
                  <w:i/>
                  <w:iCs/>
                  <w:color w:val="000000" w:themeColor="text1"/>
                  <w:szCs w:val="24"/>
                  <w:lang w:eastAsia="es-CO"/>
                  <w:rPrChange w:id="118" w:author="Diego Alejandro García Cely" w:date="2025-01-16T18:48:00Z" w16du:dateUtc="2025-01-16T23:48:00Z">
                    <w:rPr>
                      <w:rFonts w:ascii="Calibri Light" w:hAnsi="Calibri Light" w:cs="Calibri Light"/>
                      <w:b/>
                      <w:bCs/>
                      <w:i/>
                      <w:iCs/>
                      <w:color w:val="000000" w:themeColor="text1"/>
                      <w:sz w:val="20"/>
                      <w:lang w:eastAsia="es-CO"/>
                    </w:rPr>
                  </w:rPrChange>
                </w:rPr>
                <w:t>A partir del año 2020 el Ministerio de Vivienda, Ciudad y Territorio, a través del Fondo Nacional de Vivienda "Fonvivienda", administrará y ejecutará los recursos asignados en el Presupuesto General de la Nación en inversión para vivienda de interés social urbana y rural</w:t>
              </w:r>
              <w:r w:rsidRPr="00530F13">
                <w:rPr>
                  <w:rFonts w:ascii="Arial" w:hAnsi="Arial" w:cs="Arial"/>
                  <w:i/>
                  <w:iCs/>
                  <w:color w:val="000000" w:themeColor="text1"/>
                  <w:szCs w:val="24"/>
                  <w:lang w:eastAsia="es-CO"/>
                  <w:rPrChange w:id="119" w:author="Diego Alejandro García Cely" w:date="2025-01-16T18:48:00Z" w16du:dateUtc="2025-01-16T23:48:00Z">
                    <w:rPr>
                      <w:rFonts w:ascii="Calibri Light" w:hAnsi="Calibri Light" w:cs="Calibri Light"/>
                      <w:i/>
                      <w:iCs/>
                      <w:color w:val="000000" w:themeColor="text1"/>
                      <w:sz w:val="20"/>
                      <w:lang w:eastAsia="es-CO"/>
                    </w:rPr>
                  </w:rPrChange>
                </w:rPr>
                <w:t>, en los términos del artículo 6 de la Ley 1537 de 2012 o la norma que lo modifique, sustituya o complemente, así como los recursos que se apropien para la formulación, organización, promoción, desarrollo, mantenimiento y consolidación del Sistema Nacional de Información de Vivienda, tanto urbana como rural.</w:t>
              </w:r>
            </w:ins>
          </w:p>
          <w:p w14:paraId="6D418461" w14:textId="77777777" w:rsidR="00080D55" w:rsidRPr="00530F13" w:rsidRDefault="00080D55" w:rsidP="00080D55">
            <w:pPr>
              <w:pStyle w:val="Prrafodelista"/>
              <w:rPr>
                <w:ins w:id="120" w:author="Diego Alejandro García Cely" w:date="2025-01-16T17:48:00Z" w16du:dateUtc="2025-01-16T22:48:00Z"/>
                <w:rFonts w:ascii="Arial" w:hAnsi="Arial" w:cs="Arial"/>
                <w:i/>
                <w:iCs/>
                <w:color w:val="000000" w:themeColor="text1"/>
                <w:szCs w:val="24"/>
                <w:lang w:eastAsia="es-CO"/>
                <w:rPrChange w:id="121" w:author="Diego Alejandro García Cely" w:date="2025-01-16T18:48:00Z" w16du:dateUtc="2025-01-16T23:48:00Z">
                  <w:rPr>
                    <w:ins w:id="122" w:author="Diego Alejandro García Cely" w:date="2025-01-16T17:48:00Z" w16du:dateUtc="2025-01-16T22:48:00Z"/>
                    <w:rFonts w:ascii="Calibri Light" w:hAnsi="Calibri Light" w:cs="Calibri Light"/>
                    <w:i/>
                    <w:iCs/>
                    <w:color w:val="000000" w:themeColor="text1"/>
                    <w:sz w:val="20"/>
                    <w:lang w:eastAsia="es-CO"/>
                  </w:rPr>
                </w:rPrChange>
              </w:rPr>
            </w:pPr>
          </w:p>
          <w:p w14:paraId="0580629F" w14:textId="77777777" w:rsidR="00080D55" w:rsidRPr="00530F13" w:rsidRDefault="00080D55" w:rsidP="00080D55">
            <w:pPr>
              <w:pStyle w:val="Prrafodelista"/>
              <w:rPr>
                <w:ins w:id="123" w:author="Diego Alejandro García Cely" w:date="2025-01-16T17:48:00Z" w16du:dateUtc="2025-01-16T22:48:00Z"/>
                <w:rFonts w:ascii="Arial" w:hAnsi="Arial" w:cs="Arial"/>
                <w:i/>
                <w:iCs/>
                <w:color w:val="000000" w:themeColor="text1"/>
                <w:szCs w:val="24"/>
                <w:lang w:eastAsia="es-CO"/>
                <w:rPrChange w:id="124" w:author="Diego Alejandro García Cely" w:date="2025-01-16T18:48:00Z" w16du:dateUtc="2025-01-16T23:48:00Z">
                  <w:rPr>
                    <w:ins w:id="125" w:author="Diego Alejandro García Cely" w:date="2025-01-16T17:48:00Z" w16du:dateUtc="2025-01-16T22:48:00Z"/>
                    <w:rFonts w:ascii="Calibri Light" w:hAnsi="Calibri Light" w:cs="Calibri Light"/>
                    <w:i/>
                    <w:iCs/>
                    <w:color w:val="000000" w:themeColor="text1"/>
                    <w:sz w:val="20"/>
                    <w:lang w:eastAsia="es-CO"/>
                  </w:rPr>
                </w:rPrChange>
              </w:rPr>
            </w:pPr>
            <w:ins w:id="126" w:author="Diego Alejandro García Cely" w:date="2025-01-16T17:48:00Z" w16du:dateUtc="2025-01-16T22:48:00Z">
              <w:r w:rsidRPr="00530F13">
                <w:rPr>
                  <w:rFonts w:ascii="Arial" w:hAnsi="Arial" w:cs="Arial"/>
                  <w:i/>
                  <w:iCs/>
                  <w:color w:val="000000" w:themeColor="text1"/>
                  <w:szCs w:val="24"/>
                  <w:lang w:eastAsia="es-CO"/>
                  <w:rPrChange w:id="127" w:author="Diego Alejandro García Cely" w:date="2025-01-16T18:48:00Z" w16du:dateUtc="2025-01-16T23:48:00Z">
                    <w:rPr>
                      <w:rFonts w:ascii="Calibri Light" w:hAnsi="Calibri Light" w:cs="Calibri Light"/>
                      <w:i/>
                      <w:iCs/>
                      <w:color w:val="000000" w:themeColor="text1"/>
                      <w:sz w:val="20"/>
                      <w:lang w:eastAsia="es-CO"/>
                    </w:rPr>
                  </w:rPrChange>
                </w:rPr>
                <w:t xml:space="preserve">PARÁGRAFO 2.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que deberán sujetarse a las disponibilidades presupuestales, al Marco Fiscal de Mediano Plazo y al Marco de Gasto de Mediano Plazo, que permitan el cierre de los proyectos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 </w:t>
              </w:r>
              <w:r w:rsidRPr="00530F13">
                <w:rPr>
                  <w:rFonts w:ascii="Arial" w:hAnsi="Arial" w:cs="Arial"/>
                  <w:color w:val="000000" w:themeColor="text1"/>
                  <w:szCs w:val="24"/>
                  <w:lang w:eastAsia="es-CO"/>
                  <w:rPrChange w:id="128" w:author="Diego Alejandro García Cely" w:date="2025-01-16T18:48:00Z" w16du:dateUtc="2025-01-16T23:48:00Z">
                    <w:rPr>
                      <w:rFonts w:ascii="Calibri Light" w:hAnsi="Calibri Light" w:cs="Calibri Light"/>
                      <w:color w:val="000000" w:themeColor="text1"/>
                      <w:sz w:val="20"/>
                      <w:lang w:eastAsia="es-CO"/>
                    </w:rPr>
                  </w:rPrChange>
                </w:rPr>
                <w:t>(Destacado fuera de texto)</w:t>
              </w:r>
              <w:r w:rsidRPr="00530F13">
                <w:rPr>
                  <w:rFonts w:ascii="Arial" w:hAnsi="Arial" w:cs="Arial"/>
                  <w:i/>
                  <w:iCs/>
                  <w:color w:val="000000" w:themeColor="text1"/>
                  <w:szCs w:val="24"/>
                  <w:lang w:eastAsia="es-CO"/>
                  <w:rPrChange w:id="129" w:author="Diego Alejandro García Cely" w:date="2025-01-16T18:48:00Z" w16du:dateUtc="2025-01-16T23:48:00Z">
                    <w:rPr>
                      <w:rFonts w:ascii="Calibri Light" w:hAnsi="Calibri Light" w:cs="Calibri Light"/>
                      <w:i/>
                      <w:iCs/>
                      <w:color w:val="000000" w:themeColor="text1"/>
                      <w:sz w:val="20"/>
                      <w:lang w:eastAsia="es-CO"/>
                    </w:rPr>
                  </w:rPrChange>
                </w:rPr>
                <w:t>.</w:t>
              </w:r>
            </w:ins>
          </w:p>
          <w:p w14:paraId="29541819" w14:textId="77777777" w:rsidR="00080D55" w:rsidRPr="00530F13" w:rsidRDefault="00080D55" w:rsidP="00080D55">
            <w:pPr>
              <w:rPr>
                <w:ins w:id="130" w:author="Diego Alejandro García Cely" w:date="2025-01-16T17:48:00Z" w16du:dateUtc="2025-01-16T22:48:00Z"/>
                <w:rFonts w:ascii="Arial" w:hAnsi="Arial" w:cs="Arial"/>
                <w:i/>
                <w:iCs/>
                <w:color w:val="000000" w:themeColor="text1"/>
                <w:lang w:eastAsia="es-CO"/>
                <w:rPrChange w:id="131" w:author="Diego Alejandro García Cely" w:date="2025-01-16T18:48:00Z" w16du:dateUtc="2025-01-16T23:48:00Z">
                  <w:rPr>
                    <w:ins w:id="132" w:author="Diego Alejandro García Cely" w:date="2025-01-16T17:48:00Z" w16du:dateUtc="2025-01-16T22:48:00Z"/>
                    <w:rFonts w:ascii="Calibri Light" w:hAnsi="Calibri Light" w:cs="Calibri Light"/>
                    <w:i/>
                    <w:iCs/>
                    <w:color w:val="000000" w:themeColor="text1"/>
                    <w:sz w:val="20"/>
                    <w:lang w:eastAsia="es-CO"/>
                  </w:rPr>
                </w:rPrChange>
              </w:rPr>
            </w:pPr>
          </w:p>
          <w:p w14:paraId="1A2D429D" w14:textId="77777777" w:rsidR="00080D55" w:rsidRPr="00530F13" w:rsidRDefault="00080D55" w:rsidP="00080D55">
            <w:pPr>
              <w:pStyle w:val="Prrafodelista"/>
              <w:numPr>
                <w:ilvl w:val="0"/>
                <w:numId w:val="45"/>
              </w:numPr>
              <w:rPr>
                <w:ins w:id="133" w:author="Diego Alejandro García Cely" w:date="2025-01-16T17:48:00Z" w16du:dateUtc="2025-01-16T22:48:00Z"/>
                <w:rFonts w:ascii="Arial" w:hAnsi="Arial" w:cs="Arial"/>
                <w:i/>
                <w:iCs/>
                <w:color w:val="000000" w:themeColor="text1"/>
                <w:szCs w:val="24"/>
                <w:lang w:eastAsia="es-CO"/>
                <w:rPrChange w:id="134" w:author="Diego Alejandro García Cely" w:date="2025-01-16T18:48:00Z" w16du:dateUtc="2025-01-16T23:48:00Z">
                  <w:rPr>
                    <w:ins w:id="135" w:author="Diego Alejandro García Cely" w:date="2025-01-16T17:48:00Z" w16du:dateUtc="2025-01-16T22:48:00Z"/>
                    <w:rFonts w:ascii="Calibri Light" w:hAnsi="Calibri Light" w:cs="Calibri Light"/>
                    <w:i/>
                    <w:iCs/>
                    <w:color w:val="000000" w:themeColor="text1"/>
                    <w:sz w:val="20"/>
                    <w:lang w:eastAsia="es-CO"/>
                  </w:rPr>
                </w:rPrChange>
              </w:rPr>
            </w:pPr>
            <w:ins w:id="136" w:author="Diego Alejandro García Cely" w:date="2025-01-16T17:48:00Z" w16du:dateUtc="2025-01-16T22:48:00Z">
              <w:r w:rsidRPr="00530F13">
                <w:rPr>
                  <w:rFonts w:ascii="Arial" w:hAnsi="Arial" w:cs="Arial"/>
                  <w:color w:val="000000" w:themeColor="text1"/>
                  <w:szCs w:val="24"/>
                  <w:lang w:eastAsia="es-CO"/>
                  <w:rPrChange w:id="137" w:author="Diego Alejandro García Cely" w:date="2025-01-16T18:48:00Z" w16du:dateUtc="2025-01-16T23:48:00Z">
                    <w:rPr>
                      <w:rFonts w:ascii="Calibri Light" w:hAnsi="Calibri Light" w:cs="Calibri Light"/>
                      <w:color w:val="000000" w:themeColor="text1"/>
                      <w:sz w:val="20"/>
                      <w:lang w:eastAsia="es-CO"/>
                    </w:rPr>
                  </w:rPrChange>
                </w:rPr>
                <w:t xml:space="preserve">Ley 2294 de 2023. </w:t>
              </w:r>
              <w:r w:rsidRPr="00530F13">
                <w:rPr>
                  <w:rFonts w:ascii="Arial" w:hAnsi="Arial" w:cs="Arial"/>
                  <w:i/>
                  <w:iCs/>
                  <w:color w:val="000000" w:themeColor="text1"/>
                  <w:szCs w:val="24"/>
                  <w:lang w:eastAsia="es-CO"/>
                  <w:rPrChange w:id="138" w:author="Diego Alejandro García Cely" w:date="2025-01-16T18:48:00Z" w16du:dateUtc="2025-01-16T23:48:00Z">
                    <w:rPr>
                      <w:rFonts w:ascii="Calibri Light" w:hAnsi="Calibri Light" w:cs="Calibri Light"/>
                      <w:i/>
                      <w:iCs/>
                      <w:color w:val="000000" w:themeColor="text1"/>
                      <w:sz w:val="20"/>
                      <w:lang w:eastAsia="es-CO"/>
                    </w:rPr>
                  </w:rPrChange>
                </w:rPr>
                <w:t xml:space="preserve">“ARTÍCULO 295. CIERRE PROGRAMA DE SUBSIDIO FAMILIAR DE VIVIENDA DE INTERÉS SOCIAL Y PRIORITARIO RURAL. Con el fin de verificar el estado actual del programa de subsidio familiar de vivienda de interés social y prioritario rural, correspondiente a los años 2000 a 2019, el Ministerio de Agricultura y Desarrollo Rural </w:t>
              </w:r>
              <w:r w:rsidRPr="00530F13">
                <w:rPr>
                  <w:rFonts w:ascii="Arial" w:hAnsi="Arial" w:cs="Arial"/>
                  <w:b/>
                  <w:bCs/>
                  <w:i/>
                  <w:iCs/>
                  <w:color w:val="000000" w:themeColor="text1"/>
                  <w:szCs w:val="24"/>
                  <w:lang w:eastAsia="es-CO"/>
                  <w:rPrChange w:id="139" w:author="Diego Alejandro García Cely" w:date="2025-01-16T18:48:00Z" w16du:dateUtc="2025-01-16T23:48:00Z">
                    <w:rPr>
                      <w:rFonts w:ascii="Calibri Light" w:hAnsi="Calibri Light" w:cs="Calibri Light"/>
                      <w:b/>
                      <w:bCs/>
                      <w:i/>
                      <w:iCs/>
                      <w:color w:val="000000" w:themeColor="text1"/>
                      <w:sz w:val="20"/>
                      <w:lang w:eastAsia="es-CO"/>
                    </w:rPr>
                  </w:rPrChange>
                </w:rPr>
                <w:t>contratará de manera directa una auditoría que tenga como fin determinar el número de subsidios que están otorgados pendientes de ser materializados, el estado de avance de ejecución y los valores que se requieren para su respectivo cumplimiento.</w:t>
              </w:r>
            </w:ins>
          </w:p>
          <w:p w14:paraId="5561381B" w14:textId="77777777" w:rsidR="00080D55" w:rsidRPr="00530F13" w:rsidRDefault="00080D55" w:rsidP="00080D55">
            <w:pPr>
              <w:pStyle w:val="Prrafodelista"/>
              <w:rPr>
                <w:ins w:id="140" w:author="Diego Alejandro García Cely" w:date="2025-01-16T17:48:00Z" w16du:dateUtc="2025-01-16T22:48:00Z"/>
                <w:rFonts w:ascii="Arial" w:hAnsi="Arial" w:cs="Arial"/>
                <w:i/>
                <w:iCs/>
                <w:color w:val="000000" w:themeColor="text1"/>
                <w:szCs w:val="24"/>
                <w:lang w:eastAsia="es-CO"/>
                <w:rPrChange w:id="141" w:author="Diego Alejandro García Cely" w:date="2025-01-16T18:48:00Z" w16du:dateUtc="2025-01-16T23:48:00Z">
                  <w:rPr>
                    <w:ins w:id="142" w:author="Diego Alejandro García Cely" w:date="2025-01-16T17:48:00Z" w16du:dateUtc="2025-01-16T22:48:00Z"/>
                    <w:rFonts w:ascii="Calibri Light" w:hAnsi="Calibri Light" w:cs="Calibri Light"/>
                    <w:i/>
                    <w:iCs/>
                    <w:color w:val="000000" w:themeColor="text1"/>
                    <w:sz w:val="20"/>
                    <w:lang w:eastAsia="es-CO"/>
                  </w:rPr>
                </w:rPrChange>
              </w:rPr>
            </w:pPr>
          </w:p>
          <w:p w14:paraId="0DB2510F" w14:textId="77777777" w:rsidR="00080D55" w:rsidRPr="00530F13" w:rsidRDefault="00080D55" w:rsidP="00080D55">
            <w:pPr>
              <w:pStyle w:val="Prrafodelista"/>
              <w:rPr>
                <w:ins w:id="143" w:author="Diego Alejandro García Cely" w:date="2025-01-16T17:48:00Z" w16du:dateUtc="2025-01-16T22:48:00Z"/>
                <w:rFonts w:ascii="Arial" w:hAnsi="Arial" w:cs="Arial"/>
                <w:i/>
                <w:iCs/>
                <w:color w:val="000000" w:themeColor="text1"/>
                <w:szCs w:val="24"/>
                <w:lang w:eastAsia="es-CO"/>
                <w:rPrChange w:id="144" w:author="Diego Alejandro García Cely" w:date="2025-01-16T18:48:00Z" w16du:dateUtc="2025-01-16T23:48:00Z">
                  <w:rPr>
                    <w:ins w:id="145" w:author="Diego Alejandro García Cely" w:date="2025-01-16T17:48:00Z" w16du:dateUtc="2025-01-16T22:48:00Z"/>
                    <w:rFonts w:ascii="Calibri Light" w:hAnsi="Calibri Light" w:cs="Calibri Light"/>
                    <w:i/>
                    <w:iCs/>
                    <w:color w:val="000000" w:themeColor="text1"/>
                    <w:sz w:val="20"/>
                    <w:lang w:eastAsia="es-CO"/>
                  </w:rPr>
                </w:rPrChange>
              </w:rPr>
            </w:pPr>
            <w:ins w:id="146" w:author="Diego Alejandro García Cely" w:date="2025-01-16T17:48:00Z" w16du:dateUtc="2025-01-16T22:48:00Z">
              <w:r w:rsidRPr="00530F13">
                <w:rPr>
                  <w:rFonts w:ascii="Arial" w:hAnsi="Arial" w:cs="Arial"/>
                  <w:i/>
                  <w:iCs/>
                  <w:color w:val="000000" w:themeColor="text1"/>
                  <w:szCs w:val="24"/>
                  <w:lang w:eastAsia="es-CO"/>
                  <w:rPrChange w:id="147" w:author="Diego Alejandro García Cely" w:date="2025-01-16T18:48:00Z" w16du:dateUtc="2025-01-16T23:48:00Z">
                    <w:rPr>
                      <w:rFonts w:ascii="Calibri Light" w:hAnsi="Calibri Light" w:cs="Calibri Light"/>
                      <w:i/>
                      <w:iCs/>
                      <w:color w:val="000000" w:themeColor="text1"/>
                      <w:sz w:val="20"/>
                      <w:lang w:eastAsia="es-CO"/>
                    </w:rPr>
                  </w:rPrChange>
                </w:rPr>
                <w:t xml:space="preserve">Como resultado de la auditoría que se lleve a cabo, el Gobierno Nacional, a través del Ministerio de Agricultura y Desarrollo Rural, indexará los subsidios familiar de vivienda de interés social y prioritario rural de las vigencias 2000 al 2019, </w:t>
              </w:r>
              <w:r w:rsidRPr="00530F13">
                <w:rPr>
                  <w:rFonts w:ascii="Arial" w:hAnsi="Arial" w:cs="Arial"/>
                  <w:b/>
                  <w:bCs/>
                  <w:i/>
                  <w:iCs/>
                  <w:color w:val="000000" w:themeColor="text1"/>
                  <w:szCs w:val="24"/>
                  <w:lang w:eastAsia="es-CO"/>
                  <w:rPrChange w:id="148" w:author="Diego Alejandro García Cely" w:date="2025-01-16T18:48:00Z" w16du:dateUtc="2025-01-16T23:48:00Z">
                    <w:rPr>
                      <w:rFonts w:ascii="Calibri Light" w:hAnsi="Calibri Light" w:cs="Calibri Light"/>
                      <w:b/>
                      <w:bCs/>
                      <w:i/>
                      <w:iCs/>
                      <w:color w:val="000000" w:themeColor="text1"/>
                      <w:sz w:val="20"/>
                      <w:lang w:eastAsia="es-CO"/>
                    </w:rPr>
                  </w:rPrChange>
                </w:rPr>
                <w:t>que no hayan culminado la fase de obra a la entrada en vigencia de la presente ley</w:t>
              </w:r>
              <w:r w:rsidRPr="00530F13">
                <w:rPr>
                  <w:rFonts w:ascii="Arial" w:hAnsi="Arial" w:cs="Arial"/>
                  <w:i/>
                  <w:iCs/>
                  <w:color w:val="000000" w:themeColor="text1"/>
                  <w:szCs w:val="24"/>
                  <w:lang w:eastAsia="es-CO"/>
                  <w:rPrChange w:id="149" w:author="Diego Alejandro García Cely" w:date="2025-01-16T18:48:00Z" w16du:dateUtc="2025-01-16T23:48:00Z">
                    <w:rPr>
                      <w:rFonts w:ascii="Calibri Light" w:hAnsi="Calibri Light" w:cs="Calibri Light"/>
                      <w:i/>
                      <w:iCs/>
                      <w:color w:val="000000" w:themeColor="text1"/>
                      <w:sz w:val="20"/>
                      <w:lang w:eastAsia="es-CO"/>
                    </w:rPr>
                  </w:rPrChange>
                </w:rPr>
                <w:t xml:space="preserve">, su monto será actualizado al valor del subsidio máximo establecido por el Ministerio de Vivienda, Ciudad y </w:t>
              </w:r>
              <w:r w:rsidRPr="00530F13">
                <w:rPr>
                  <w:rFonts w:ascii="Arial" w:hAnsi="Arial" w:cs="Arial"/>
                  <w:i/>
                  <w:iCs/>
                  <w:color w:val="000000" w:themeColor="text1"/>
                  <w:szCs w:val="24"/>
                  <w:lang w:eastAsia="es-CO"/>
                  <w:rPrChange w:id="150" w:author="Diego Alejandro García Cely" w:date="2025-01-16T18:48:00Z" w16du:dateUtc="2025-01-16T23:48:00Z">
                    <w:rPr>
                      <w:rFonts w:ascii="Calibri Light" w:hAnsi="Calibri Light" w:cs="Calibri Light"/>
                      <w:i/>
                      <w:iCs/>
                      <w:color w:val="000000" w:themeColor="text1"/>
                      <w:sz w:val="20"/>
                      <w:lang w:eastAsia="es-CO"/>
                    </w:rPr>
                  </w:rPrChange>
                </w:rPr>
                <w:lastRenderedPageBreak/>
                <w:t>Territorio en el artículo 2.1.10.1.1.4.1 del Decreto 1077 de 2015, o cualquier disposición que lo sustituya, modifique o derogue.</w:t>
              </w:r>
            </w:ins>
          </w:p>
          <w:p w14:paraId="0CDC597C" w14:textId="77777777" w:rsidR="00080D55" w:rsidRPr="00530F13" w:rsidRDefault="00080D55" w:rsidP="00080D55">
            <w:pPr>
              <w:pStyle w:val="Prrafodelista"/>
              <w:rPr>
                <w:ins w:id="151" w:author="Diego Alejandro García Cely" w:date="2025-01-16T17:48:00Z" w16du:dateUtc="2025-01-16T22:48:00Z"/>
                <w:rFonts w:ascii="Arial" w:hAnsi="Arial" w:cs="Arial"/>
                <w:i/>
                <w:iCs/>
                <w:color w:val="000000" w:themeColor="text1"/>
                <w:szCs w:val="24"/>
                <w:lang w:eastAsia="es-CO"/>
                <w:rPrChange w:id="152" w:author="Diego Alejandro García Cely" w:date="2025-01-16T18:48:00Z" w16du:dateUtc="2025-01-16T23:48:00Z">
                  <w:rPr>
                    <w:ins w:id="153" w:author="Diego Alejandro García Cely" w:date="2025-01-16T17:48:00Z" w16du:dateUtc="2025-01-16T22:48:00Z"/>
                    <w:rFonts w:ascii="Calibri Light" w:hAnsi="Calibri Light" w:cs="Calibri Light"/>
                    <w:i/>
                    <w:iCs/>
                    <w:color w:val="000000" w:themeColor="text1"/>
                    <w:sz w:val="20"/>
                    <w:lang w:eastAsia="es-CO"/>
                  </w:rPr>
                </w:rPrChange>
              </w:rPr>
            </w:pPr>
          </w:p>
          <w:p w14:paraId="7C61A3E3" w14:textId="77777777" w:rsidR="00080D55" w:rsidRPr="00530F13" w:rsidRDefault="00080D55" w:rsidP="00080D55">
            <w:pPr>
              <w:pStyle w:val="Prrafodelista"/>
              <w:rPr>
                <w:ins w:id="154" w:author="Diego Alejandro García Cely" w:date="2025-01-16T17:48:00Z" w16du:dateUtc="2025-01-16T22:48:00Z"/>
                <w:rFonts w:ascii="Arial" w:hAnsi="Arial" w:cs="Arial"/>
                <w:i/>
                <w:iCs/>
                <w:color w:val="000000" w:themeColor="text1"/>
                <w:szCs w:val="24"/>
                <w:lang w:eastAsia="es-CO"/>
                <w:rPrChange w:id="155" w:author="Diego Alejandro García Cely" w:date="2025-01-16T18:48:00Z" w16du:dateUtc="2025-01-16T23:48:00Z">
                  <w:rPr>
                    <w:ins w:id="156" w:author="Diego Alejandro García Cely" w:date="2025-01-16T17:48:00Z" w16du:dateUtc="2025-01-16T22:48:00Z"/>
                    <w:rFonts w:ascii="Calibri Light" w:hAnsi="Calibri Light" w:cs="Calibri Light"/>
                    <w:i/>
                    <w:iCs/>
                    <w:color w:val="000000" w:themeColor="text1"/>
                    <w:sz w:val="20"/>
                    <w:lang w:eastAsia="es-CO"/>
                  </w:rPr>
                </w:rPrChange>
              </w:rPr>
            </w:pPr>
          </w:p>
          <w:p w14:paraId="48D9445C" w14:textId="77777777" w:rsidR="00080D55" w:rsidRPr="00530F13" w:rsidRDefault="00080D55" w:rsidP="00080D55">
            <w:pPr>
              <w:pStyle w:val="Prrafodelista"/>
              <w:rPr>
                <w:ins w:id="157" w:author="Diego Alejandro García Cely" w:date="2025-01-16T17:48:00Z" w16du:dateUtc="2025-01-16T22:48:00Z"/>
                <w:rFonts w:ascii="Arial" w:hAnsi="Arial" w:cs="Arial"/>
                <w:i/>
                <w:iCs/>
                <w:color w:val="000000" w:themeColor="text1"/>
                <w:szCs w:val="24"/>
                <w:lang w:eastAsia="es-CO"/>
                <w:rPrChange w:id="158" w:author="Diego Alejandro García Cely" w:date="2025-01-16T18:48:00Z" w16du:dateUtc="2025-01-16T23:48:00Z">
                  <w:rPr>
                    <w:ins w:id="159" w:author="Diego Alejandro García Cely" w:date="2025-01-16T17:48:00Z" w16du:dateUtc="2025-01-16T22:48:00Z"/>
                    <w:rFonts w:ascii="Calibri Light" w:hAnsi="Calibri Light" w:cs="Calibri Light"/>
                    <w:i/>
                    <w:iCs/>
                    <w:color w:val="000000" w:themeColor="text1"/>
                    <w:sz w:val="20"/>
                    <w:lang w:eastAsia="es-CO"/>
                  </w:rPr>
                </w:rPrChange>
              </w:rPr>
            </w:pPr>
            <w:ins w:id="160" w:author="Diego Alejandro García Cely" w:date="2025-01-16T17:48:00Z" w16du:dateUtc="2025-01-16T22:48:00Z">
              <w:r w:rsidRPr="00530F13">
                <w:rPr>
                  <w:rFonts w:ascii="Arial" w:hAnsi="Arial" w:cs="Arial"/>
                  <w:i/>
                  <w:iCs/>
                  <w:color w:val="000000" w:themeColor="text1"/>
                  <w:szCs w:val="24"/>
                  <w:lang w:eastAsia="es-CO"/>
                  <w:rPrChange w:id="161" w:author="Diego Alejandro García Cely" w:date="2025-01-16T18:48:00Z" w16du:dateUtc="2025-01-16T23:48:00Z">
                    <w:rPr>
                      <w:rFonts w:ascii="Calibri Light" w:hAnsi="Calibri Light" w:cs="Calibri Light"/>
                      <w:i/>
                      <w:iCs/>
                      <w:color w:val="000000" w:themeColor="text1"/>
                      <w:sz w:val="20"/>
                      <w:lang w:eastAsia="es-CO"/>
                    </w:rPr>
                  </w:rPrChange>
                </w:rPr>
                <w:t xml:space="preserve">Para este efecto </w:t>
              </w:r>
              <w:r w:rsidRPr="00530F13">
                <w:rPr>
                  <w:rFonts w:ascii="Arial" w:hAnsi="Arial" w:cs="Arial"/>
                  <w:b/>
                  <w:bCs/>
                  <w:i/>
                  <w:iCs/>
                  <w:color w:val="000000" w:themeColor="text1"/>
                  <w:szCs w:val="24"/>
                  <w:lang w:eastAsia="es-CO"/>
                  <w:rPrChange w:id="162" w:author="Diego Alejandro García Cely" w:date="2025-01-16T18:48:00Z" w16du:dateUtc="2025-01-16T23:48:00Z">
                    <w:rPr>
                      <w:rFonts w:ascii="Calibri Light" w:hAnsi="Calibri Light" w:cs="Calibri Light"/>
                      <w:b/>
                      <w:bCs/>
                      <w:i/>
                      <w:iCs/>
                      <w:color w:val="000000" w:themeColor="text1"/>
                      <w:sz w:val="20"/>
                      <w:lang w:eastAsia="es-CO"/>
                    </w:rPr>
                  </w:rPrChange>
                </w:rPr>
                <w:t>el Gobierno nacional realizará la apropiación presupuestal y los ajustes correspondientes respetando tanto el Marco de Gasto de Mediano Plazo, así como el Marco Fiscal de Mediano Plazo</w:t>
              </w:r>
              <w:r w:rsidRPr="00530F13">
                <w:rPr>
                  <w:rFonts w:ascii="Arial" w:hAnsi="Arial" w:cs="Arial"/>
                  <w:i/>
                  <w:iCs/>
                  <w:color w:val="000000" w:themeColor="text1"/>
                  <w:szCs w:val="24"/>
                  <w:lang w:eastAsia="es-CO"/>
                  <w:rPrChange w:id="163" w:author="Diego Alejandro García Cely" w:date="2025-01-16T18:48:00Z" w16du:dateUtc="2025-01-16T23:48:00Z">
                    <w:rPr>
                      <w:rFonts w:ascii="Calibri Light" w:hAnsi="Calibri Light" w:cs="Calibri Light"/>
                      <w:i/>
                      <w:iCs/>
                      <w:color w:val="000000" w:themeColor="text1"/>
                      <w:sz w:val="20"/>
                      <w:lang w:eastAsia="es-CO"/>
                    </w:rPr>
                  </w:rPrChange>
                </w:rPr>
                <w:t>.</w:t>
              </w:r>
            </w:ins>
          </w:p>
          <w:p w14:paraId="522051DE" w14:textId="77777777" w:rsidR="00080D55" w:rsidRPr="00530F13" w:rsidRDefault="00080D55" w:rsidP="00080D55">
            <w:pPr>
              <w:pStyle w:val="Prrafodelista"/>
              <w:rPr>
                <w:ins w:id="164" w:author="Diego Alejandro García Cely" w:date="2025-01-16T17:48:00Z" w16du:dateUtc="2025-01-16T22:48:00Z"/>
                <w:rFonts w:ascii="Arial" w:hAnsi="Arial" w:cs="Arial"/>
                <w:i/>
                <w:iCs/>
                <w:color w:val="000000" w:themeColor="text1"/>
                <w:szCs w:val="24"/>
                <w:lang w:eastAsia="es-CO"/>
                <w:rPrChange w:id="165" w:author="Diego Alejandro García Cely" w:date="2025-01-16T18:48:00Z" w16du:dateUtc="2025-01-16T23:48:00Z">
                  <w:rPr>
                    <w:ins w:id="166" w:author="Diego Alejandro García Cely" w:date="2025-01-16T17:48:00Z" w16du:dateUtc="2025-01-16T22:48:00Z"/>
                    <w:rFonts w:ascii="Calibri Light" w:hAnsi="Calibri Light" w:cs="Calibri Light"/>
                    <w:i/>
                    <w:iCs/>
                    <w:color w:val="000000" w:themeColor="text1"/>
                    <w:sz w:val="20"/>
                    <w:lang w:eastAsia="es-CO"/>
                  </w:rPr>
                </w:rPrChange>
              </w:rPr>
            </w:pPr>
          </w:p>
          <w:p w14:paraId="3CF18053" w14:textId="77777777" w:rsidR="00080D55" w:rsidRPr="00530F13" w:rsidRDefault="00080D55" w:rsidP="00080D55">
            <w:pPr>
              <w:jc w:val="both"/>
              <w:rPr>
                <w:ins w:id="167" w:author="Diego Alejandro García Cely" w:date="2025-01-16T17:48:00Z" w16du:dateUtc="2025-01-16T22:48:00Z"/>
                <w:rFonts w:ascii="Arial" w:eastAsia="Arial" w:hAnsi="Arial" w:cs="Arial"/>
                <w:rPrChange w:id="168" w:author="Diego Alejandro García Cely" w:date="2025-01-16T18:48:00Z" w16du:dateUtc="2025-01-16T23:48:00Z">
                  <w:rPr>
                    <w:ins w:id="169" w:author="Diego Alejandro García Cely" w:date="2025-01-16T17:48:00Z" w16du:dateUtc="2025-01-16T22:48:00Z"/>
                    <w:rFonts w:ascii="Calibri Light" w:eastAsia="Arial" w:hAnsi="Calibri Light" w:cs="Calibri Light"/>
                    <w:sz w:val="20"/>
                    <w:szCs w:val="20"/>
                  </w:rPr>
                </w:rPrChange>
              </w:rPr>
            </w:pPr>
            <w:ins w:id="170" w:author="Diego Alejandro García Cely" w:date="2025-01-16T17:48:00Z" w16du:dateUtc="2025-01-16T22:48:00Z">
              <w:r w:rsidRPr="00530F13">
                <w:rPr>
                  <w:rFonts w:ascii="Arial" w:hAnsi="Arial" w:cs="Arial"/>
                  <w:color w:val="000000" w:themeColor="text1"/>
                  <w:lang w:eastAsia="es-CO"/>
                  <w:rPrChange w:id="171" w:author="Diego Alejandro García Cely" w:date="2025-01-16T18:48:00Z" w16du:dateUtc="2025-01-16T23:48:00Z">
                    <w:rPr>
                      <w:rFonts w:ascii="Calibri Light" w:hAnsi="Calibri Light" w:cs="Calibri Light"/>
                      <w:color w:val="000000" w:themeColor="text1"/>
                      <w:sz w:val="20"/>
                      <w:szCs w:val="20"/>
                      <w:lang w:eastAsia="es-CO"/>
                    </w:rPr>
                  </w:rPrChange>
                </w:rPr>
                <w:t xml:space="preserve">En ese orden, se entiende que el Ministerio de Agricultura y Desarrollo Rural ha venido ejecutando la política de Vivienda de Interés Social Rural – VISR en dirección al cierre, cuyo objetivo es </w:t>
              </w:r>
              <w:r w:rsidRPr="00530F13">
                <w:rPr>
                  <w:rFonts w:ascii="Arial" w:hAnsi="Arial" w:cs="Arial"/>
                  <w:color w:val="000000" w:themeColor="text1"/>
                  <w:lang w:val="es-CO" w:eastAsia="es-CO"/>
                  <w:rPrChange w:id="172" w:author="Diego Alejandro García Cely" w:date="2025-01-16T18:48:00Z" w16du:dateUtc="2025-01-16T23:48:00Z">
                    <w:rPr>
                      <w:rFonts w:ascii="Calibri Light" w:hAnsi="Calibri Light" w:cs="Calibri Light"/>
                      <w:color w:val="000000" w:themeColor="text1"/>
                      <w:sz w:val="20"/>
                      <w:szCs w:val="20"/>
                      <w:lang w:val="es-CO" w:eastAsia="es-CO"/>
                    </w:rPr>
                  </w:rPrChange>
                </w:rPr>
                <w:t xml:space="preserve">mejorar las condiciones habitacionales de las familias rurales de escasos recursos económicos residentes en el campo colombiano, mediante la ejecución de acciones en ejercicio de sus competencias, mismas que </w:t>
              </w:r>
              <w:r w:rsidRPr="00530F13">
                <w:rPr>
                  <w:rFonts w:ascii="Arial" w:eastAsia="Arial" w:hAnsi="Arial" w:cs="Arial"/>
                  <w:rPrChange w:id="173" w:author="Diego Alejandro García Cely" w:date="2025-01-16T18:48:00Z" w16du:dateUtc="2025-01-16T23:48:00Z">
                    <w:rPr>
                      <w:rFonts w:ascii="Calibri Light" w:eastAsia="Arial" w:hAnsi="Calibri Light" w:cs="Calibri Light"/>
                      <w:sz w:val="20"/>
                      <w:szCs w:val="20"/>
                    </w:rPr>
                  </w:rPrChange>
                </w:rPr>
                <w:t>están compuestas por una serie de presupuestos de orden legal, que implican, que el criterio siempre responda a un conjunto de condiciones objetivas, esto es, se insiste, que a partir del primero de enero de 2020, conforme lo señalado en el artículo 255 de la Ley 1955 de 2019, el deber funcional del MADR, esté orientado exclusivamente al cierre del programa, esto es, culminar los proyectos de vivienda de interés social rural sobre los que se hayan comprometido recursos a través de adjudicación, antes del 1 de enero de 2020, esto es:</w:t>
              </w:r>
            </w:ins>
          </w:p>
          <w:p w14:paraId="17D4BF5B" w14:textId="77777777" w:rsidR="00080D55" w:rsidRPr="00530F13" w:rsidRDefault="00080D55" w:rsidP="00080D55">
            <w:pPr>
              <w:jc w:val="both"/>
              <w:rPr>
                <w:ins w:id="174" w:author="Diego Alejandro García Cely" w:date="2025-01-16T17:48:00Z" w16du:dateUtc="2025-01-16T22:48:00Z"/>
                <w:rFonts w:ascii="Arial" w:eastAsia="Arial" w:hAnsi="Arial" w:cs="Arial"/>
                <w:rPrChange w:id="175" w:author="Diego Alejandro García Cely" w:date="2025-01-16T18:48:00Z" w16du:dateUtc="2025-01-16T23:48:00Z">
                  <w:rPr>
                    <w:ins w:id="176" w:author="Diego Alejandro García Cely" w:date="2025-01-16T17:48:00Z" w16du:dateUtc="2025-01-16T22:48:00Z"/>
                    <w:rFonts w:ascii="Calibri Light" w:eastAsia="Arial" w:hAnsi="Calibri Light" w:cs="Calibri Light"/>
                    <w:sz w:val="20"/>
                    <w:szCs w:val="20"/>
                  </w:rPr>
                </w:rPrChange>
              </w:rPr>
            </w:pPr>
          </w:p>
          <w:p w14:paraId="57BDB94F" w14:textId="77777777" w:rsidR="00080D55" w:rsidRPr="00530F13" w:rsidRDefault="00080D55" w:rsidP="00080D55">
            <w:pPr>
              <w:pStyle w:val="Prrafodelista"/>
              <w:numPr>
                <w:ilvl w:val="0"/>
                <w:numId w:val="46"/>
              </w:numPr>
              <w:rPr>
                <w:ins w:id="177" w:author="Diego Alejandro García Cely" w:date="2025-01-16T17:48:00Z" w16du:dateUtc="2025-01-16T22:48:00Z"/>
                <w:rFonts w:ascii="Arial" w:eastAsia="Arial" w:hAnsi="Arial" w:cs="Arial"/>
                <w:szCs w:val="24"/>
                <w:rPrChange w:id="178" w:author="Diego Alejandro García Cely" w:date="2025-01-16T18:48:00Z" w16du:dateUtc="2025-01-16T23:48:00Z">
                  <w:rPr>
                    <w:ins w:id="179" w:author="Diego Alejandro García Cely" w:date="2025-01-16T17:48:00Z" w16du:dateUtc="2025-01-16T22:48:00Z"/>
                    <w:rFonts w:ascii="Calibri Light" w:eastAsia="Arial" w:hAnsi="Calibri Light" w:cs="Calibri Light"/>
                    <w:sz w:val="20"/>
                  </w:rPr>
                </w:rPrChange>
              </w:rPr>
            </w:pPr>
            <w:ins w:id="180" w:author="Diego Alejandro García Cely" w:date="2025-01-16T17:48:00Z" w16du:dateUtc="2025-01-16T22:48:00Z">
              <w:r w:rsidRPr="00530F13">
                <w:rPr>
                  <w:rFonts w:ascii="Arial" w:eastAsia="Arial" w:hAnsi="Arial" w:cs="Arial"/>
                  <w:szCs w:val="24"/>
                  <w:rPrChange w:id="181" w:author="Diego Alejandro García Cely" w:date="2025-01-16T18:48:00Z" w16du:dateUtc="2025-01-16T23:48:00Z">
                    <w:rPr>
                      <w:rFonts w:ascii="Calibri Light" w:eastAsia="Arial" w:hAnsi="Calibri Light" w:cs="Calibri Light"/>
                      <w:sz w:val="20"/>
                    </w:rPr>
                  </w:rPrChange>
                </w:rPr>
                <w:t>proyectos de beneficiarios del subsidio con acta de adjudicación del Banco Agrario de Colombia, proferida hasta el 31 de diciembre de 2017, o</w:t>
              </w:r>
            </w:ins>
          </w:p>
          <w:p w14:paraId="247AEED5" w14:textId="77777777" w:rsidR="00080D55" w:rsidRPr="00530F13" w:rsidRDefault="00080D55" w:rsidP="00080D55">
            <w:pPr>
              <w:pStyle w:val="Prrafodelista"/>
              <w:numPr>
                <w:ilvl w:val="0"/>
                <w:numId w:val="46"/>
              </w:numPr>
              <w:rPr>
                <w:ins w:id="182" w:author="Diego Alejandro García Cely" w:date="2025-01-16T17:48:00Z" w16du:dateUtc="2025-01-16T22:48:00Z"/>
                <w:rFonts w:ascii="Arial" w:eastAsia="Arial" w:hAnsi="Arial" w:cs="Arial"/>
                <w:szCs w:val="24"/>
                <w:rPrChange w:id="183" w:author="Diego Alejandro García Cely" w:date="2025-01-16T18:48:00Z" w16du:dateUtc="2025-01-16T23:48:00Z">
                  <w:rPr>
                    <w:ins w:id="184" w:author="Diego Alejandro García Cely" w:date="2025-01-16T17:48:00Z" w16du:dateUtc="2025-01-16T22:48:00Z"/>
                    <w:rFonts w:ascii="Calibri Light" w:eastAsia="Arial" w:hAnsi="Calibri Light" w:cs="Calibri Light"/>
                    <w:sz w:val="20"/>
                  </w:rPr>
                </w:rPrChange>
              </w:rPr>
            </w:pPr>
            <w:ins w:id="185" w:author="Diego Alejandro García Cely" w:date="2025-01-16T17:48:00Z" w16du:dateUtc="2025-01-16T22:48:00Z">
              <w:r w:rsidRPr="00530F13">
                <w:rPr>
                  <w:rFonts w:ascii="Arial" w:eastAsia="Arial" w:hAnsi="Arial" w:cs="Arial"/>
                  <w:szCs w:val="24"/>
                  <w:rPrChange w:id="186" w:author="Diego Alejandro García Cely" w:date="2025-01-16T18:48:00Z" w16du:dateUtc="2025-01-16T23:48:00Z">
                    <w:rPr>
                      <w:rFonts w:ascii="Calibri Light" w:eastAsia="Arial" w:hAnsi="Calibri Light" w:cs="Calibri Light"/>
                      <w:sz w:val="20"/>
                    </w:rPr>
                  </w:rPrChange>
                </w:rPr>
                <w:t>resolución de adjudicación proferida por el MADR, hasta el 31 de diciembre de 2019, que en su lugar corresponde a operación a cargo de Fiduagraria S.A. o</w:t>
              </w:r>
            </w:ins>
          </w:p>
          <w:p w14:paraId="1B2920C5" w14:textId="77777777" w:rsidR="00080D55" w:rsidRPr="00530F13" w:rsidRDefault="00080D55" w:rsidP="00080D55">
            <w:pPr>
              <w:pStyle w:val="Prrafodelista"/>
              <w:numPr>
                <w:ilvl w:val="0"/>
                <w:numId w:val="46"/>
              </w:numPr>
              <w:rPr>
                <w:ins w:id="187" w:author="Diego Alejandro García Cely" w:date="2025-01-16T17:48:00Z" w16du:dateUtc="2025-01-16T22:48:00Z"/>
                <w:rFonts w:ascii="Arial" w:eastAsia="Arial" w:hAnsi="Arial" w:cs="Arial"/>
                <w:szCs w:val="24"/>
                <w:rPrChange w:id="188" w:author="Diego Alejandro García Cely" w:date="2025-01-16T18:48:00Z" w16du:dateUtc="2025-01-16T23:48:00Z">
                  <w:rPr>
                    <w:ins w:id="189" w:author="Diego Alejandro García Cely" w:date="2025-01-16T17:48:00Z" w16du:dateUtc="2025-01-16T22:48:00Z"/>
                    <w:rFonts w:ascii="Calibri Light" w:eastAsia="Arial" w:hAnsi="Calibri Light" w:cs="Calibri Light"/>
                    <w:sz w:val="20"/>
                  </w:rPr>
                </w:rPrChange>
              </w:rPr>
            </w:pPr>
            <w:ins w:id="190" w:author="Diego Alejandro García Cely" w:date="2025-01-16T17:48:00Z" w16du:dateUtc="2025-01-16T22:48:00Z">
              <w:r w:rsidRPr="00530F13">
                <w:rPr>
                  <w:rFonts w:ascii="Arial" w:eastAsia="Arial" w:hAnsi="Arial" w:cs="Arial"/>
                  <w:szCs w:val="24"/>
                  <w:rPrChange w:id="191" w:author="Diego Alejandro García Cely" w:date="2025-01-16T18:48:00Z" w16du:dateUtc="2025-01-16T23:48:00Z">
                    <w:rPr>
                      <w:rFonts w:ascii="Calibri Light" w:eastAsia="Arial" w:hAnsi="Calibri Light" w:cs="Calibri Light"/>
                      <w:sz w:val="20"/>
                    </w:rPr>
                  </w:rPrChange>
                </w:rPr>
                <w:t xml:space="preserve">resolución de adjudicación proferida por el MADR, con posterioridad al 31 de diciembre de 2019, que en su lugar corresponde al procedimiento de autogestión dirigido al cumplimiento de sentencias de restitución de tierras expedidas bajo el marco de la Ley 1448 de 2011.  </w:t>
              </w:r>
            </w:ins>
          </w:p>
          <w:p w14:paraId="13DAF2AC" w14:textId="77777777" w:rsidR="00080D55" w:rsidRPr="00530F13" w:rsidRDefault="00080D55" w:rsidP="00080D55">
            <w:pPr>
              <w:pStyle w:val="Prrafodelista"/>
              <w:rPr>
                <w:ins w:id="192" w:author="Diego Alejandro García Cely" w:date="2025-01-16T17:48:00Z" w16du:dateUtc="2025-01-16T22:48:00Z"/>
                <w:rFonts w:ascii="Arial" w:eastAsia="Arial" w:hAnsi="Arial" w:cs="Arial"/>
                <w:szCs w:val="24"/>
                <w:rPrChange w:id="193" w:author="Diego Alejandro García Cely" w:date="2025-01-16T18:48:00Z" w16du:dateUtc="2025-01-16T23:48:00Z">
                  <w:rPr>
                    <w:ins w:id="194" w:author="Diego Alejandro García Cely" w:date="2025-01-16T17:48:00Z" w16du:dateUtc="2025-01-16T22:48:00Z"/>
                    <w:rFonts w:ascii="Calibri Light" w:eastAsia="Arial" w:hAnsi="Calibri Light" w:cs="Calibri Light"/>
                    <w:sz w:val="20"/>
                  </w:rPr>
                </w:rPrChange>
              </w:rPr>
            </w:pPr>
          </w:p>
          <w:p w14:paraId="519C6070" w14:textId="77777777" w:rsidR="00080D55" w:rsidRPr="00530F13" w:rsidRDefault="00080D55" w:rsidP="00080D55">
            <w:pPr>
              <w:jc w:val="both"/>
              <w:rPr>
                <w:ins w:id="195" w:author="Diego Alejandro García Cely" w:date="2025-01-16T17:49:00Z" w16du:dateUtc="2025-01-16T22:49:00Z"/>
                <w:rFonts w:ascii="Arial" w:hAnsi="Arial" w:cs="Arial"/>
                <w:color w:val="000000" w:themeColor="text1"/>
                <w:lang w:val="es-CO" w:eastAsia="es-CO"/>
                <w:rPrChange w:id="196" w:author="Diego Alejandro García Cely" w:date="2025-01-16T18:48:00Z" w16du:dateUtc="2025-01-16T23:48:00Z">
                  <w:rPr>
                    <w:ins w:id="197" w:author="Diego Alejandro García Cely" w:date="2025-01-16T17:49:00Z" w16du:dateUtc="2025-01-16T22:49:00Z"/>
                    <w:rFonts w:ascii="Calibri Light" w:hAnsi="Calibri Light" w:cs="Calibri Light"/>
                    <w:color w:val="000000" w:themeColor="text1"/>
                    <w:sz w:val="20"/>
                    <w:szCs w:val="20"/>
                    <w:lang w:val="es-CO" w:eastAsia="es-CO"/>
                  </w:rPr>
                </w:rPrChange>
              </w:rPr>
            </w:pPr>
            <w:ins w:id="198" w:author="Diego Alejandro García Cely" w:date="2025-01-16T17:48:00Z" w16du:dateUtc="2025-01-16T22:48:00Z">
              <w:r w:rsidRPr="00530F13">
                <w:rPr>
                  <w:rFonts w:ascii="Arial" w:hAnsi="Arial" w:cs="Arial"/>
                  <w:color w:val="000000" w:themeColor="text1"/>
                  <w:lang w:val="es-CO" w:eastAsia="es-CO"/>
                  <w:rPrChange w:id="199" w:author="Diego Alejandro García Cely" w:date="2025-01-16T18:48:00Z" w16du:dateUtc="2025-01-16T23:48:00Z">
                    <w:rPr>
                      <w:rFonts w:ascii="Calibri Light" w:hAnsi="Calibri Light" w:cs="Calibri Light"/>
                      <w:color w:val="000000" w:themeColor="text1"/>
                      <w:sz w:val="20"/>
                      <w:szCs w:val="20"/>
                      <w:lang w:val="es-CO" w:eastAsia="es-CO"/>
                    </w:rPr>
                  </w:rPrChange>
                </w:rPr>
                <w:t>Esto sobre la base de que la estructura de orden presupuestal asociada a cada subsidio otorgado en las vigencias en mención corresponde a dos aspectos, el primero, al que corresponde al amparo del otorgamiento debidamente asignado a cada operador en el otorgamiento, y luego, a aquellas sumas que eventualmente puedan corresponder a indexación o cierre presupuestal, últimas que están sujetas a las previsiones de orden legal aplicables, especialmente de aquellas que están previstas en los arts. 295 y 300 de la Ley 2294 de 2023 y los principios que en materia presupuestal aplican a cada caso.</w:t>
              </w:r>
            </w:ins>
          </w:p>
          <w:p w14:paraId="2381B7E7" w14:textId="77777777" w:rsidR="00080D55" w:rsidRPr="00530F13" w:rsidRDefault="00080D55" w:rsidP="00080D55">
            <w:pPr>
              <w:jc w:val="both"/>
              <w:rPr>
                <w:ins w:id="200" w:author="Diego Alejandro García Cely" w:date="2025-01-16T17:48:00Z" w16du:dateUtc="2025-01-16T22:48:00Z"/>
                <w:rFonts w:ascii="Arial" w:hAnsi="Arial" w:cs="Arial"/>
                <w:color w:val="000000" w:themeColor="text1"/>
                <w:lang w:val="es-CO" w:eastAsia="es-CO"/>
                <w:rPrChange w:id="201" w:author="Diego Alejandro García Cely" w:date="2025-01-16T18:48:00Z" w16du:dateUtc="2025-01-16T23:48:00Z">
                  <w:rPr>
                    <w:ins w:id="202" w:author="Diego Alejandro García Cely" w:date="2025-01-16T17:48:00Z" w16du:dateUtc="2025-01-16T22:48:00Z"/>
                    <w:rFonts w:ascii="Calibri Light" w:hAnsi="Calibri Light" w:cs="Calibri Light"/>
                    <w:color w:val="000000" w:themeColor="text1"/>
                    <w:sz w:val="20"/>
                    <w:szCs w:val="20"/>
                    <w:lang w:val="es-CO" w:eastAsia="es-CO"/>
                  </w:rPr>
                </w:rPrChange>
              </w:rPr>
            </w:pPr>
          </w:p>
          <w:p w14:paraId="492C2ED0" w14:textId="77777777" w:rsidR="00080D55" w:rsidRPr="00530F13" w:rsidRDefault="00080D55" w:rsidP="00080D55">
            <w:pPr>
              <w:pStyle w:val="paragraph"/>
              <w:spacing w:before="0" w:beforeAutospacing="0" w:after="0" w:afterAutospacing="0"/>
              <w:jc w:val="both"/>
              <w:rPr>
                <w:ins w:id="203" w:author="Diego Alejandro García Cely" w:date="2025-01-16T17:49:00Z" w16du:dateUtc="2025-01-16T22:49:00Z"/>
                <w:rFonts w:ascii="Arial" w:eastAsiaTheme="majorEastAsia" w:hAnsi="Arial" w:cs="Arial"/>
                <w:rPrChange w:id="204" w:author="Diego Alejandro García Cely" w:date="2025-01-16T18:48:00Z" w16du:dateUtc="2025-01-16T23:48:00Z">
                  <w:rPr>
                    <w:ins w:id="205" w:author="Diego Alejandro García Cely" w:date="2025-01-16T17:49:00Z" w16du:dateUtc="2025-01-16T22:49:00Z"/>
                    <w:rFonts w:ascii="Calibri Light" w:eastAsiaTheme="majorEastAsia" w:hAnsi="Calibri Light" w:cs="Calibri Light"/>
                    <w:sz w:val="20"/>
                    <w:szCs w:val="20"/>
                  </w:rPr>
                </w:rPrChange>
              </w:rPr>
            </w:pPr>
            <w:ins w:id="206" w:author="Diego Alejandro García Cely" w:date="2025-01-16T17:49:00Z" w16du:dateUtc="2025-01-16T22:49:00Z">
              <w:r w:rsidRPr="00530F13">
                <w:rPr>
                  <w:rFonts w:ascii="Arial" w:eastAsiaTheme="majorEastAsia" w:hAnsi="Arial" w:cs="Arial"/>
                  <w:rPrChange w:id="207" w:author="Diego Alejandro García Cely" w:date="2025-01-16T18:48:00Z" w16du:dateUtc="2025-01-16T23:48:00Z">
                    <w:rPr>
                      <w:rFonts w:ascii="Calibri Light" w:eastAsiaTheme="majorEastAsia" w:hAnsi="Calibri Light" w:cs="Calibri Light"/>
                      <w:sz w:val="20"/>
                      <w:szCs w:val="20"/>
                    </w:rPr>
                  </w:rPrChange>
                </w:rPr>
                <w:t xml:space="preserve">De este modo, conforme lo expuesto, se tiene que a la Dirección de Gestión de Bienes Públicos Rurales le corresponde también el desarrollo de actividades correspondientes a (i) las labores de seguimiento y supervisión de la ejecución de los programas y demás contratos que se deriven en el marco de sus funciones, conforme a la </w:t>
              </w:r>
              <w:r w:rsidRPr="00530F13">
                <w:rPr>
                  <w:rFonts w:ascii="Arial" w:eastAsiaTheme="majorEastAsia" w:hAnsi="Arial" w:cs="Arial"/>
                  <w:rPrChange w:id="208" w:author="Diego Alejandro García Cely" w:date="2025-01-16T18:48:00Z" w16du:dateUtc="2025-01-16T23:48:00Z">
                    <w:rPr>
                      <w:rFonts w:ascii="Calibri Light" w:eastAsiaTheme="majorEastAsia" w:hAnsi="Calibri Light" w:cs="Calibri Light"/>
                      <w:sz w:val="20"/>
                      <w:szCs w:val="20"/>
                    </w:rPr>
                  </w:rPrChange>
                </w:rPr>
                <w:lastRenderedPageBreak/>
                <w:t xml:space="preserve">Ley 80 de 1993, según el cual el MADR debe vigilar permanentemente la correcta planeación, preparación y ejecución de los contratos o convenios; así como también, el control de tutela sobre las actividades que ejecuta el Banco Agrario de Colombia S.A., según la Ley 489 de 1998, artículo 104, en virtud del cual, es titular de la política pública que se debe ejecutar en materia del cierre del programa de vivienda de interés social rural en virtud de los artículos 295 y 300 de la Ley 2294 de 2023 “Plan Nacional de Desarrollo”, asignando los recursos para la ejecución de las funciones de la Gerencia de Vivienda de esa entidad vinculada bajo las disponibilidades presupuestales, el Marco Fiscal de Mediano Plazo y el Marco de Gasto de Mediano de Plazo; condiciones que requieren el suministro de personal de apoyo. </w:t>
              </w:r>
            </w:ins>
          </w:p>
          <w:p w14:paraId="1D534480" w14:textId="1C757373" w:rsidR="00052578" w:rsidRPr="00530F13" w:rsidRDefault="00052578" w:rsidP="00052578">
            <w:pPr>
              <w:pStyle w:val="paragraph"/>
              <w:jc w:val="both"/>
              <w:rPr>
                <w:rFonts w:ascii="Arial" w:eastAsiaTheme="majorEastAsia" w:hAnsi="Arial" w:cs="Arial"/>
              </w:rPr>
            </w:pPr>
            <w:del w:id="209" w:author="Diego Alejandro García Cely" w:date="2025-01-16T17:50:00Z" w16du:dateUtc="2025-01-16T22:50:00Z">
              <w:r w:rsidRPr="00530F13" w:rsidDel="00080D55">
                <w:rPr>
                  <w:rFonts w:ascii="Arial" w:eastAsiaTheme="majorEastAsia" w:hAnsi="Arial" w:cs="Arial"/>
                </w:rPr>
                <w:delText>Adicion</w:delText>
              </w:r>
            </w:del>
            <w:ins w:id="210" w:author="Diego Alejandro García Cely" w:date="2025-01-16T17:50:00Z" w16du:dateUtc="2025-01-16T22:50:00Z">
              <w:r w:rsidR="00080D55" w:rsidRPr="00530F13">
                <w:rPr>
                  <w:rFonts w:ascii="Arial" w:eastAsiaTheme="majorEastAsia" w:hAnsi="Arial" w:cs="Arial"/>
                </w:rPr>
                <w:t>Fin</w:t>
              </w:r>
            </w:ins>
            <w:r w:rsidRPr="00530F13">
              <w:rPr>
                <w:rFonts w:ascii="Arial" w:eastAsiaTheme="majorEastAsia" w:hAnsi="Arial" w:cs="Arial"/>
              </w:rPr>
              <w:t>almente, a la Dirección de Gestión de Bienes Públicos Rurales le corresponde también el desarrollo de actividades correspondientes a las labores de seguimiento y supervisión de la ejecución de los programas y demás contratos que se deriven en el marco de sus funciones. Conforme a la Ley 80 de 1993, el MADR debe vigilar permanentemente la correcta planeación, preparación y ejecución de los contratos o convenios.</w:t>
            </w:r>
          </w:p>
          <w:p w14:paraId="1E77AD95" w14:textId="33143078" w:rsidR="00052578" w:rsidRPr="00530F13" w:rsidRDefault="00052578" w:rsidP="00052578">
            <w:pPr>
              <w:pStyle w:val="paragraph"/>
              <w:jc w:val="both"/>
              <w:rPr>
                <w:rFonts w:ascii="Arial" w:eastAsiaTheme="majorEastAsia" w:hAnsi="Arial" w:cs="Arial"/>
              </w:rPr>
            </w:pPr>
            <w:r w:rsidRPr="00530F13">
              <w:rPr>
                <w:rFonts w:ascii="Arial" w:eastAsiaTheme="majorEastAsia" w:hAnsi="Arial" w:cs="Arial"/>
              </w:rPr>
              <w:t xml:space="preserve">Así las cosas y con la normativa actualmente vigente, se demandarán grandes esfuerzos en la implementación de las nuevas disposiciones, constituyéndose para el Ministerio de Agricultura y Desarrollo Rural, a través de la Dirección de Gestión de Bienes Públicos Rurales, un gran reto en lo correspondiente </w:t>
            </w:r>
            <w:ins w:id="211" w:author="Diego Alejandro García Cely" w:date="2025-01-16T17:51:00Z" w16du:dateUtc="2025-01-16T22:51:00Z">
              <w:r w:rsidR="00080D55" w:rsidRPr="00530F13">
                <w:rPr>
                  <w:rFonts w:ascii="Arial" w:eastAsiaTheme="majorEastAsia" w:hAnsi="Arial" w:cs="Arial"/>
                </w:rPr>
                <w:t xml:space="preserve">tanto </w:t>
              </w:r>
            </w:ins>
            <w:r w:rsidRPr="00530F13">
              <w:rPr>
                <w:rFonts w:ascii="Arial" w:eastAsiaTheme="majorEastAsia" w:hAnsi="Arial" w:cs="Arial"/>
              </w:rPr>
              <w:t>al Fondo de Fomento Agropecuario,</w:t>
            </w:r>
            <w:ins w:id="212" w:author="Diego Alejandro García Cely" w:date="2025-01-16T17:51:00Z" w16du:dateUtc="2025-01-16T22:51:00Z">
              <w:r w:rsidR="00080D55" w:rsidRPr="00530F13">
                <w:rPr>
                  <w:rFonts w:ascii="Arial" w:eastAsiaTheme="majorEastAsia" w:hAnsi="Arial" w:cs="Arial"/>
                </w:rPr>
                <w:t xml:space="preserve"> como al programa de Vivienda de Interés Social Rural (VISR)</w:t>
              </w:r>
            </w:ins>
            <w:r w:rsidRPr="00530F13">
              <w:rPr>
                <w:rFonts w:ascii="Arial" w:eastAsiaTheme="majorEastAsia" w:hAnsi="Arial" w:cs="Arial"/>
              </w:rPr>
              <w:t xml:space="preserve"> lo que demanda contar con personal calificado que coadyuve en las actividades de seguimiento al programa, dado que el MADR en la actualidad no cuenta con la suficiente planta de personal para esta actividad.</w:t>
            </w:r>
          </w:p>
          <w:p w14:paraId="704AE0C0" w14:textId="10EFFFA3" w:rsidR="00052578" w:rsidRPr="00530F13" w:rsidRDefault="00052578" w:rsidP="00052578">
            <w:pPr>
              <w:pStyle w:val="paragraph"/>
              <w:jc w:val="both"/>
              <w:rPr>
                <w:rFonts w:ascii="Arial" w:eastAsiaTheme="majorEastAsia" w:hAnsi="Arial" w:cs="Arial"/>
              </w:rPr>
            </w:pPr>
            <w:r w:rsidRPr="00530F13">
              <w:rPr>
                <w:rFonts w:ascii="Arial" w:eastAsiaTheme="majorEastAsia" w:hAnsi="Arial" w:cs="Arial"/>
              </w:rPr>
              <w:t xml:space="preserve">En consecuencia y de acuerdo con lo señalado, la Dirección de Gestión de Bienes Públicos Rurales requiere la contratación de una persona profesional, </w:t>
            </w:r>
            <w:commentRangeStart w:id="213"/>
            <w:r w:rsidRPr="00530F13">
              <w:rPr>
                <w:rFonts w:ascii="Arial" w:eastAsiaTheme="majorEastAsia" w:hAnsi="Arial" w:cs="Arial"/>
                <w:highlight w:val="yellow"/>
              </w:rPr>
              <w:t xml:space="preserve">con título profesional en Derecho, experiencia general de </w:t>
            </w:r>
            <w:ins w:id="214" w:author="Diego Alejandro García Cely" w:date="2025-01-16T17:52:00Z" w16du:dateUtc="2025-01-16T22:52:00Z">
              <w:r w:rsidR="007D53C4" w:rsidRPr="00530F13">
                <w:rPr>
                  <w:rFonts w:ascii="Arial" w:eastAsiaTheme="majorEastAsia" w:hAnsi="Arial" w:cs="Arial"/>
                  <w:highlight w:val="yellow"/>
                </w:rPr>
                <w:t>Veintiocho (28)</w:t>
              </w:r>
            </w:ins>
            <w:del w:id="215" w:author="Diego Alejandro García Cely" w:date="2025-01-16T17:51:00Z" w16du:dateUtc="2025-01-16T22:51:00Z">
              <w:r w:rsidR="004B3BB8" w:rsidRPr="00530F13" w:rsidDel="007D53C4">
                <w:rPr>
                  <w:rFonts w:ascii="Arial" w:eastAsiaTheme="majorEastAsia" w:hAnsi="Arial" w:cs="Arial"/>
                  <w:highlight w:val="yellow"/>
                </w:rPr>
                <w:delText>XX</w:delText>
              </w:r>
            </w:del>
            <w:r w:rsidRPr="00530F13">
              <w:rPr>
                <w:rFonts w:ascii="Arial" w:eastAsiaTheme="majorEastAsia" w:hAnsi="Arial" w:cs="Arial"/>
                <w:highlight w:val="yellow"/>
              </w:rPr>
              <w:t xml:space="preserve"> meses.</w:t>
            </w:r>
            <w:r w:rsidRPr="00530F13">
              <w:rPr>
                <w:rFonts w:ascii="Arial" w:eastAsiaTheme="majorEastAsia" w:hAnsi="Arial" w:cs="Arial"/>
              </w:rPr>
              <w:t xml:space="preserve"> </w:t>
            </w:r>
            <w:commentRangeEnd w:id="213"/>
            <w:r w:rsidR="006D7CC6">
              <w:rPr>
                <w:rStyle w:val="Refdecomentario"/>
                <w:lang w:val="es-ES" w:eastAsia="es-ES"/>
              </w:rPr>
              <w:commentReference w:id="213"/>
            </w:r>
            <w:r w:rsidRPr="00530F13">
              <w:rPr>
                <w:rFonts w:ascii="Arial" w:eastAsiaTheme="majorEastAsia" w:hAnsi="Arial" w:cs="Arial"/>
              </w:rPr>
              <w:t>Esto con el fin de contar con los insumos necesarios que le permitan al Ministerio de Agricultura y Desarrollo Rural tomar acciones de mejora en el marco de sus competencias a fin de fortalecer el desarrollo rural del país.</w:t>
            </w:r>
          </w:p>
          <w:p w14:paraId="69C0108B" w14:textId="77777777" w:rsidR="00DC594B" w:rsidRDefault="00052578" w:rsidP="00052578">
            <w:pPr>
              <w:pStyle w:val="paragraph"/>
              <w:jc w:val="both"/>
              <w:rPr>
                <w:ins w:id="216" w:author="Diego Alejandro García Cely" w:date="2025-01-16T18:48:00Z" w16du:dateUtc="2025-01-16T23:48:00Z"/>
                <w:rFonts w:ascii="Arial" w:eastAsiaTheme="majorEastAsia" w:hAnsi="Arial" w:cs="Arial"/>
              </w:rPr>
            </w:pPr>
            <w:r w:rsidRPr="00530F13">
              <w:rPr>
                <w:rFonts w:ascii="Arial" w:eastAsiaTheme="majorEastAsia" w:hAnsi="Arial" w:cs="Arial"/>
              </w:rPr>
              <w:t>Por lo anteriormente expuesto, es necesario contratar una persona que cumpla con la idoneidad, experiencia y requisitos establecidos en este estudio previo. Ahora bien, el Ministerio no cuenta con el recurso humano suficiente que pueda adelantar las actividades necesarias de acuerdo con la certificación expedida por el Grupo de Talento Humano, con lo cual se justifica la necesidad de la presente contratación.</w:t>
            </w:r>
          </w:p>
          <w:p w14:paraId="2F615D8D" w14:textId="77777777" w:rsidR="00530F13" w:rsidRDefault="00530F13" w:rsidP="00052578">
            <w:pPr>
              <w:pStyle w:val="paragraph"/>
              <w:jc w:val="both"/>
              <w:rPr>
                <w:ins w:id="217" w:author="Diego Alejandro García Cely" w:date="2025-01-16T18:48:00Z" w16du:dateUtc="2025-01-16T23:48:00Z"/>
                <w:rFonts w:ascii="Arial" w:eastAsiaTheme="majorEastAsia" w:hAnsi="Arial" w:cs="Arial"/>
              </w:rPr>
            </w:pPr>
          </w:p>
          <w:p w14:paraId="5FDE08AB" w14:textId="70B16DA3" w:rsidR="00530F13" w:rsidRPr="00ED3619" w:rsidRDefault="00530F13" w:rsidP="00052578">
            <w:pPr>
              <w:pStyle w:val="paragraph"/>
              <w:jc w:val="both"/>
              <w:rPr>
                <w:rFonts w:ascii="Arial" w:hAnsi="Arial" w:cs="Arial"/>
                <w:color w:val="000000" w:themeColor="text1"/>
              </w:rPr>
            </w:pPr>
          </w:p>
        </w:tc>
      </w:tr>
    </w:tbl>
    <w:p w14:paraId="57F9250E" w14:textId="77777777" w:rsidR="00C548DA" w:rsidRPr="00BF3008" w:rsidRDefault="00C548DA">
      <w:pPr>
        <w:widowControl w:val="0"/>
        <w:tabs>
          <w:tab w:val="right" w:pos="0"/>
        </w:tabs>
        <w:ind w:right="-57"/>
        <w:jc w:val="center"/>
        <w:rPr>
          <w:rFonts w:ascii="Arial" w:hAnsi="Arial" w:cs="Arial"/>
          <w:b/>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269"/>
        <w:gridCol w:w="7484"/>
      </w:tblGrid>
      <w:tr w:rsidR="00C548DA" w:rsidRPr="00546B9F" w14:paraId="33EAB076" w14:textId="77777777">
        <w:trPr>
          <w:trHeight w:val="595"/>
        </w:trPr>
        <w:tc>
          <w:tcPr>
            <w:tcW w:w="596" w:type="dxa"/>
            <w:shd w:val="clear" w:color="auto" w:fill="E6E6E6"/>
            <w:vAlign w:val="center"/>
          </w:tcPr>
          <w:p w14:paraId="0C0F6B1F" w14:textId="77777777" w:rsidR="00C548DA" w:rsidRPr="00546B9F" w:rsidRDefault="005039DA">
            <w:pPr>
              <w:widowControl w:val="0"/>
              <w:ind w:left="-284" w:firstLine="284"/>
              <w:rPr>
                <w:rFonts w:ascii="Arial" w:hAnsi="Arial" w:cs="Arial"/>
                <w:b/>
                <w:bCs/>
              </w:rPr>
            </w:pPr>
            <w:r w:rsidRPr="00546B9F">
              <w:rPr>
                <w:rFonts w:ascii="Arial" w:hAnsi="Arial" w:cs="Arial"/>
                <w:b/>
              </w:rPr>
              <w:lastRenderedPageBreak/>
              <w:br w:type="page"/>
            </w:r>
            <w:r w:rsidRPr="00546B9F">
              <w:rPr>
                <w:rFonts w:ascii="Arial" w:hAnsi="Arial" w:cs="Arial"/>
                <w:b/>
                <w:bCs/>
              </w:rPr>
              <w:t>2.</w:t>
            </w:r>
          </w:p>
        </w:tc>
        <w:tc>
          <w:tcPr>
            <w:tcW w:w="9753" w:type="dxa"/>
            <w:gridSpan w:val="2"/>
            <w:shd w:val="clear" w:color="auto" w:fill="E6E6E6"/>
            <w:vAlign w:val="center"/>
          </w:tcPr>
          <w:p w14:paraId="468D405B" w14:textId="77777777" w:rsidR="00C548DA" w:rsidRPr="00546B9F" w:rsidRDefault="005039DA">
            <w:pPr>
              <w:widowControl w:val="0"/>
              <w:jc w:val="both"/>
              <w:rPr>
                <w:rFonts w:ascii="Arial" w:hAnsi="Arial" w:cs="Arial"/>
                <w:b/>
                <w:bCs/>
              </w:rPr>
            </w:pPr>
            <w:r w:rsidRPr="00546B9F">
              <w:rPr>
                <w:rFonts w:ascii="Arial" w:hAnsi="Arial" w:cs="Arial"/>
                <w:b/>
              </w:rPr>
              <w:t xml:space="preserve">LA IDENTIFICACIÓN DEL CONTRATO A CELEBRAR, DESCRIPCIÓN DEL OBJETO A CONTRATAR, </w:t>
            </w:r>
            <w:r w:rsidRPr="00546B9F">
              <w:rPr>
                <w:rFonts w:ascii="Arial" w:hAnsi="Arial" w:cs="Arial"/>
                <w:b/>
                <w:lang w:val="es-CO"/>
              </w:rPr>
              <w:t>ACTIVIDADES ESPECÍFICAS</w:t>
            </w:r>
          </w:p>
        </w:tc>
      </w:tr>
      <w:tr w:rsidR="00C548DA" w:rsidRPr="00546B9F" w14:paraId="486D6938" w14:textId="77777777">
        <w:trPr>
          <w:trHeight w:val="638"/>
        </w:trPr>
        <w:tc>
          <w:tcPr>
            <w:tcW w:w="596" w:type="dxa"/>
          </w:tcPr>
          <w:p w14:paraId="4D806AB2"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2.1</w:t>
            </w:r>
          </w:p>
        </w:tc>
        <w:tc>
          <w:tcPr>
            <w:tcW w:w="2269" w:type="dxa"/>
          </w:tcPr>
          <w:p w14:paraId="528A019C"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OBJETO</w:t>
            </w:r>
          </w:p>
        </w:tc>
        <w:tc>
          <w:tcPr>
            <w:tcW w:w="7484" w:type="dxa"/>
          </w:tcPr>
          <w:p w14:paraId="7511CA12" w14:textId="73C79A1B" w:rsidR="00AC3CED" w:rsidDel="007D53C4" w:rsidRDefault="00853414" w:rsidP="00AC3CED">
            <w:pPr>
              <w:spacing w:after="200" w:line="276" w:lineRule="auto"/>
              <w:jc w:val="both"/>
              <w:rPr>
                <w:del w:id="218" w:author="Diego Alejandro García Cely" w:date="2025-01-16T17:55:00Z" w16du:dateUtc="2025-01-16T22:55:00Z"/>
                <w:rFonts w:ascii="Arial" w:eastAsiaTheme="majorEastAsia" w:hAnsi="Arial" w:cs="Arial"/>
                <w:b/>
                <w:bCs/>
                <w:color w:val="000000" w:themeColor="text1"/>
                <w:szCs w:val="20"/>
                <w:lang w:eastAsia="en-US"/>
              </w:rPr>
            </w:pPr>
            <w:del w:id="219" w:author="Diego Alejandro García Cely" w:date="2025-01-16T17:55:00Z" w16du:dateUtc="2025-01-16T22:55:00Z">
              <w:r w:rsidRPr="00AC3CED" w:rsidDel="007D53C4">
                <w:rPr>
                  <w:rFonts w:ascii="Arial" w:eastAsiaTheme="majorEastAsia" w:hAnsi="Arial" w:cs="Arial"/>
                  <w:b/>
                  <w:bCs/>
                  <w:color w:val="000000" w:themeColor="text1"/>
                  <w:szCs w:val="20"/>
                  <w:lang w:eastAsia="en-US"/>
                </w:rPr>
                <w:delText>PRESTAR LOS SERVICIOS PROFESIONALES CON PLENA AUTONOMÍA E INDEPENDENCIA, BRINDANDO SOPORTE Y APOYO JURÍDICO A LA DIRECCIÓN DE BIENES PÚBLICOS RURALES EN EL DESARROLLO DE LAS ACTIVIDADES PRECONTRACTUALES, CONTRACTUALES Y POSTCONTRACTUALES DE LOS PROYECTOS FINANCIADOS POR EL MINISTERIO DE AGRICULTURA.</w:delText>
              </w:r>
            </w:del>
          </w:p>
          <w:p w14:paraId="09B68AE8" w14:textId="25F89A9F" w:rsidR="007D53C4" w:rsidRDefault="00AC3CED" w:rsidP="00AC3CED">
            <w:pPr>
              <w:spacing w:after="200" w:line="276" w:lineRule="auto"/>
              <w:jc w:val="both"/>
              <w:rPr>
                <w:ins w:id="220" w:author="Diego Alejandro García Cely" w:date="2025-01-16T17:56:00Z" w16du:dateUtc="2025-01-16T22:56:00Z"/>
                <w:rFonts w:ascii="Arial" w:eastAsiaTheme="majorEastAsia" w:hAnsi="Arial" w:cs="Arial"/>
                <w:b/>
                <w:bCs/>
                <w:color w:val="000000" w:themeColor="text1"/>
                <w:szCs w:val="20"/>
                <w:lang w:eastAsia="en-US"/>
              </w:rPr>
            </w:pPr>
            <w:del w:id="221" w:author="Diego Alejandro García Cely" w:date="2025-01-16T17:55:00Z" w16du:dateUtc="2025-01-16T22:55:00Z">
              <w:r w:rsidRPr="00AC3CED" w:rsidDel="007D53C4">
                <w:rPr>
                  <w:rFonts w:ascii="Arial" w:eastAsiaTheme="majorEastAsia" w:hAnsi="Arial" w:cs="Arial"/>
                  <w:b/>
                  <w:bCs/>
                  <w:color w:val="000000" w:themeColor="text1"/>
                  <w:szCs w:val="20"/>
                  <w:lang w:eastAsia="en-US"/>
                </w:rPr>
                <w:delText>Agricultura</w:delText>
              </w:r>
            </w:del>
            <w:del w:id="222" w:author="Diego Alejandro García Cely" w:date="2025-01-16T18:48:00Z" w16du:dateUtc="2025-01-16T23:48:00Z">
              <w:r w:rsidRPr="00AC3CED" w:rsidDel="00530F13">
                <w:rPr>
                  <w:rFonts w:ascii="Arial" w:eastAsiaTheme="majorEastAsia" w:hAnsi="Arial" w:cs="Arial"/>
                  <w:b/>
                  <w:bCs/>
                  <w:color w:val="000000" w:themeColor="text1"/>
                  <w:szCs w:val="20"/>
                  <w:lang w:eastAsia="en-US"/>
                </w:rPr>
                <w:delText>.</w:delText>
              </w:r>
            </w:del>
            <w:ins w:id="223" w:author="Diego Alejandro García Cely" w:date="2025-01-16T17:56:00Z" w16du:dateUtc="2025-01-16T22:56:00Z">
              <w:r w:rsidR="007D53C4">
                <w:rPr>
                  <w:rFonts w:ascii="Arial" w:eastAsiaTheme="majorEastAsia" w:hAnsi="Arial" w:cs="Arial"/>
                  <w:b/>
                  <w:bCs/>
                  <w:color w:val="000000" w:themeColor="text1"/>
                  <w:szCs w:val="20"/>
                  <w:lang w:eastAsia="en-US"/>
                </w:rPr>
                <w:t>PRESTAR CON PLENA AUTONOMIA E INDEPENDENCIA SERVICIOS COMO PROFESIONAL EN DERECHO PARA APOYAR JURÍDICAMENTE A LA DIRECCIÓN DE GESTIÓN DE BIENES PÚBLICOS RURALES.</w:t>
              </w:r>
            </w:ins>
          </w:p>
          <w:p w14:paraId="136C9A70" w14:textId="0F429E10" w:rsidR="00C548DA" w:rsidRPr="00711433" w:rsidRDefault="00EA44EB" w:rsidP="00AC3CED">
            <w:pPr>
              <w:spacing w:after="200" w:line="276" w:lineRule="auto"/>
              <w:jc w:val="both"/>
              <w:rPr>
                <w:rFonts w:ascii="Arial" w:hAnsi="Arial" w:cs="Arial"/>
                <w:b/>
                <w:lang w:val="es-CO"/>
              </w:rPr>
            </w:pPr>
            <w:r w:rsidRPr="00E05A9B">
              <w:rPr>
                <w:rFonts w:ascii="Arial" w:hAnsi="Arial" w:cs="Arial"/>
                <w:b/>
                <w:lang w:val="es-CO"/>
              </w:rPr>
              <w:t>OBJETO IGUAL SI___ NO_</w:t>
            </w:r>
            <w:r w:rsidR="00711433">
              <w:rPr>
                <w:rFonts w:ascii="Arial" w:hAnsi="Arial" w:cs="Arial"/>
                <w:b/>
                <w:lang w:val="es-CO"/>
              </w:rPr>
              <w:t>X</w:t>
            </w:r>
            <w:r w:rsidRPr="00E05A9B">
              <w:rPr>
                <w:rFonts w:ascii="Arial" w:hAnsi="Arial" w:cs="Arial"/>
                <w:b/>
                <w:lang w:val="es-CO"/>
              </w:rPr>
              <w:t>_</w:t>
            </w:r>
          </w:p>
        </w:tc>
      </w:tr>
      <w:tr w:rsidR="00C548DA" w:rsidRPr="00546B9F" w14:paraId="27C08A10" w14:textId="77777777">
        <w:trPr>
          <w:trHeight w:val="678"/>
        </w:trPr>
        <w:tc>
          <w:tcPr>
            <w:tcW w:w="596" w:type="dxa"/>
          </w:tcPr>
          <w:p w14:paraId="286A5B78"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2.2</w:t>
            </w:r>
          </w:p>
        </w:tc>
        <w:tc>
          <w:tcPr>
            <w:tcW w:w="2269" w:type="dxa"/>
          </w:tcPr>
          <w:p w14:paraId="1343C112" w14:textId="77777777" w:rsidR="00C548DA" w:rsidRPr="00546B9F" w:rsidRDefault="005039DA">
            <w:pPr>
              <w:pStyle w:val="Ttulo3"/>
              <w:keepNext w:val="0"/>
              <w:widowControl w:val="0"/>
              <w:tabs>
                <w:tab w:val="right" w:pos="0"/>
                <w:tab w:val="left" w:pos="360"/>
                <w:tab w:val="num" w:pos="480"/>
              </w:tabs>
              <w:ind w:left="0" w:right="-57"/>
              <w:rPr>
                <w:rFonts w:ascii="Arial" w:hAnsi="Arial" w:cs="Arial"/>
                <w:lang w:val="es-CO"/>
              </w:rPr>
            </w:pPr>
            <w:r w:rsidRPr="00546B9F">
              <w:rPr>
                <w:rFonts w:ascii="Arial" w:hAnsi="Arial" w:cs="Arial"/>
                <w:lang w:val="es-CO"/>
              </w:rPr>
              <w:t xml:space="preserve"> IDENTIFICACIÓN DEL CONTRATO</w:t>
            </w:r>
          </w:p>
        </w:tc>
        <w:tc>
          <w:tcPr>
            <w:tcW w:w="7484" w:type="dxa"/>
          </w:tcPr>
          <w:p w14:paraId="5DC69EA2" w14:textId="42DD48C0" w:rsidR="00410123" w:rsidRPr="00546B9F" w:rsidRDefault="005039DA" w:rsidP="00711433">
            <w:pPr>
              <w:jc w:val="both"/>
              <w:rPr>
                <w:rFonts w:ascii="Arial" w:hAnsi="Arial" w:cs="Arial"/>
                <w:b/>
                <w:color w:val="FF0000"/>
              </w:rPr>
            </w:pPr>
            <w:r w:rsidRPr="00546B9F">
              <w:rPr>
                <w:rFonts w:ascii="Arial" w:hAnsi="Arial" w:cs="Arial"/>
                <w:lang w:val="es-CO"/>
              </w:rPr>
              <w:t>El Contrato que se celebrará es un Contrato de Prestación de Servicios</w:t>
            </w:r>
            <w:r w:rsidR="00711433">
              <w:rPr>
                <w:rFonts w:ascii="Arial" w:hAnsi="Arial" w:cs="Arial"/>
                <w:lang w:val="es-CO"/>
              </w:rPr>
              <w:t xml:space="preserve"> Profesionales</w:t>
            </w:r>
            <w:r w:rsidRPr="00546B9F">
              <w:rPr>
                <w:rFonts w:ascii="Arial" w:hAnsi="Arial" w:cs="Arial"/>
                <w:lang w:val="es-CO"/>
              </w:rPr>
              <w:t xml:space="preserve"> </w:t>
            </w:r>
          </w:p>
        </w:tc>
      </w:tr>
      <w:tr w:rsidR="00C548DA" w:rsidRPr="00546B9F" w14:paraId="691C1BAF" w14:textId="77777777" w:rsidTr="00210B51">
        <w:trPr>
          <w:trHeight w:val="1328"/>
        </w:trPr>
        <w:tc>
          <w:tcPr>
            <w:tcW w:w="596" w:type="dxa"/>
          </w:tcPr>
          <w:p w14:paraId="207D6028" w14:textId="77777777" w:rsidR="00C548DA" w:rsidRPr="00546B9F" w:rsidRDefault="00C548DA">
            <w:pPr>
              <w:pStyle w:val="Ttulo3"/>
              <w:keepNext w:val="0"/>
              <w:widowControl w:val="0"/>
              <w:tabs>
                <w:tab w:val="right" w:pos="0"/>
                <w:tab w:val="left" w:pos="360"/>
                <w:tab w:val="num" w:pos="480"/>
              </w:tabs>
              <w:ind w:left="0" w:right="-57"/>
              <w:jc w:val="left"/>
              <w:rPr>
                <w:rFonts w:ascii="Arial" w:hAnsi="Arial" w:cs="Arial"/>
                <w:lang w:val="es-CO"/>
              </w:rPr>
            </w:pPr>
          </w:p>
          <w:p w14:paraId="04DE97EE" w14:textId="77777777" w:rsidR="00C548DA" w:rsidRPr="00546B9F" w:rsidRDefault="00C548DA">
            <w:pPr>
              <w:rPr>
                <w:rFonts w:ascii="Arial" w:hAnsi="Arial" w:cs="Arial"/>
                <w:lang w:val="es-CO"/>
              </w:rPr>
            </w:pPr>
          </w:p>
          <w:p w14:paraId="6A773E2E"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2.3</w:t>
            </w:r>
          </w:p>
        </w:tc>
        <w:tc>
          <w:tcPr>
            <w:tcW w:w="2269" w:type="dxa"/>
          </w:tcPr>
          <w:p w14:paraId="7B9957CE" w14:textId="77777777" w:rsidR="00C548DA" w:rsidRPr="00546B9F" w:rsidRDefault="00C548DA">
            <w:pPr>
              <w:pStyle w:val="Ttulo3"/>
              <w:keepNext w:val="0"/>
              <w:widowControl w:val="0"/>
              <w:tabs>
                <w:tab w:val="right" w:pos="0"/>
                <w:tab w:val="left" w:pos="360"/>
                <w:tab w:val="num" w:pos="480"/>
              </w:tabs>
              <w:ind w:left="0" w:right="-57"/>
              <w:jc w:val="left"/>
              <w:rPr>
                <w:rFonts w:ascii="Arial" w:hAnsi="Arial" w:cs="Arial"/>
                <w:lang w:val="es-CO"/>
              </w:rPr>
            </w:pPr>
          </w:p>
          <w:p w14:paraId="44CA65A8" w14:textId="77777777" w:rsidR="00C548DA" w:rsidRPr="00546B9F" w:rsidRDefault="00C548DA">
            <w:pPr>
              <w:pStyle w:val="Ttulo3"/>
              <w:keepNext w:val="0"/>
              <w:widowControl w:val="0"/>
              <w:tabs>
                <w:tab w:val="right" w:pos="0"/>
                <w:tab w:val="left" w:pos="360"/>
                <w:tab w:val="num" w:pos="480"/>
              </w:tabs>
              <w:ind w:left="0" w:right="-57"/>
              <w:jc w:val="left"/>
              <w:rPr>
                <w:rFonts w:ascii="Arial" w:hAnsi="Arial" w:cs="Arial"/>
                <w:lang w:val="es-CO"/>
              </w:rPr>
            </w:pPr>
          </w:p>
          <w:p w14:paraId="23AAC68F"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t>ESPECIFICACIÓN DE LAS OBLIGACIONES</w:t>
            </w:r>
          </w:p>
        </w:tc>
        <w:tc>
          <w:tcPr>
            <w:tcW w:w="7484" w:type="dxa"/>
          </w:tcPr>
          <w:p w14:paraId="69901E55" w14:textId="77777777" w:rsidR="00C548DA" w:rsidRPr="00546B9F" w:rsidRDefault="005039DA">
            <w:pPr>
              <w:pStyle w:val="Prrafodelista"/>
              <w:widowControl w:val="0"/>
              <w:tabs>
                <w:tab w:val="right" w:pos="0"/>
              </w:tabs>
              <w:ind w:left="394" w:right="-57"/>
              <w:rPr>
                <w:rFonts w:ascii="Arial" w:hAnsi="Arial" w:cs="Arial"/>
                <w:b/>
                <w:szCs w:val="24"/>
                <w:u w:val="single"/>
                <w:lang w:val="es-MX"/>
              </w:rPr>
            </w:pPr>
            <w:r w:rsidRPr="00546B9F">
              <w:rPr>
                <w:rFonts w:ascii="Arial" w:hAnsi="Arial" w:cs="Arial"/>
                <w:b/>
                <w:szCs w:val="24"/>
                <w:u w:val="single"/>
                <w:lang w:val="es-MX"/>
              </w:rPr>
              <w:t>OBLIGACIONES ESPECÍFICAS</w:t>
            </w:r>
          </w:p>
          <w:p w14:paraId="58E8A088" w14:textId="77777777" w:rsidR="00C548DA" w:rsidRDefault="00C548DA">
            <w:pPr>
              <w:widowControl w:val="0"/>
              <w:tabs>
                <w:tab w:val="right" w:pos="0"/>
              </w:tabs>
              <w:ind w:right="-57"/>
              <w:rPr>
                <w:ins w:id="224" w:author="Diego Alejandro García Cely" w:date="2025-01-16T17:58:00Z" w16du:dateUtc="2025-01-16T22:58:00Z"/>
                <w:rFonts w:ascii="Arial" w:hAnsi="Arial" w:cs="Arial"/>
                <w:b/>
                <w:u w:val="single"/>
                <w:lang w:val="es-MX"/>
              </w:rPr>
            </w:pPr>
          </w:p>
          <w:p w14:paraId="23895D84" w14:textId="456D0CFE" w:rsidR="007D53C4" w:rsidRPr="004F615D" w:rsidRDefault="007D53C4" w:rsidP="007D53C4">
            <w:pPr>
              <w:pStyle w:val="Prrafodelista"/>
              <w:widowControl w:val="0"/>
              <w:numPr>
                <w:ilvl w:val="0"/>
                <w:numId w:val="47"/>
              </w:numPr>
              <w:tabs>
                <w:tab w:val="right" w:pos="0"/>
              </w:tabs>
              <w:ind w:right="-57"/>
              <w:rPr>
                <w:ins w:id="225" w:author="Diego Alejandro García Cely" w:date="2025-01-16T17:59:00Z" w16du:dateUtc="2025-01-16T22:59:00Z"/>
                <w:rFonts w:ascii="Arial" w:hAnsi="Arial" w:cs="Arial"/>
                <w:bCs/>
                <w:lang w:val="es-CO"/>
                <w:rPrChange w:id="226" w:author="Diego Alejandro García Cely" w:date="2025-01-16T18:07:00Z" w16du:dateUtc="2025-01-16T23:07:00Z">
                  <w:rPr>
                    <w:ins w:id="227" w:author="Diego Alejandro García Cely" w:date="2025-01-16T17:59:00Z" w16du:dateUtc="2025-01-16T22:59:00Z"/>
                    <w:rFonts w:ascii="Arial" w:hAnsi="Arial" w:cs="Arial"/>
                    <w:b/>
                    <w:u w:val="single"/>
                    <w:lang w:val="es-CO"/>
                  </w:rPr>
                </w:rPrChange>
              </w:rPr>
            </w:pPr>
            <w:ins w:id="228" w:author="Diego Alejandro García Cely" w:date="2025-01-16T17:58:00Z">
              <w:r w:rsidRPr="004F615D">
                <w:rPr>
                  <w:rFonts w:ascii="Arial" w:hAnsi="Arial" w:cs="Arial"/>
                  <w:bCs/>
                  <w:lang w:val="es-CO"/>
                  <w:rPrChange w:id="229" w:author="Diego Alejandro García Cely" w:date="2025-01-16T18:07:00Z" w16du:dateUtc="2025-01-16T23:07:00Z">
                    <w:rPr/>
                  </w:rPrChange>
                </w:rPr>
                <w:t>Realizar actividades de implementación,</w:t>
              </w:r>
            </w:ins>
            <w:ins w:id="230" w:author="Diego Alejandro García Cely" w:date="2025-01-16T17:58:00Z" w16du:dateUtc="2025-01-16T22:58:00Z">
              <w:r w:rsidRPr="004F615D">
                <w:rPr>
                  <w:rFonts w:ascii="Arial" w:hAnsi="Arial" w:cs="Arial"/>
                  <w:bCs/>
                  <w:lang w:val="es-CO"/>
                  <w:rPrChange w:id="231" w:author="Diego Alejandro García Cely" w:date="2025-01-16T18:07:00Z" w16du:dateUtc="2025-01-16T23:07:00Z">
                    <w:rPr/>
                  </w:rPrChange>
                </w:rPr>
                <w:t xml:space="preserve"> </w:t>
              </w:r>
            </w:ins>
            <w:ins w:id="232" w:author="Diego Alejandro García Cely" w:date="2025-01-16T17:58:00Z">
              <w:r w:rsidRPr="004F615D">
                <w:rPr>
                  <w:rFonts w:ascii="Arial" w:hAnsi="Arial" w:cs="Arial"/>
                  <w:bCs/>
                  <w:lang w:val="es-CO"/>
                  <w:rPrChange w:id="233" w:author="Diego Alejandro García Cely" w:date="2025-01-16T18:07:00Z" w16du:dateUtc="2025-01-16T23:07:00Z">
                    <w:rPr/>
                  </w:rPrChange>
                </w:rPr>
                <w:t>formulación, divulgación y seguimiento de la política</w:t>
              </w:r>
            </w:ins>
            <w:ins w:id="234" w:author="Diego Alejandro García Cely" w:date="2025-01-16T17:58:00Z" w16du:dateUtc="2025-01-16T22:58:00Z">
              <w:r w:rsidRPr="004F615D">
                <w:rPr>
                  <w:rFonts w:ascii="Arial" w:hAnsi="Arial" w:cs="Arial"/>
                  <w:bCs/>
                  <w:lang w:val="es-CO"/>
                  <w:rPrChange w:id="235" w:author="Diego Alejandro García Cely" w:date="2025-01-16T18:07:00Z" w16du:dateUtc="2025-01-16T23:07:00Z">
                    <w:rPr/>
                  </w:rPrChange>
                </w:rPr>
                <w:t xml:space="preserve"> </w:t>
              </w:r>
            </w:ins>
            <w:ins w:id="236" w:author="Diego Alejandro García Cely" w:date="2025-01-16T17:58:00Z">
              <w:r w:rsidRPr="004F615D">
                <w:rPr>
                  <w:rFonts w:ascii="Arial" w:hAnsi="Arial" w:cs="Arial"/>
                  <w:bCs/>
                  <w:lang w:val="es-CO"/>
                  <w:rPrChange w:id="237" w:author="Diego Alejandro García Cely" w:date="2025-01-16T18:07:00Z" w16du:dateUtc="2025-01-16T23:07:00Z">
                    <w:rPr/>
                  </w:rPrChange>
                </w:rPr>
                <w:t>dirigida a la gestión de bienes públicos rurales</w:t>
              </w:r>
            </w:ins>
            <w:ins w:id="238" w:author="Diego Alejandro García Cely" w:date="2025-01-16T17:59:00Z" w16du:dateUtc="2025-01-16T22:59:00Z">
              <w:r w:rsidRPr="004F615D">
                <w:rPr>
                  <w:rFonts w:ascii="Arial" w:hAnsi="Arial" w:cs="Arial"/>
                  <w:bCs/>
                  <w:lang w:val="es-CO"/>
                  <w:rPrChange w:id="239" w:author="Diego Alejandro García Cely" w:date="2025-01-16T18:07:00Z" w16du:dateUtc="2025-01-16T23:07:00Z">
                    <w:rPr>
                      <w:rFonts w:ascii="Arial" w:hAnsi="Arial" w:cs="Arial"/>
                      <w:b/>
                      <w:u w:val="single"/>
                      <w:lang w:val="es-CO"/>
                    </w:rPr>
                  </w:rPrChange>
                </w:rPr>
                <w:t>.</w:t>
              </w:r>
            </w:ins>
          </w:p>
          <w:p w14:paraId="31A3C12A" w14:textId="77777777" w:rsidR="007D53C4" w:rsidRPr="004F615D" w:rsidRDefault="007D53C4" w:rsidP="007D53C4">
            <w:pPr>
              <w:pStyle w:val="Prrafodelista"/>
              <w:widowControl w:val="0"/>
              <w:numPr>
                <w:ilvl w:val="0"/>
                <w:numId w:val="47"/>
              </w:numPr>
              <w:tabs>
                <w:tab w:val="right" w:pos="0"/>
              </w:tabs>
              <w:ind w:right="-57"/>
              <w:rPr>
                <w:ins w:id="240" w:author="Diego Alejandro García Cely" w:date="2025-01-16T18:00:00Z" w16du:dateUtc="2025-01-16T23:00:00Z"/>
                <w:rFonts w:ascii="Arial" w:hAnsi="Arial" w:cs="Arial"/>
                <w:bCs/>
                <w:lang w:val="es-CO"/>
                <w:rPrChange w:id="241" w:author="Diego Alejandro García Cely" w:date="2025-01-16T18:07:00Z" w16du:dateUtc="2025-01-16T23:07:00Z">
                  <w:rPr>
                    <w:ins w:id="242" w:author="Diego Alejandro García Cely" w:date="2025-01-16T18:00:00Z" w16du:dateUtc="2025-01-16T23:00:00Z"/>
                    <w:rFonts w:ascii="Arial" w:hAnsi="Arial" w:cs="Arial"/>
                    <w:b/>
                    <w:u w:val="single"/>
                    <w:lang w:val="es-CO"/>
                  </w:rPr>
                </w:rPrChange>
              </w:rPr>
            </w:pPr>
            <w:ins w:id="243" w:author="Diego Alejandro García Cely" w:date="2025-01-16T17:58:00Z">
              <w:r w:rsidRPr="004F615D">
                <w:rPr>
                  <w:rFonts w:ascii="Arial" w:hAnsi="Arial" w:cs="Arial"/>
                  <w:bCs/>
                  <w:lang w:val="es-CO"/>
                  <w:rPrChange w:id="244" w:author="Diego Alejandro García Cely" w:date="2025-01-16T18:07:00Z" w16du:dateUtc="2025-01-16T23:07:00Z">
                    <w:rPr/>
                  </w:rPrChange>
                </w:rPr>
                <w:t>Apoyar en la estructuración de los documentos</w:t>
              </w:r>
            </w:ins>
            <w:ins w:id="245" w:author="Diego Alejandro García Cely" w:date="2025-01-16T17:59:00Z" w16du:dateUtc="2025-01-16T22:59:00Z">
              <w:r w:rsidRPr="004F615D">
                <w:rPr>
                  <w:rFonts w:ascii="Arial" w:hAnsi="Arial" w:cs="Arial"/>
                  <w:bCs/>
                  <w:lang w:val="es-CO"/>
                  <w:rPrChange w:id="246" w:author="Diego Alejandro García Cely" w:date="2025-01-16T18:07:00Z" w16du:dateUtc="2025-01-16T23:07:00Z">
                    <w:rPr>
                      <w:rFonts w:ascii="Arial" w:hAnsi="Arial" w:cs="Arial"/>
                      <w:b/>
                      <w:u w:val="single"/>
                      <w:lang w:val="es-CO"/>
                    </w:rPr>
                  </w:rPrChange>
                </w:rPr>
                <w:t xml:space="preserve"> </w:t>
              </w:r>
            </w:ins>
            <w:ins w:id="247" w:author="Diego Alejandro García Cely" w:date="2025-01-16T17:58:00Z">
              <w:r w:rsidRPr="004F615D">
                <w:rPr>
                  <w:rFonts w:ascii="Arial" w:hAnsi="Arial" w:cs="Arial"/>
                  <w:bCs/>
                  <w:lang w:val="es-CO"/>
                  <w:rPrChange w:id="248" w:author="Diego Alejandro García Cely" w:date="2025-01-16T18:07:00Z" w16du:dateUtc="2025-01-16T23:07:00Z">
                    <w:rPr/>
                  </w:rPrChange>
                </w:rPr>
                <w:t>precontractuales, contractuales y postcontractuales</w:t>
              </w:r>
            </w:ins>
            <w:ins w:id="249" w:author="Diego Alejandro García Cely" w:date="2025-01-16T17:59:00Z" w16du:dateUtc="2025-01-16T22:59:00Z">
              <w:r w:rsidRPr="004F615D">
                <w:rPr>
                  <w:rFonts w:ascii="Arial" w:hAnsi="Arial" w:cs="Arial"/>
                  <w:bCs/>
                  <w:lang w:val="es-CO"/>
                  <w:rPrChange w:id="250" w:author="Diego Alejandro García Cely" w:date="2025-01-16T18:07:00Z" w16du:dateUtc="2025-01-16T23:07:00Z">
                    <w:rPr>
                      <w:rFonts w:ascii="Arial" w:hAnsi="Arial" w:cs="Arial"/>
                      <w:b/>
                      <w:u w:val="single"/>
                      <w:lang w:val="es-CO"/>
                    </w:rPr>
                  </w:rPrChange>
                </w:rPr>
                <w:t xml:space="preserve"> </w:t>
              </w:r>
            </w:ins>
            <w:ins w:id="251" w:author="Diego Alejandro García Cely" w:date="2025-01-16T17:58:00Z">
              <w:r w:rsidRPr="004F615D">
                <w:rPr>
                  <w:rFonts w:ascii="Arial" w:hAnsi="Arial" w:cs="Arial"/>
                  <w:bCs/>
                  <w:lang w:val="es-CO"/>
                  <w:rPrChange w:id="252" w:author="Diego Alejandro García Cely" w:date="2025-01-16T18:07:00Z" w16du:dateUtc="2025-01-16T23:07:00Z">
                    <w:rPr/>
                  </w:rPrChange>
                </w:rPr>
                <w:t>que se requieran en el marco de los procesos de</w:t>
              </w:r>
            </w:ins>
            <w:ins w:id="253" w:author="Diego Alejandro García Cely" w:date="2025-01-16T17:59:00Z" w16du:dateUtc="2025-01-16T22:59:00Z">
              <w:r w:rsidRPr="004F615D">
                <w:rPr>
                  <w:rFonts w:ascii="Arial" w:hAnsi="Arial" w:cs="Arial"/>
                  <w:bCs/>
                  <w:lang w:val="es-CO"/>
                  <w:rPrChange w:id="254" w:author="Diego Alejandro García Cely" w:date="2025-01-16T18:07:00Z" w16du:dateUtc="2025-01-16T23:07:00Z">
                    <w:rPr>
                      <w:rFonts w:ascii="Arial" w:hAnsi="Arial" w:cs="Arial"/>
                      <w:b/>
                      <w:u w:val="single"/>
                      <w:lang w:val="es-CO"/>
                    </w:rPr>
                  </w:rPrChange>
                </w:rPr>
                <w:t xml:space="preserve"> </w:t>
              </w:r>
            </w:ins>
            <w:ins w:id="255" w:author="Diego Alejandro García Cely" w:date="2025-01-16T17:58:00Z">
              <w:r w:rsidRPr="004F615D">
                <w:rPr>
                  <w:rFonts w:ascii="Arial" w:hAnsi="Arial" w:cs="Arial"/>
                  <w:bCs/>
                  <w:lang w:val="es-CO"/>
                  <w:rPrChange w:id="256" w:author="Diego Alejandro García Cely" w:date="2025-01-16T18:07:00Z" w16du:dateUtc="2025-01-16T23:07:00Z">
                    <w:rPr>
                      <w:rFonts w:ascii="Arial" w:hAnsi="Arial" w:cs="Arial"/>
                      <w:b/>
                      <w:u w:val="single"/>
                      <w:lang w:val="es-CO"/>
                    </w:rPr>
                  </w:rPrChange>
                </w:rPr>
                <w:t>contratación de la Gestión de Bienes Públicos Rurales.</w:t>
              </w:r>
            </w:ins>
          </w:p>
          <w:p w14:paraId="3AFA67E7" w14:textId="77777777" w:rsidR="007D53C4" w:rsidRPr="004F615D" w:rsidRDefault="007D53C4" w:rsidP="004A5025">
            <w:pPr>
              <w:pStyle w:val="Prrafodelista"/>
              <w:widowControl w:val="0"/>
              <w:numPr>
                <w:ilvl w:val="0"/>
                <w:numId w:val="47"/>
              </w:numPr>
              <w:tabs>
                <w:tab w:val="right" w:pos="0"/>
              </w:tabs>
              <w:ind w:right="-57"/>
              <w:rPr>
                <w:ins w:id="257" w:author="Diego Alejandro García Cely" w:date="2025-01-16T18:01:00Z" w16du:dateUtc="2025-01-16T23:01:00Z"/>
                <w:rFonts w:ascii="Arial" w:hAnsi="Arial" w:cs="Arial"/>
                <w:bCs/>
                <w:lang w:val="es-CO"/>
                <w:rPrChange w:id="258" w:author="Diego Alejandro García Cely" w:date="2025-01-16T18:07:00Z" w16du:dateUtc="2025-01-16T23:07:00Z">
                  <w:rPr>
                    <w:ins w:id="259" w:author="Diego Alejandro García Cely" w:date="2025-01-16T18:01:00Z" w16du:dateUtc="2025-01-16T23:01:00Z"/>
                    <w:rFonts w:ascii="Arial" w:hAnsi="Arial" w:cs="Arial"/>
                    <w:b/>
                    <w:u w:val="single"/>
                    <w:lang w:val="es-CO"/>
                  </w:rPr>
                </w:rPrChange>
              </w:rPr>
            </w:pPr>
            <w:ins w:id="260" w:author="Diego Alejandro García Cely" w:date="2025-01-16T17:58:00Z">
              <w:r w:rsidRPr="004F615D">
                <w:rPr>
                  <w:rFonts w:ascii="Arial" w:hAnsi="Arial" w:cs="Arial"/>
                  <w:bCs/>
                  <w:lang w:val="es-CO"/>
                  <w:rPrChange w:id="261" w:author="Diego Alejandro García Cely" w:date="2025-01-16T18:07:00Z" w16du:dateUtc="2025-01-16T23:07:00Z">
                    <w:rPr/>
                  </w:rPrChange>
                </w:rPr>
                <w:t>Brindar acompañamiento al seguimiento a la</w:t>
              </w:r>
            </w:ins>
            <w:ins w:id="262" w:author="Diego Alejandro García Cely" w:date="2025-01-16T18:00:00Z" w16du:dateUtc="2025-01-16T23:00:00Z">
              <w:r w:rsidRPr="004F615D">
                <w:rPr>
                  <w:rFonts w:ascii="Arial" w:hAnsi="Arial" w:cs="Arial"/>
                  <w:bCs/>
                  <w:lang w:val="es-CO"/>
                  <w:rPrChange w:id="263" w:author="Diego Alejandro García Cely" w:date="2025-01-16T18:07:00Z" w16du:dateUtc="2025-01-16T23:07:00Z">
                    <w:rPr>
                      <w:rFonts w:ascii="Arial" w:hAnsi="Arial" w:cs="Arial"/>
                      <w:b/>
                      <w:u w:val="single"/>
                      <w:lang w:val="es-CO"/>
                    </w:rPr>
                  </w:rPrChange>
                </w:rPr>
                <w:t xml:space="preserve"> </w:t>
              </w:r>
            </w:ins>
            <w:ins w:id="264" w:author="Diego Alejandro García Cely" w:date="2025-01-16T17:58:00Z">
              <w:r w:rsidRPr="004F615D">
                <w:rPr>
                  <w:rFonts w:ascii="Arial" w:hAnsi="Arial" w:cs="Arial"/>
                  <w:bCs/>
                  <w:lang w:val="es-CO"/>
                  <w:rPrChange w:id="265" w:author="Diego Alejandro García Cely" w:date="2025-01-16T18:07:00Z" w16du:dateUtc="2025-01-16T23:07:00Z">
                    <w:rPr/>
                  </w:rPrChange>
                </w:rPr>
                <w:t xml:space="preserve">ejecución de los </w:t>
              </w:r>
            </w:ins>
            <w:ins w:id="266" w:author="Diego Alejandro García Cely" w:date="2025-01-16T18:00:00Z" w16du:dateUtc="2025-01-16T23:00:00Z">
              <w:r w:rsidRPr="004F615D">
                <w:rPr>
                  <w:rFonts w:ascii="Arial" w:hAnsi="Arial" w:cs="Arial"/>
                  <w:bCs/>
                  <w:lang w:val="es-CO"/>
                  <w:rPrChange w:id="267" w:author="Diego Alejandro García Cely" w:date="2025-01-16T18:07:00Z" w16du:dateUtc="2025-01-16T23:07:00Z">
                    <w:rPr>
                      <w:rFonts w:ascii="Arial" w:hAnsi="Arial" w:cs="Arial"/>
                      <w:b/>
                      <w:u w:val="single"/>
                      <w:lang w:val="es-CO"/>
                    </w:rPr>
                  </w:rPrChange>
                </w:rPr>
                <w:t xml:space="preserve">contratos y </w:t>
              </w:r>
            </w:ins>
            <w:ins w:id="268" w:author="Diego Alejandro García Cely" w:date="2025-01-16T17:58:00Z">
              <w:r w:rsidRPr="004F615D">
                <w:rPr>
                  <w:rFonts w:ascii="Arial" w:hAnsi="Arial" w:cs="Arial"/>
                  <w:bCs/>
                  <w:lang w:val="es-CO"/>
                  <w:rPrChange w:id="269" w:author="Diego Alejandro García Cely" w:date="2025-01-16T18:07:00Z" w16du:dateUtc="2025-01-16T23:07:00Z">
                    <w:rPr/>
                  </w:rPrChange>
                </w:rPr>
                <w:t>convenios suscritos entre el ministerio y</w:t>
              </w:r>
            </w:ins>
            <w:ins w:id="270" w:author="Diego Alejandro García Cely" w:date="2025-01-16T18:00:00Z" w16du:dateUtc="2025-01-16T23:00:00Z">
              <w:r w:rsidRPr="004F615D">
                <w:rPr>
                  <w:rFonts w:ascii="Arial" w:hAnsi="Arial" w:cs="Arial"/>
                  <w:bCs/>
                  <w:lang w:val="es-CO"/>
                  <w:rPrChange w:id="271" w:author="Diego Alejandro García Cely" w:date="2025-01-16T18:07:00Z" w16du:dateUtc="2025-01-16T23:07:00Z">
                    <w:rPr>
                      <w:rFonts w:ascii="Arial" w:hAnsi="Arial" w:cs="Arial"/>
                      <w:b/>
                      <w:u w:val="single"/>
                      <w:lang w:val="es-CO"/>
                    </w:rPr>
                  </w:rPrChange>
                </w:rPr>
                <w:t xml:space="preserve"> </w:t>
              </w:r>
            </w:ins>
            <w:ins w:id="272" w:author="Diego Alejandro García Cely" w:date="2025-01-16T17:58:00Z">
              <w:r w:rsidRPr="004F615D">
                <w:rPr>
                  <w:rFonts w:ascii="Arial" w:hAnsi="Arial" w:cs="Arial"/>
                  <w:bCs/>
                  <w:lang w:val="es-CO"/>
                  <w:rPrChange w:id="273" w:author="Diego Alejandro García Cely" w:date="2025-01-16T18:07:00Z" w16du:dateUtc="2025-01-16T23:07:00Z">
                    <w:rPr>
                      <w:rFonts w:ascii="Arial" w:hAnsi="Arial" w:cs="Arial"/>
                      <w:b/>
                      <w:u w:val="single"/>
                      <w:lang w:val="es-CO"/>
                    </w:rPr>
                  </w:rPrChange>
                </w:rPr>
                <w:t>entidades cooperantes</w:t>
              </w:r>
            </w:ins>
            <w:ins w:id="274" w:author="Diego Alejandro García Cely" w:date="2025-01-16T18:01:00Z" w16du:dateUtc="2025-01-16T23:01:00Z">
              <w:r w:rsidRPr="004F615D">
                <w:rPr>
                  <w:rFonts w:ascii="Arial" w:hAnsi="Arial" w:cs="Arial"/>
                  <w:bCs/>
                  <w:lang w:val="es-CO"/>
                  <w:rPrChange w:id="275" w:author="Diego Alejandro García Cely" w:date="2025-01-16T18:07:00Z" w16du:dateUtc="2025-01-16T23:07:00Z">
                    <w:rPr>
                      <w:rFonts w:ascii="Arial" w:hAnsi="Arial" w:cs="Arial"/>
                      <w:b/>
                      <w:u w:val="single"/>
                      <w:lang w:val="es-CO"/>
                    </w:rPr>
                  </w:rPrChange>
                </w:rPr>
                <w:t>, o aquellos donde se ejecuten recursos propios del MADR.</w:t>
              </w:r>
            </w:ins>
          </w:p>
          <w:p w14:paraId="2F5B45A0" w14:textId="77777777" w:rsidR="004F615D" w:rsidRPr="004F615D" w:rsidRDefault="007D53C4" w:rsidP="003E3489">
            <w:pPr>
              <w:pStyle w:val="Prrafodelista"/>
              <w:widowControl w:val="0"/>
              <w:numPr>
                <w:ilvl w:val="0"/>
                <w:numId w:val="47"/>
              </w:numPr>
              <w:tabs>
                <w:tab w:val="right" w:pos="0"/>
              </w:tabs>
              <w:ind w:right="-57"/>
              <w:rPr>
                <w:ins w:id="276" w:author="Diego Alejandro García Cely" w:date="2025-01-16T18:03:00Z" w16du:dateUtc="2025-01-16T23:03:00Z"/>
                <w:rFonts w:ascii="Arial" w:hAnsi="Arial" w:cs="Arial"/>
                <w:bCs/>
                <w:lang w:val="es-CO"/>
                <w:rPrChange w:id="277" w:author="Diego Alejandro García Cely" w:date="2025-01-16T18:07:00Z" w16du:dateUtc="2025-01-16T23:07:00Z">
                  <w:rPr>
                    <w:ins w:id="278" w:author="Diego Alejandro García Cely" w:date="2025-01-16T18:03:00Z" w16du:dateUtc="2025-01-16T23:03:00Z"/>
                    <w:rFonts w:ascii="Arial" w:hAnsi="Arial" w:cs="Arial"/>
                    <w:b/>
                    <w:u w:val="single"/>
                    <w:lang w:val="es-CO"/>
                  </w:rPr>
                </w:rPrChange>
              </w:rPr>
            </w:pPr>
            <w:ins w:id="279" w:author="Diego Alejandro García Cely" w:date="2025-01-16T17:58:00Z">
              <w:r w:rsidRPr="004F615D">
                <w:rPr>
                  <w:rFonts w:ascii="Arial" w:hAnsi="Arial" w:cs="Arial"/>
                  <w:bCs/>
                  <w:lang w:val="es-CO"/>
                  <w:rPrChange w:id="280" w:author="Diego Alejandro García Cely" w:date="2025-01-16T18:07:00Z" w16du:dateUtc="2025-01-16T23:07:00Z">
                    <w:rPr>
                      <w:rFonts w:ascii="Arial" w:hAnsi="Arial" w:cs="Arial"/>
                      <w:b/>
                      <w:u w:val="single"/>
                      <w:lang w:val="es-CO"/>
                    </w:rPr>
                  </w:rPrChange>
                </w:rPr>
                <w:t>Apoyar a la supervisión de</w:t>
              </w:r>
            </w:ins>
            <w:ins w:id="281" w:author="Diego Alejandro García Cely" w:date="2025-01-16T18:01:00Z" w16du:dateUtc="2025-01-16T23:01:00Z">
              <w:r w:rsidRPr="004F615D">
                <w:rPr>
                  <w:rFonts w:ascii="Arial" w:hAnsi="Arial" w:cs="Arial"/>
                  <w:bCs/>
                  <w:lang w:val="es-CO"/>
                  <w:rPrChange w:id="282" w:author="Diego Alejandro García Cely" w:date="2025-01-16T18:07:00Z" w16du:dateUtc="2025-01-16T23:07:00Z">
                    <w:rPr>
                      <w:rFonts w:ascii="Arial" w:hAnsi="Arial" w:cs="Arial"/>
                      <w:b/>
                      <w:u w:val="single"/>
                      <w:lang w:val="es-CO"/>
                    </w:rPr>
                  </w:rPrChange>
                </w:rPr>
                <w:t xml:space="preserve"> </w:t>
              </w:r>
            </w:ins>
            <w:ins w:id="283" w:author="Diego Alejandro García Cely" w:date="2025-01-16T17:58:00Z">
              <w:r w:rsidRPr="004F615D">
                <w:rPr>
                  <w:rFonts w:ascii="Arial" w:hAnsi="Arial" w:cs="Arial"/>
                  <w:bCs/>
                  <w:lang w:val="es-CO"/>
                  <w:rPrChange w:id="284" w:author="Diego Alejandro García Cely" w:date="2025-01-16T18:07:00Z" w16du:dateUtc="2025-01-16T23:07:00Z">
                    <w:rPr/>
                  </w:rPrChange>
                </w:rPr>
                <w:t xml:space="preserve">contratos y de los convenios </w:t>
              </w:r>
            </w:ins>
            <w:ins w:id="285" w:author="Diego Alejandro García Cely" w:date="2025-01-16T18:02:00Z" w16du:dateUtc="2025-01-16T23:02:00Z">
              <w:r w:rsidR="004F615D" w:rsidRPr="004F615D">
                <w:rPr>
                  <w:rFonts w:ascii="Arial" w:hAnsi="Arial" w:cs="Arial"/>
                  <w:bCs/>
                  <w:lang w:val="es-CO"/>
                  <w:rPrChange w:id="286" w:author="Diego Alejandro García Cely" w:date="2025-01-16T18:07:00Z" w16du:dateUtc="2025-01-16T23:07:00Z">
                    <w:rPr>
                      <w:rFonts w:ascii="Arial" w:hAnsi="Arial" w:cs="Arial"/>
                      <w:b/>
                      <w:u w:val="single"/>
                      <w:lang w:val="es-CO"/>
                    </w:rPr>
                  </w:rPrChange>
                </w:rPr>
                <w:t xml:space="preserve">derivados de aquellos suscritos por el MADR, donde se </w:t>
              </w:r>
            </w:ins>
            <w:ins w:id="287" w:author="Diego Alejandro García Cely" w:date="2025-01-16T18:03:00Z" w16du:dateUtc="2025-01-16T23:03:00Z">
              <w:r w:rsidR="004F615D" w:rsidRPr="004F615D">
                <w:rPr>
                  <w:rFonts w:ascii="Arial" w:hAnsi="Arial" w:cs="Arial"/>
                  <w:bCs/>
                  <w:lang w:val="es-CO"/>
                  <w:rPrChange w:id="288" w:author="Diego Alejandro García Cely" w:date="2025-01-16T18:07:00Z" w16du:dateUtc="2025-01-16T23:07:00Z">
                    <w:rPr>
                      <w:rFonts w:ascii="Arial" w:hAnsi="Arial" w:cs="Arial"/>
                      <w:b/>
                      <w:u w:val="single"/>
                      <w:lang w:val="es-CO"/>
                    </w:rPr>
                  </w:rPrChange>
                </w:rPr>
                <w:t>ejerza</w:t>
              </w:r>
            </w:ins>
            <w:ins w:id="289" w:author="Diego Alejandro García Cely" w:date="2025-01-16T18:02:00Z" w16du:dateUtc="2025-01-16T23:02:00Z">
              <w:r w:rsidR="004F615D" w:rsidRPr="004F615D">
                <w:rPr>
                  <w:rFonts w:ascii="Arial" w:hAnsi="Arial" w:cs="Arial"/>
                  <w:bCs/>
                  <w:lang w:val="es-CO"/>
                  <w:rPrChange w:id="290" w:author="Diego Alejandro García Cely" w:date="2025-01-16T18:07:00Z" w16du:dateUtc="2025-01-16T23:07:00Z">
                    <w:rPr>
                      <w:rFonts w:ascii="Arial" w:hAnsi="Arial" w:cs="Arial"/>
                      <w:b/>
                      <w:u w:val="single"/>
                      <w:lang w:val="es-CO"/>
                    </w:rPr>
                  </w:rPrChange>
                </w:rPr>
                <w:t xml:space="preserve"> </w:t>
              </w:r>
            </w:ins>
            <w:ins w:id="291" w:author="Diego Alejandro García Cely" w:date="2025-01-16T18:03:00Z" w16du:dateUtc="2025-01-16T23:03:00Z">
              <w:r w:rsidR="004F615D" w:rsidRPr="004F615D">
                <w:rPr>
                  <w:rFonts w:ascii="Arial" w:hAnsi="Arial" w:cs="Arial"/>
                  <w:bCs/>
                  <w:lang w:val="es-CO"/>
                  <w:rPrChange w:id="292" w:author="Diego Alejandro García Cely" w:date="2025-01-16T18:07:00Z" w16du:dateUtc="2025-01-16T23:07:00Z">
                    <w:rPr>
                      <w:rFonts w:ascii="Arial" w:hAnsi="Arial" w:cs="Arial"/>
                      <w:b/>
                      <w:u w:val="single"/>
                      <w:lang w:val="es-CO"/>
                    </w:rPr>
                  </w:rPrChange>
                </w:rPr>
                <w:t>la supervisión desde la DGBPR</w:t>
              </w:r>
            </w:ins>
            <w:ins w:id="293" w:author="Diego Alejandro García Cely" w:date="2025-01-16T17:58:00Z">
              <w:r w:rsidRPr="004F615D">
                <w:rPr>
                  <w:rFonts w:ascii="Arial" w:hAnsi="Arial" w:cs="Arial"/>
                  <w:bCs/>
                  <w:lang w:val="es-CO"/>
                  <w:rPrChange w:id="294" w:author="Diego Alejandro García Cely" w:date="2025-01-16T18:07:00Z" w16du:dateUtc="2025-01-16T23:07:00Z">
                    <w:rPr/>
                  </w:rPrChange>
                </w:rPr>
                <w:t>, atendiendo para ello lo establecido en</w:t>
              </w:r>
            </w:ins>
            <w:ins w:id="295" w:author="Diego Alejandro García Cely" w:date="2025-01-16T18:02:00Z" w16du:dateUtc="2025-01-16T23:02:00Z">
              <w:r w:rsidR="004F615D" w:rsidRPr="004F615D">
                <w:rPr>
                  <w:rFonts w:ascii="Arial" w:hAnsi="Arial" w:cs="Arial"/>
                  <w:bCs/>
                  <w:lang w:val="es-CO"/>
                  <w:rPrChange w:id="296" w:author="Diego Alejandro García Cely" w:date="2025-01-16T18:07:00Z" w16du:dateUtc="2025-01-16T23:07:00Z">
                    <w:rPr>
                      <w:rFonts w:ascii="Arial" w:hAnsi="Arial" w:cs="Arial"/>
                      <w:b/>
                      <w:u w:val="single"/>
                      <w:lang w:val="es-CO"/>
                    </w:rPr>
                  </w:rPrChange>
                </w:rPr>
                <w:t xml:space="preserve"> </w:t>
              </w:r>
            </w:ins>
            <w:ins w:id="297" w:author="Diego Alejandro García Cely" w:date="2025-01-16T17:58:00Z">
              <w:r w:rsidRPr="004F615D">
                <w:rPr>
                  <w:rFonts w:ascii="Arial" w:hAnsi="Arial" w:cs="Arial"/>
                  <w:bCs/>
                  <w:lang w:val="es-CO"/>
                  <w:rPrChange w:id="298" w:author="Diego Alejandro García Cely" w:date="2025-01-16T18:07:00Z" w16du:dateUtc="2025-01-16T23:07:00Z">
                    <w:rPr>
                      <w:rFonts w:ascii="Arial" w:hAnsi="Arial" w:cs="Arial"/>
                      <w:b/>
                      <w:u w:val="single"/>
                      <w:lang w:val="es-CO"/>
                    </w:rPr>
                  </w:rPrChange>
                </w:rPr>
                <w:t>estatuto anticorrupción y los manuales de contratación</w:t>
              </w:r>
            </w:ins>
            <w:ins w:id="299" w:author="Diego Alejandro García Cely" w:date="2025-01-16T18:03:00Z" w16du:dateUtc="2025-01-16T23:03:00Z">
              <w:r w:rsidR="004F615D" w:rsidRPr="004F615D">
                <w:rPr>
                  <w:rFonts w:ascii="Arial" w:hAnsi="Arial" w:cs="Arial"/>
                  <w:bCs/>
                  <w:lang w:val="es-CO"/>
                  <w:rPrChange w:id="300" w:author="Diego Alejandro García Cely" w:date="2025-01-16T18:07:00Z" w16du:dateUtc="2025-01-16T23:07:00Z">
                    <w:rPr>
                      <w:rFonts w:ascii="Arial" w:hAnsi="Arial" w:cs="Arial"/>
                      <w:b/>
                      <w:u w:val="single"/>
                      <w:lang w:val="es-CO"/>
                    </w:rPr>
                  </w:rPrChange>
                </w:rPr>
                <w:t xml:space="preserve"> </w:t>
              </w:r>
            </w:ins>
            <w:ins w:id="301" w:author="Diego Alejandro García Cely" w:date="2025-01-16T17:58:00Z">
              <w:r w:rsidRPr="004F615D">
                <w:rPr>
                  <w:rFonts w:ascii="Arial" w:hAnsi="Arial" w:cs="Arial"/>
                  <w:bCs/>
                  <w:lang w:val="es-CO"/>
                  <w:rPrChange w:id="302" w:author="Diego Alejandro García Cely" w:date="2025-01-16T18:07:00Z" w16du:dateUtc="2025-01-16T23:07:00Z">
                    <w:rPr>
                      <w:rFonts w:ascii="Arial" w:hAnsi="Arial" w:cs="Arial"/>
                      <w:b/>
                      <w:u w:val="single"/>
                      <w:lang w:val="es-CO"/>
                    </w:rPr>
                  </w:rPrChange>
                </w:rPr>
                <w:t xml:space="preserve">y supervisión del Ministerio. </w:t>
              </w:r>
            </w:ins>
          </w:p>
          <w:p w14:paraId="16BB3021" w14:textId="77777777" w:rsidR="004F615D" w:rsidRPr="004F615D" w:rsidRDefault="007D53C4" w:rsidP="004F615D">
            <w:pPr>
              <w:pStyle w:val="Prrafodelista"/>
              <w:widowControl w:val="0"/>
              <w:numPr>
                <w:ilvl w:val="0"/>
                <w:numId w:val="47"/>
              </w:numPr>
              <w:tabs>
                <w:tab w:val="right" w:pos="0"/>
              </w:tabs>
              <w:ind w:right="-57"/>
              <w:rPr>
                <w:ins w:id="303" w:author="Diego Alejandro García Cely" w:date="2025-01-16T18:04:00Z" w16du:dateUtc="2025-01-16T23:04:00Z"/>
                <w:rFonts w:ascii="Arial" w:hAnsi="Arial" w:cs="Arial"/>
                <w:bCs/>
                <w:lang w:val="es-CO"/>
                <w:rPrChange w:id="304" w:author="Diego Alejandro García Cely" w:date="2025-01-16T18:07:00Z" w16du:dateUtc="2025-01-16T23:07:00Z">
                  <w:rPr>
                    <w:ins w:id="305" w:author="Diego Alejandro García Cely" w:date="2025-01-16T18:04:00Z" w16du:dateUtc="2025-01-16T23:04:00Z"/>
                    <w:rFonts w:ascii="Arial" w:hAnsi="Arial" w:cs="Arial"/>
                    <w:b/>
                    <w:u w:val="single"/>
                    <w:lang w:val="es-CO"/>
                  </w:rPr>
                </w:rPrChange>
              </w:rPr>
            </w:pPr>
            <w:ins w:id="306" w:author="Diego Alejandro García Cely" w:date="2025-01-16T17:58:00Z">
              <w:r w:rsidRPr="004F615D">
                <w:rPr>
                  <w:rFonts w:ascii="Arial" w:hAnsi="Arial" w:cs="Arial"/>
                  <w:bCs/>
                  <w:lang w:val="es-CO"/>
                  <w:rPrChange w:id="307" w:author="Diego Alejandro García Cely" w:date="2025-01-16T18:07:00Z" w16du:dateUtc="2025-01-16T23:07:00Z">
                    <w:rPr>
                      <w:rFonts w:ascii="Arial" w:hAnsi="Arial" w:cs="Arial"/>
                      <w:b/>
                      <w:u w:val="single"/>
                      <w:lang w:val="es-CO"/>
                    </w:rPr>
                  </w:rPrChange>
                </w:rPr>
                <w:t>Brindar apoyo a la</w:t>
              </w:r>
            </w:ins>
            <w:ins w:id="308" w:author="Diego Alejandro García Cely" w:date="2025-01-16T18:03:00Z" w16du:dateUtc="2025-01-16T23:03:00Z">
              <w:r w:rsidR="004F615D" w:rsidRPr="004F615D">
                <w:rPr>
                  <w:rFonts w:ascii="Arial" w:hAnsi="Arial" w:cs="Arial"/>
                  <w:bCs/>
                  <w:lang w:val="es-CO"/>
                  <w:rPrChange w:id="309" w:author="Diego Alejandro García Cely" w:date="2025-01-16T18:07:00Z" w16du:dateUtc="2025-01-16T23:07:00Z">
                    <w:rPr>
                      <w:rFonts w:ascii="Arial" w:hAnsi="Arial" w:cs="Arial"/>
                      <w:b/>
                      <w:u w:val="single"/>
                      <w:lang w:val="es-CO"/>
                    </w:rPr>
                  </w:rPrChange>
                </w:rPr>
                <w:t xml:space="preserve"> </w:t>
              </w:r>
            </w:ins>
            <w:ins w:id="310" w:author="Diego Alejandro García Cely" w:date="2025-01-16T17:58:00Z">
              <w:r w:rsidRPr="004F615D">
                <w:rPr>
                  <w:rFonts w:ascii="Arial" w:hAnsi="Arial" w:cs="Arial"/>
                  <w:bCs/>
                  <w:lang w:val="es-CO"/>
                  <w:rPrChange w:id="311" w:author="Diego Alejandro García Cely" w:date="2025-01-16T18:07:00Z" w16du:dateUtc="2025-01-16T23:07:00Z">
                    <w:rPr/>
                  </w:rPrChange>
                </w:rPr>
                <w:t xml:space="preserve">Dirección de Gestión de Bienes Públicos en </w:t>
              </w:r>
            </w:ins>
            <w:ins w:id="312" w:author="Diego Alejandro García Cely" w:date="2025-01-16T18:03:00Z" w16du:dateUtc="2025-01-16T23:03:00Z">
              <w:r w:rsidR="004F615D" w:rsidRPr="004F615D">
                <w:rPr>
                  <w:rFonts w:ascii="Arial" w:hAnsi="Arial" w:cs="Arial"/>
                  <w:bCs/>
                  <w:lang w:val="es-CO"/>
                  <w:rPrChange w:id="313" w:author="Diego Alejandro García Cely" w:date="2025-01-16T18:07:00Z" w16du:dateUtc="2025-01-16T23:07:00Z">
                    <w:rPr>
                      <w:rFonts w:ascii="Arial" w:hAnsi="Arial" w:cs="Arial"/>
                      <w:b/>
                      <w:u w:val="single"/>
                      <w:lang w:val="es-CO"/>
                    </w:rPr>
                  </w:rPrChange>
                </w:rPr>
                <w:t>la planeación</w:t>
              </w:r>
            </w:ins>
            <w:ins w:id="314" w:author="Diego Alejandro García Cely" w:date="2025-01-16T18:04:00Z" w16du:dateUtc="2025-01-16T23:04:00Z">
              <w:r w:rsidR="004F615D" w:rsidRPr="004F615D">
                <w:rPr>
                  <w:rFonts w:ascii="Arial" w:hAnsi="Arial" w:cs="Arial"/>
                  <w:bCs/>
                  <w:lang w:val="es-CO"/>
                  <w:rPrChange w:id="315" w:author="Diego Alejandro García Cely" w:date="2025-01-16T18:07:00Z" w16du:dateUtc="2025-01-16T23:07:00Z">
                    <w:rPr>
                      <w:rFonts w:ascii="Arial" w:hAnsi="Arial" w:cs="Arial"/>
                      <w:b/>
                      <w:u w:val="single"/>
                      <w:lang w:val="es-CO"/>
                    </w:rPr>
                  </w:rPrChange>
                </w:rPr>
                <w:t xml:space="preserve">, participación </w:t>
              </w:r>
            </w:ins>
            <w:ins w:id="316" w:author="Diego Alejandro García Cely" w:date="2025-01-16T18:03:00Z" w16du:dateUtc="2025-01-16T23:03:00Z">
              <w:r w:rsidR="004F615D" w:rsidRPr="004F615D">
                <w:rPr>
                  <w:rFonts w:ascii="Arial" w:hAnsi="Arial" w:cs="Arial"/>
                  <w:bCs/>
                  <w:lang w:val="es-CO"/>
                  <w:rPrChange w:id="317" w:author="Diego Alejandro García Cely" w:date="2025-01-16T18:07:00Z" w16du:dateUtc="2025-01-16T23:07:00Z">
                    <w:rPr>
                      <w:rFonts w:ascii="Arial" w:hAnsi="Arial" w:cs="Arial"/>
                      <w:b/>
                      <w:u w:val="single"/>
                      <w:lang w:val="es-CO"/>
                    </w:rPr>
                  </w:rPrChange>
                </w:rPr>
                <w:t xml:space="preserve">y ejercicio </w:t>
              </w:r>
            </w:ins>
            <w:ins w:id="318" w:author="Diego Alejandro García Cely" w:date="2025-01-16T17:58:00Z">
              <w:r w:rsidRPr="004F615D">
                <w:rPr>
                  <w:rFonts w:ascii="Arial" w:hAnsi="Arial" w:cs="Arial"/>
                  <w:bCs/>
                  <w:lang w:val="es-CO"/>
                  <w:rPrChange w:id="319" w:author="Diego Alejandro García Cely" w:date="2025-01-16T18:07:00Z" w16du:dateUtc="2025-01-16T23:07:00Z">
                    <w:rPr>
                      <w:rFonts w:ascii="Arial" w:hAnsi="Arial" w:cs="Arial"/>
                      <w:b/>
                      <w:u w:val="single"/>
                      <w:lang w:val="es-CO"/>
                    </w:rPr>
                  </w:rPrChange>
                </w:rPr>
                <w:t>de l</w:t>
              </w:r>
            </w:ins>
            <w:ins w:id="320" w:author="Diego Alejandro García Cely" w:date="2025-01-16T18:04:00Z" w16du:dateUtc="2025-01-16T23:04:00Z">
              <w:r w:rsidR="004F615D" w:rsidRPr="004F615D">
                <w:rPr>
                  <w:rFonts w:ascii="Arial" w:hAnsi="Arial" w:cs="Arial"/>
                  <w:bCs/>
                  <w:lang w:val="es-CO"/>
                  <w:rPrChange w:id="321" w:author="Diego Alejandro García Cely" w:date="2025-01-16T18:07:00Z" w16du:dateUtc="2025-01-16T23:07:00Z">
                    <w:rPr>
                      <w:rFonts w:ascii="Arial" w:hAnsi="Arial" w:cs="Arial"/>
                      <w:b/>
                      <w:u w:val="single"/>
                      <w:lang w:val="es-CO"/>
                    </w:rPr>
                  </w:rPrChange>
                </w:rPr>
                <w:t>os diferentes comités colegiados asignados a la misionalidad de la dependencia.</w:t>
              </w:r>
            </w:ins>
            <w:ins w:id="322" w:author="Diego Alejandro García Cely" w:date="2025-01-16T17:58:00Z">
              <w:r w:rsidRPr="004F615D">
                <w:rPr>
                  <w:rFonts w:ascii="Arial" w:hAnsi="Arial" w:cs="Arial"/>
                  <w:bCs/>
                  <w:lang w:val="es-CO"/>
                  <w:rPrChange w:id="323" w:author="Diego Alejandro García Cely" w:date="2025-01-16T18:07:00Z" w16du:dateUtc="2025-01-16T23:07:00Z">
                    <w:rPr>
                      <w:rFonts w:ascii="Arial" w:hAnsi="Arial" w:cs="Arial"/>
                      <w:b/>
                      <w:u w:val="single"/>
                      <w:lang w:val="es-CO"/>
                    </w:rPr>
                  </w:rPrChange>
                </w:rPr>
                <w:t xml:space="preserve"> </w:t>
              </w:r>
            </w:ins>
          </w:p>
          <w:p w14:paraId="499DB1C2" w14:textId="3C8184E2" w:rsidR="004F615D" w:rsidRPr="004F615D" w:rsidRDefault="007D53C4" w:rsidP="006521D9">
            <w:pPr>
              <w:pStyle w:val="Prrafodelista"/>
              <w:widowControl w:val="0"/>
              <w:tabs>
                <w:tab w:val="right" w:pos="0"/>
              </w:tabs>
              <w:ind w:right="-57"/>
              <w:rPr>
                <w:ins w:id="324" w:author="Diego Alejandro García Cely" w:date="2025-01-16T18:05:00Z" w16du:dateUtc="2025-01-16T23:05:00Z"/>
                <w:rFonts w:ascii="Arial" w:hAnsi="Arial" w:cs="Arial"/>
                <w:bCs/>
                <w:lang w:val="es-CO"/>
                <w:rPrChange w:id="325" w:author="Diego Alejandro García Cely" w:date="2025-01-16T18:07:00Z" w16du:dateUtc="2025-01-16T23:07:00Z">
                  <w:rPr>
                    <w:ins w:id="326" w:author="Diego Alejandro García Cely" w:date="2025-01-16T18:05:00Z" w16du:dateUtc="2025-01-16T23:05:00Z"/>
                    <w:rFonts w:ascii="Arial" w:hAnsi="Arial" w:cs="Arial"/>
                    <w:b/>
                    <w:u w:val="single"/>
                    <w:lang w:val="es-CO"/>
                  </w:rPr>
                </w:rPrChange>
              </w:rPr>
            </w:pPr>
            <w:ins w:id="327" w:author="Diego Alejandro García Cely" w:date="2025-01-16T17:58:00Z">
              <w:r w:rsidRPr="004F615D">
                <w:rPr>
                  <w:rFonts w:ascii="Arial" w:hAnsi="Arial" w:cs="Arial"/>
                  <w:bCs/>
                  <w:lang w:val="es-CO"/>
                  <w:rPrChange w:id="328" w:author="Diego Alejandro García Cely" w:date="2025-01-16T18:07:00Z" w16du:dateUtc="2025-01-16T23:07:00Z">
                    <w:rPr>
                      <w:rFonts w:ascii="Arial" w:hAnsi="Arial" w:cs="Arial"/>
                      <w:b/>
                      <w:u w:val="single"/>
                      <w:lang w:val="es-CO"/>
                    </w:rPr>
                  </w:rPrChange>
                </w:rPr>
                <w:t>Desarrollar</w:t>
              </w:r>
            </w:ins>
            <w:ins w:id="329" w:author="Diego Alejandro García Cely" w:date="2025-01-16T18:04:00Z" w16du:dateUtc="2025-01-16T23:04:00Z">
              <w:r w:rsidR="004F615D" w:rsidRPr="004F615D">
                <w:rPr>
                  <w:rFonts w:ascii="Arial" w:hAnsi="Arial" w:cs="Arial"/>
                  <w:bCs/>
                  <w:lang w:val="es-CO"/>
                  <w:rPrChange w:id="330" w:author="Diego Alejandro García Cely" w:date="2025-01-16T18:07:00Z" w16du:dateUtc="2025-01-16T23:07:00Z">
                    <w:rPr>
                      <w:rFonts w:ascii="Arial" w:hAnsi="Arial" w:cs="Arial"/>
                      <w:b/>
                      <w:u w:val="single"/>
                      <w:lang w:val="es-CO"/>
                    </w:rPr>
                  </w:rPrChange>
                </w:rPr>
                <w:t xml:space="preserve"> </w:t>
              </w:r>
            </w:ins>
            <w:ins w:id="331" w:author="Diego Alejandro García Cely" w:date="2025-01-16T17:58:00Z">
              <w:r w:rsidRPr="004F615D">
                <w:rPr>
                  <w:rFonts w:ascii="Arial" w:hAnsi="Arial" w:cs="Arial"/>
                  <w:bCs/>
                  <w:lang w:val="es-CO"/>
                  <w:rPrChange w:id="332" w:author="Diego Alejandro García Cely" w:date="2025-01-16T18:07:00Z" w16du:dateUtc="2025-01-16T23:07:00Z">
                    <w:rPr/>
                  </w:rPrChange>
                </w:rPr>
                <w:t>acciones de articulación con los diferentes actores</w:t>
              </w:r>
            </w:ins>
            <w:ins w:id="333" w:author="Diego Alejandro García Cely" w:date="2025-01-16T18:04:00Z" w16du:dateUtc="2025-01-16T23:04:00Z">
              <w:r w:rsidR="004F615D" w:rsidRPr="004F615D">
                <w:rPr>
                  <w:rFonts w:ascii="Arial" w:hAnsi="Arial" w:cs="Arial"/>
                  <w:bCs/>
                  <w:lang w:val="es-CO"/>
                  <w:rPrChange w:id="334" w:author="Diego Alejandro García Cely" w:date="2025-01-16T18:07:00Z" w16du:dateUtc="2025-01-16T23:07:00Z">
                    <w:rPr>
                      <w:rFonts w:ascii="Arial" w:hAnsi="Arial" w:cs="Arial"/>
                      <w:b/>
                      <w:u w:val="single"/>
                      <w:lang w:val="es-CO"/>
                    </w:rPr>
                  </w:rPrChange>
                </w:rPr>
                <w:t xml:space="preserve"> </w:t>
              </w:r>
            </w:ins>
            <w:ins w:id="335" w:author="Diego Alejandro García Cely" w:date="2025-01-16T17:58:00Z">
              <w:r w:rsidRPr="004F615D">
                <w:rPr>
                  <w:rFonts w:ascii="Arial" w:hAnsi="Arial" w:cs="Arial"/>
                  <w:bCs/>
                  <w:lang w:val="es-CO"/>
                  <w:rPrChange w:id="336" w:author="Diego Alejandro García Cely" w:date="2025-01-16T18:07:00Z" w16du:dateUtc="2025-01-16T23:07:00Z">
                    <w:rPr>
                      <w:rFonts w:ascii="Arial" w:hAnsi="Arial" w:cs="Arial"/>
                      <w:b/>
                      <w:u w:val="single"/>
                      <w:lang w:val="es-CO"/>
                    </w:rPr>
                  </w:rPrChange>
                </w:rPr>
                <w:t>dirigidos a la gestión de bienes públicos rurales</w:t>
              </w:r>
            </w:ins>
            <w:ins w:id="337" w:author="Diego Alejandro García Cely" w:date="2025-01-16T18:05:00Z" w16du:dateUtc="2025-01-16T23:05:00Z">
              <w:r w:rsidR="004F615D" w:rsidRPr="004F615D">
                <w:rPr>
                  <w:rFonts w:ascii="Arial" w:hAnsi="Arial" w:cs="Arial"/>
                  <w:bCs/>
                  <w:lang w:val="es-CO"/>
                  <w:rPrChange w:id="338" w:author="Diego Alejandro García Cely" w:date="2025-01-16T18:07:00Z" w16du:dateUtc="2025-01-16T23:07:00Z">
                    <w:rPr>
                      <w:rFonts w:ascii="Arial" w:hAnsi="Arial" w:cs="Arial"/>
                      <w:b/>
                      <w:u w:val="single"/>
                      <w:lang w:val="es-CO"/>
                    </w:rPr>
                  </w:rPrChange>
                </w:rPr>
                <w:t>.</w:t>
              </w:r>
            </w:ins>
          </w:p>
          <w:p w14:paraId="369B8FBE" w14:textId="77777777" w:rsidR="004F615D" w:rsidRPr="004F615D" w:rsidRDefault="007D53C4" w:rsidP="004F615D">
            <w:pPr>
              <w:pStyle w:val="Prrafodelista"/>
              <w:widowControl w:val="0"/>
              <w:numPr>
                <w:ilvl w:val="0"/>
                <w:numId w:val="47"/>
              </w:numPr>
              <w:tabs>
                <w:tab w:val="right" w:pos="0"/>
              </w:tabs>
              <w:ind w:right="-57"/>
              <w:rPr>
                <w:ins w:id="339" w:author="Diego Alejandro García Cely" w:date="2025-01-16T18:06:00Z" w16du:dateUtc="2025-01-16T23:06:00Z"/>
                <w:rFonts w:ascii="Arial" w:hAnsi="Arial" w:cs="Arial"/>
                <w:bCs/>
                <w:lang w:val="es-CO"/>
                <w:rPrChange w:id="340" w:author="Diego Alejandro García Cely" w:date="2025-01-16T18:07:00Z" w16du:dateUtc="2025-01-16T23:07:00Z">
                  <w:rPr>
                    <w:ins w:id="341" w:author="Diego Alejandro García Cely" w:date="2025-01-16T18:06:00Z" w16du:dateUtc="2025-01-16T23:06:00Z"/>
                    <w:rFonts w:ascii="Arial" w:hAnsi="Arial" w:cs="Arial"/>
                    <w:b/>
                    <w:u w:val="single"/>
                    <w:lang w:val="es-CO"/>
                  </w:rPr>
                </w:rPrChange>
              </w:rPr>
            </w:pPr>
            <w:ins w:id="342" w:author="Diego Alejandro García Cely" w:date="2025-01-16T17:58:00Z">
              <w:r w:rsidRPr="004F615D">
                <w:rPr>
                  <w:rFonts w:ascii="Arial" w:hAnsi="Arial" w:cs="Arial"/>
                  <w:bCs/>
                  <w:lang w:val="es-CO"/>
                  <w:rPrChange w:id="343" w:author="Diego Alejandro García Cely" w:date="2025-01-16T18:07:00Z" w16du:dateUtc="2025-01-16T23:07:00Z">
                    <w:rPr/>
                  </w:rPrChange>
                </w:rPr>
                <w:t>Asistir a reuniones que le</w:t>
              </w:r>
            </w:ins>
            <w:ins w:id="344" w:author="Diego Alejandro García Cely" w:date="2025-01-16T18:05:00Z" w16du:dateUtc="2025-01-16T23:05:00Z">
              <w:r w:rsidR="004F615D" w:rsidRPr="004F615D">
                <w:rPr>
                  <w:rFonts w:ascii="Arial" w:hAnsi="Arial" w:cs="Arial"/>
                  <w:bCs/>
                  <w:lang w:val="es-CO"/>
                  <w:rPrChange w:id="345" w:author="Diego Alejandro García Cely" w:date="2025-01-16T18:07:00Z" w16du:dateUtc="2025-01-16T23:07:00Z">
                    <w:rPr>
                      <w:rFonts w:ascii="Arial" w:hAnsi="Arial" w:cs="Arial"/>
                      <w:b/>
                      <w:u w:val="single"/>
                      <w:lang w:val="es-CO"/>
                    </w:rPr>
                  </w:rPrChange>
                </w:rPr>
                <w:t xml:space="preserve"> </w:t>
              </w:r>
            </w:ins>
            <w:ins w:id="346" w:author="Diego Alejandro García Cely" w:date="2025-01-16T17:58:00Z">
              <w:r w:rsidRPr="004F615D">
                <w:rPr>
                  <w:rFonts w:ascii="Arial" w:hAnsi="Arial" w:cs="Arial"/>
                  <w:bCs/>
                  <w:lang w:val="es-CO"/>
                  <w:rPrChange w:id="347" w:author="Diego Alejandro García Cely" w:date="2025-01-16T18:07:00Z" w16du:dateUtc="2025-01-16T23:07:00Z">
                    <w:rPr/>
                  </w:rPrChange>
                </w:rPr>
                <w:t>sean asignad</w:t>
              </w:r>
            </w:ins>
            <w:ins w:id="348" w:author="Diego Alejandro García Cely" w:date="2025-01-16T18:05:00Z" w16du:dateUtc="2025-01-16T23:05:00Z">
              <w:r w:rsidR="004F615D" w:rsidRPr="004F615D">
                <w:rPr>
                  <w:rFonts w:ascii="Arial" w:hAnsi="Arial" w:cs="Arial"/>
                  <w:bCs/>
                  <w:lang w:val="es-CO"/>
                  <w:rPrChange w:id="349" w:author="Diego Alejandro García Cely" w:date="2025-01-16T18:07:00Z" w16du:dateUtc="2025-01-16T23:07:00Z">
                    <w:rPr>
                      <w:rFonts w:ascii="Arial" w:hAnsi="Arial" w:cs="Arial"/>
                      <w:b/>
                      <w:u w:val="single"/>
                      <w:lang w:val="es-CO"/>
                    </w:rPr>
                  </w:rPrChange>
                </w:rPr>
                <w:t>a</w:t>
              </w:r>
            </w:ins>
            <w:ins w:id="350" w:author="Diego Alejandro García Cely" w:date="2025-01-16T17:58:00Z">
              <w:r w:rsidRPr="004F615D">
                <w:rPr>
                  <w:rFonts w:ascii="Arial" w:hAnsi="Arial" w:cs="Arial"/>
                  <w:bCs/>
                  <w:lang w:val="es-CO"/>
                  <w:rPrChange w:id="351" w:author="Diego Alejandro García Cely" w:date="2025-01-16T18:07:00Z" w16du:dateUtc="2025-01-16T23:07:00Z">
                    <w:rPr/>
                  </w:rPrChange>
                </w:rPr>
                <w:t>s de acuerdo con sus obligaciones</w:t>
              </w:r>
            </w:ins>
            <w:ins w:id="352" w:author="Diego Alejandro García Cely" w:date="2025-01-16T18:05:00Z" w16du:dateUtc="2025-01-16T23:05:00Z">
              <w:r w:rsidR="004F615D" w:rsidRPr="004F615D">
                <w:rPr>
                  <w:rFonts w:ascii="Arial" w:hAnsi="Arial" w:cs="Arial"/>
                  <w:bCs/>
                  <w:lang w:val="es-CO"/>
                  <w:rPrChange w:id="353" w:author="Diego Alejandro García Cely" w:date="2025-01-16T18:07:00Z" w16du:dateUtc="2025-01-16T23:07:00Z">
                    <w:rPr>
                      <w:rFonts w:ascii="Arial" w:hAnsi="Arial" w:cs="Arial"/>
                      <w:b/>
                      <w:u w:val="single"/>
                      <w:lang w:val="es-CO"/>
                    </w:rPr>
                  </w:rPrChange>
                </w:rPr>
                <w:t xml:space="preserve"> y objeto contractual, asi como </w:t>
              </w:r>
            </w:ins>
            <w:ins w:id="354" w:author="Diego Alejandro García Cely" w:date="2025-01-16T17:58:00Z">
              <w:r w:rsidRPr="004F615D">
                <w:rPr>
                  <w:rFonts w:ascii="Arial" w:hAnsi="Arial" w:cs="Arial"/>
                  <w:bCs/>
                  <w:lang w:val="es-CO"/>
                  <w:rPrChange w:id="355" w:author="Diego Alejandro García Cely" w:date="2025-01-16T18:07:00Z" w16du:dateUtc="2025-01-16T23:07:00Z">
                    <w:rPr>
                      <w:rFonts w:ascii="Arial" w:hAnsi="Arial" w:cs="Arial"/>
                      <w:b/>
                      <w:u w:val="single"/>
                      <w:lang w:val="es-CO"/>
                    </w:rPr>
                  </w:rPrChange>
                </w:rPr>
                <w:t>elaborar los informes que corresponda, cuando a ello</w:t>
              </w:r>
            </w:ins>
            <w:ins w:id="356" w:author="Diego Alejandro García Cely" w:date="2025-01-16T18:05:00Z" w16du:dateUtc="2025-01-16T23:05:00Z">
              <w:r w:rsidR="004F615D" w:rsidRPr="004F615D">
                <w:rPr>
                  <w:rFonts w:ascii="Arial" w:hAnsi="Arial" w:cs="Arial"/>
                  <w:bCs/>
                  <w:lang w:val="es-CO"/>
                  <w:rPrChange w:id="357" w:author="Diego Alejandro García Cely" w:date="2025-01-16T18:07:00Z" w16du:dateUtc="2025-01-16T23:07:00Z">
                    <w:rPr>
                      <w:rFonts w:ascii="Arial" w:hAnsi="Arial" w:cs="Arial"/>
                      <w:b/>
                      <w:u w:val="single"/>
                      <w:lang w:val="es-CO"/>
                    </w:rPr>
                  </w:rPrChange>
                </w:rPr>
                <w:t xml:space="preserve"> </w:t>
              </w:r>
            </w:ins>
            <w:ins w:id="358" w:author="Diego Alejandro García Cely" w:date="2025-01-16T17:58:00Z">
              <w:r w:rsidRPr="004F615D">
                <w:rPr>
                  <w:rFonts w:ascii="Arial" w:hAnsi="Arial" w:cs="Arial"/>
                  <w:bCs/>
                  <w:lang w:val="es-CO"/>
                  <w:rPrChange w:id="359" w:author="Diego Alejandro García Cely" w:date="2025-01-16T18:07:00Z" w16du:dateUtc="2025-01-16T23:07:00Z">
                    <w:rPr>
                      <w:rFonts w:ascii="Arial" w:hAnsi="Arial" w:cs="Arial"/>
                      <w:b/>
                      <w:u w:val="single"/>
                      <w:lang w:val="es-CO"/>
                    </w:rPr>
                  </w:rPrChange>
                </w:rPr>
                <w:t>haya lugar</w:t>
              </w:r>
            </w:ins>
            <w:ins w:id="360" w:author="Diego Alejandro García Cely" w:date="2025-01-16T18:05:00Z" w16du:dateUtc="2025-01-16T23:05:00Z">
              <w:r w:rsidR="004F615D" w:rsidRPr="004F615D">
                <w:rPr>
                  <w:rFonts w:ascii="Arial" w:hAnsi="Arial" w:cs="Arial"/>
                  <w:bCs/>
                  <w:lang w:val="es-CO"/>
                  <w:rPrChange w:id="361" w:author="Diego Alejandro García Cely" w:date="2025-01-16T18:07:00Z" w16du:dateUtc="2025-01-16T23:07:00Z">
                    <w:rPr>
                      <w:rFonts w:ascii="Arial" w:hAnsi="Arial" w:cs="Arial"/>
                      <w:b/>
                      <w:u w:val="single"/>
                      <w:lang w:val="es-CO"/>
                    </w:rPr>
                  </w:rPrChange>
                </w:rPr>
                <w:t>.</w:t>
              </w:r>
            </w:ins>
          </w:p>
          <w:p w14:paraId="6E02360D" w14:textId="77777777" w:rsidR="004F615D" w:rsidRPr="004F615D" w:rsidRDefault="007D53C4" w:rsidP="00F97668">
            <w:pPr>
              <w:pStyle w:val="Prrafodelista"/>
              <w:widowControl w:val="0"/>
              <w:numPr>
                <w:ilvl w:val="0"/>
                <w:numId w:val="47"/>
              </w:numPr>
              <w:tabs>
                <w:tab w:val="right" w:pos="0"/>
              </w:tabs>
              <w:ind w:right="-57"/>
              <w:rPr>
                <w:ins w:id="362" w:author="Diego Alejandro García Cely" w:date="2025-01-16T18:06:00Z" w16du:dateUtc="2025-01-16T23:06:00Z"/>
                <w:rFonts w:ascii="Arial" w:hAnsi="Arial" w:cs="Arial"/>
                <w:bCs/>
                <w:lang w:val="es-CO"/>
                <w:rPrChange w:id="363" w:author="Diego Alejandro García Cely" w:date="2025-01-16T18:07:00Z" w16du:dateUtc="2025-01-16T23:07:00Z">
                  <w:rPr>
                    <w:ins w:id="364" w:author="Diego Alejandro García Cely" w:date="2025-01-16T18:06:00Z" w16du:dateUtc="2025-01-16T23:06:00Z"/>
                    <w:rFonts w:ascii="Arial" w:hAnsi="Arial" w:cs="Arial"/>
                    <w:b/>
                    <w:u w:val="single"/>
                    <w:lang w:val="es-CO"/>
                  </w:rPr>
                </w:rPrChange>
              </w:rPr>
            </w:pPr>
            <w:ins w:id="365" w:author="Diego Alejandro García Cely" w:date="2025-01-16T17:58:00Z">
              <w:r w:rsidRPr="004F615D">
                <w:rPr>
                  <w:rFonts w:ascii="Arial" w:hAnsi="Arial" w:cs="Arial"/>
                  <w:bCs/>
                  <w:lang w:val="es-CO"/>
                  <w:rPrChange w:id="366" w:author="Diego Alejandro García Cely" w:date="2025-01-16T18:07:00Z" w16du:dateUtc="2025-01-16T23:07:00Z">
                    <w:rPr/>
                  </w:rPrChange>
                </w:rPr>
                <w:t>Elaborar oportunamente los proyectos de respuesta a</w:t>
              </w:r>
            </w:ins>
            <w:ins w:id="367" w:author="Diego Alejandro García Cely" w:date="2025-01-16T18:06:00Z" w16du:dateUtc="2025-01-16T23:06:00Z">
              <w:r w:rsidR="004F615D" w:rsidRPr="004F615D">
                <w:rPr>
                  <w:rFonts w:ascii="Arial" w:hAnsi="Arial" w:cs="Arial"/>
                  <w:bCs/>
                  <w:lang w:val="es-CO"/>
                  <w:rPrChange w:id="368" w:author="Diego Alejandro García Cely" w:date="2025-01-16T18:07:00Z" w16du:dateUtc="2025-01-16T23:07:00Z">
                    <w:rPr>
                      <w:rFonts w:ascii="Arial" w:hAnsi="Arial" w:cs="Arial"/>
                      <w:b/>
                      <w:u w:val="single"/>
                      <w:lang w:val="es-CO"/>
                    </w:rPr>
                  </w:rPrChange>
                </w:rPr>
                <w:t xml:space="preserve"> </w:t>
              </w:r>
            </w:ins>
            <w:ins w:id="369" w:author="Diego Alejandro García Cely" w:date="2025-01-16T17:58:00Z">
              <w:r w:rsidRPr="004F615D">
                <w:rPr>
                  <w:rFonts w:ascii="Arial" w:hAnsi="Arial" w:cs="Arial"/>
                  <w:bCs/>
                  <w:lang w:val="es-CO"/>
                  <w:rPrChange w:id="370" w:author="Diego Alejandro García Cely" w:date="2025-01-16T18:07:00Z" w16du:dateUtc="2025-01-16T23:07:00Z">
                    <w:rPr/>
                  </w:rPrChange>
                </w:rPr>
                <w:t>las quejas, reclamos, peticiones y demás solicitudes</w:t>
              </w:r>
            </w:ins>
            <w:ins w:id="371" w:author="Diego Alejandro García Cely" w:date="2025-01-16T18:06:00Z" w16du:dateUtc="2025-01-16T23:06:00Z">
              <w:r w:rsidR="004F615D" w:rsidRPr="004F615D">
                <w:rPr>
                  <w:rFonts w:ascii="Arial" w:hAnsi="Arial" w:cs="Arial"/>
                  <w:bCs/>
                  <w:lang w:val="es-CO"/>
                  <w:rPrChange w:id="372" w:author="Diego Alejandro García Cely" w:date="2025-01-16T18:07:00Z" w16du:dateUtc="2025-01-16T23:07:00Z">
                    <w:rPr>
                      <w:rFonts w:ascii="Arial" w:hAnsi="Arial" w:cs="Arial"/>
                      <w:b/>
                      <w:u w:val="single"/>
                      <w:lang w:val="es-CO"/>
                    </w:rPr>
                  </w:rPrChange>
                </w:rPr>
                <w:t xml:space="preserve"> </w:t>
              </w:r>
            </w:ins>
            <w:ins w:id="373" w:author="Diego Alejandro García Cely" w:date="2025-01-16T17:58:00Z">
              <w:r w:rsidRPr="004F615D">
                <w:rPr>
                  <w:rFonts w:ascii="Arial" w:hAnsi="Arial" w:cs="Arial"/>
                  <w:bCs/>
                  <w:lang w:val="es-CO"/>
                  <w:rPrChange w:id="374" w:author="Diego Alejandro García Cely" w:date="2025-01-16T18:07:00Z" w16du:dateUtc="2025-01-16T23:07:00Z">
                    <w:rPr>
                      <w:rFonts w:ascii="Arial" w:hAnsi="Arial" w:cs="Arial"/>
                      <w:b/>
                      <w:u w:val="single"/>
                      <w:lang w:val="es-CO"/>
                    </w:rPr>
                  </w:rPrChange>
                </w:rPr>
                <w:t>internas o externas asignadas en el sistema de</w:t>
              </w:r>
            </w:ins>
            <w:ins w:id="375" w:author="Diego Alejandro García Cely" w:date="2025-01-16T18:06:00Z" w16du:dateUtc="2025-01-16T23:06:00Z">
              <w:r w:rsidR="004F615D" w:rsidRPr="004F615D">
                <w:rPr>
                  <w:rFonts w:ascii="Arial" w:hAnsi="Arial" w:cs="Arial"/>
                  <w:bCs/>
                  <w:lang w:val="es-CO"/>
                  <w:rPrChange w:id="376" w:author="Diego Alejandro García Cely" w:date="2025-01-16T18:07:00Z" w16du:dateUtc="2025-01-16T23:07:00Z">
                    <w:rPr>
                      <w:rFonts w:ascii="Arial" w:hAnsi="Arial" w:cs="Arial"/>
                      <w:b/>
                      <w:u w:val="single"/>
                      <w:lang w:val="es-CO"/>
                    </w:rPr>
                  </w:rPrChange>
                </w:rPr>
                <w:t xml:space="preserve"> </w:t>
              </w:r>
            </w:ins>
            <w:ins w:id="377" w:author="Diego Alejandro García Cely" w:date="2025-01-16T17:58:00Z">
              <w:r w:rsidRPr="004F615D">
                <w:rPr>
                  <w:rFonts w:ascii="Arial" w:hAnsi="Arial" w:cs="Arial"/>
                  <w:bCs/>
                  <w:lang w:val="es-CO"/>
                  <w:rPrChange w:id="378" w:author="Diego Alejandro García Cely" w:date="2025-01-16T18:07:00Z" w16du:dateUtc="2025-01-16T23:07:00Z">
                    <w:rPr>
                      <w:rFonts w:ascii="Arial" w:hAnsi="Arial" w:cs="Arial"/>
                      <w:b/>
                      <w:u w:val="single"/>
                      <w:lang w:val="es-CO"/>
                    </w:rPr>
                  </w:rPrChange>
                </w:rPr>
                <w:t>directamente le designe el director de acuerdo con el</w:t>
              </w:r>
            </w:ins>
            <w:ins w:id="379" w:author="Diego Alejandro García Cely" w:date="2025-01-16T18:06:00Z" w16du:dateUtc="2025-01-16T23:06:00Z">
              <w:r w:rsidR="004F615D" w:rsidRPr="004F615D">
                <w:rPr>
                  <w:rFonts w:ascii="Arial" w:hAnsi="Arial" w:cs="Arial"/>
                  <w:bCs/>
                  <w:lang w:val="es-CO"/>
                  <w:rPrChange w:id="380" w:author="Diego Alejandro García Cely" w:date="2025-01-16T18:07:00Z" w16du:dateUtc="2025-01-16T23:07:00Z">
                    <w:rPr>
                      <w:rFonts w:ascii="Arial" w:hAnsi="Arial" w:cs="Arial"/>
                      <w:b/>
                      <w:u w:val="single"/>
                      <w:lang w:val="es-CO"/>
                    </w:rPr>
                  </w:rPrChange>
                </w:rPr>
                <w:t xml:space="preserve"> </w:t>
              </w:r>
            </w:ins>
            <w:ins w:id="381" w:author="Diego Alejandro García Cely" w:date="2025-01-16T17:58:00Z">
              <w:r w:rsidRPr="004F615D">
                <w:rPr>
                  <w:rFonts w:ascii="Arial" w:hAnsi="Arial" w:cs="Arial"/>
                  <w:bCs/>
                  <w:lang w:val="es-CO"/>
                  <w:rPrChange w:id="382" w:author="Diego Alejandro García Cely" w:date="2025-01-16T18:07:00Z" w16du:dateUtc="2025-01-16T23:07:00Z">
                    <w:rPr>
                      <w:rFonts w:ascii="Arial" w:hAnsi="Arial" w:cs="Arial"/>
                      <w:b/>
                      <w:u w:val="single"/>
                      <w:lang w:val="es-CO"/>
                    </w:rPr>
                  </w:rPrChange>
                </w:rPr>
                <w:t>objeto contractual.</w:t>
              </w:r>
            </w:ins>
          </w:p>
          <w:p w14:paraId="65C82D25" w14:textId="77777777" w:rsidR="004F615D" w:rsidRPr="004F615D" w:rsidRDefault="007D53C4" w:rsidP="007D53C4">
            <w:pPr>
              <w:pStyle w:val="Prrafodelista"/>
              <w:widowControl w:val="0"/>
              <w:numPr>
                <w:ilvl w:val="0"/>
                <w:numId w:val="47"/>
              </w:numPr>
              <w:tabs>
                <w:tab w:val="right" w:pos="0"/>
              </w:tabs>
              <w:ind w:right="-57"/>
              <w:rPr>
                <w:ins w:id="383" w:author="Diego Alejandro García Cely" w:date="2025-01-16T18:06:00Z" w16du:dateUtc="2025-01-16T23:06:00Z"/>
                <w:rFonts w:ascii="Arial" w:hAnsi="Arial" w:cs="Arial"/>
                <w:bCs/>
                <w:lang w:val="es-CO"/>
                <w:rPrChange w:id="384" w:author="Diego Alejandro García Cely" w:date="2025-01-16T18:07:00Z" w16du:dateUtc="2025-01-16T23:07:00Z">
                  <w:rPr>
                    <w:ins w:id="385" w:author="Diego Alejandro García Cely" w:date="2025-01-16T18:06:00Z" w16du:dateUtc="2025-01-16T23:06:00Z"/>
                    <w:rFonts w:ascii="Arial" w:hAnsi="Arial" w:cs="Arial"/>
                    <w:b/>
                    <w:u w:val="single"/>
                    <w:lang w:val="es-CO"/>
                  </w:rPr>
                </w:rPrChange>
              </w:rPr>
            </w:pPr>
            <w:ins w:id="386" w:author="Diego Alejandro García Cely" w:date="2025-01-16T17:58:00Z">
              <w:r w:rsidRPr="004F615D">
                <w:rPr>
                  <w:rFonts w:ascii="Arial" w:hAnsi="Arial" w:cs="Arial"/>
                  <w:bCs/>
                  <w:lang w:val="es-CO"/>
                  <w:rPrChange w:id="387" w:author="Diego Alejandro García Cely" w:date="2025-01-16T18:07:00Z" w16du:dateUtc="2025-01-16T23:07:00Z">
                    <w:rPr>
                      <w:rFonts w:ascii="Arial" w:hAnsi="Arial" w:cs="Arial"/>
                      <w:b/>
                      <w:u w:val="single"/>
                      <w:lang w:val="es-CO"/>
                    </w:rPr>
                  </w:rPrChange>
                </w:rPr>
                <w:t>Desplazarse a los lugares que le</w:t>
              </w:r>
            </w:ins>
            <w:ins w:id="388" w:author="Diego Alejandro García Cely" w:date="2025-01-16T18:06:00Z" w16du:dateUtc="2025-01-16T23:06:00Z">
              <w:r w:rsidR="004F615D" w:rsidRPr="004F615D">
                <w:rPr>
                  <w:rFonts w:ascii="Arial" w:hAnsi="Arial" w:cs="Arial"/>
                  <w:bCs/>
                  <w:lang w:val="es-CO"/>
                  <w:rPrChange w:id="389" w:author="Diego Alejandro García Cely" w:date="2025-01-16T18:07:00Z" w16du:dateUtc="2025-01-16T23:07:00Z">
                    <w:rPr>
                      <w:rFonts w:ascii="Arial" w:hAnsi="Arial" w:cs="Arial"/>
                      <w:b/>
                      <w:u w:val="single"/>
                      <w:lang w:val="es-CO"/>
                    </w:rPr>
                  </w:rPrChange>
                </w:rPr>
                <w:t xml:space="preserve"> </w:t>
              </w:r>
            </w:ins>
            <w:ins w:id="390" w:author="Diego Alejandro García Cely" w:date="2025-01-16T17:58:00Z">
              <w:r w:rsidRPr="004F615D">
                <w:rPr>
                  <w:rFonts w:ascii="Arial" w:hAnsi="Arial" w:cs="Arial"/>
                  <w:bCs/>
                  <w:lang w:val="es-CO"/>
                  <w:rPrChange w:id="391" w:author="Diego Alejandro García Cely" w:date="2025-01-16T18:07:00Z" w16du:dateUtc="2025-01-16T23:07:00Z">
                    <w:rPr/>
                  </w:rPrChange>
                </w:rPr>
                <w:t>sean requeridos en cumplimiento del objeto</w:t>
              </w:r>
            </w:ins>
            <w:ins w:id="392" w:author="Diego Alejandro García Cely" w:date="2025-01-16T18:06:00Z" w16du:dateUtc="2025-01-16T23:06:00Z">
              <w:r w:rsidR="004F615D" w:rsidRPr="004F615D">
                <w:rPr>
                  <w:rFonts w:ascii="Arial" w:hAnsi="Arial" w:cs="Arial"/>
                  <w:bCs/>
                  <w:lang w:val="es-CO"/>
                  <w:rPrChange w:id="393" w:author="Diego Alejandro García Cely" w:date="2025-01-16T18:07:00Z" w16du:dateUtc="2025-01-16T23:07:00Z">
                    <w:rPr>
                      <w:rFonts w:ascii="Arial" w:hAnsi="Arial" w:cs="Arial"/>
                      <w:b/>
                      <w:u w:val="single"/>
                      <w:lang w:val="es-CO"/>
                    </w:rPr>
                  </w:rPrChange>
                </w:rPr>
                <w:t xml:space="preserve"> </w:t>
              </w:r>
            </w:ins>
            <w:ins w:id="394" w:author="Diego Alejandro García Cely" w:date="2025-01-16T17:58:00Z">
              <w:r w:rsidRPr="004F615D">
                <w:rPr>
                  <w:rFonts w:ascii="Arial" w:hAnsi="Arial" w:cs="Arial"/>
                  <w:bCs/>
                  <w:lang w:val="es-CO"/>
                  <w:rPrChange w:id="395" w:author="Diego Alejandro García Cely" w:date="2025-01-16T18:07:00Z" w16du:dateUtc="2025-01-16T23:07:00Z">
                    <w:rPr>
                      <w:rFonts w:ascii="Arial" w:hAnsi="Arial" w:cs="Arial"/>
                      <w:b/>
                      <w:u w:val="single"/>
                      <w:lang w:val="es-CO"/>
                    </w:rPr>
                  </w:rPrChange>
                </w:rPr>
                <w:t xml:space="preserve">contractual. </w:t>
              </w:r>
            </w:ins>
          </w:p>
          <w:p w14:paraId="723BC3C5" w14:textId="4E366C98" w:rsidR="007D53C4" w:rsidRPr="004F615D" w:rsidRDefault="007D53C4">
            <w:pPr>
              <w:pStyle w:val="Prrafodelista"/>
              <w:widowControl w:val="0"/>
              <w:numPr>
                <w:ilvl w:val="0"/>
                <w:numId w:val="47"/>
              </w:numPr>
              <w:tabs>
                <w:tab w:val="right" w:pos="0"/>
              </w:tabs>
              <w:ind w:right="-57"/>
              <w:rPr>
                <w:rFonts w:ascii="Arial" w:hAnsi="Arial" w:cs="Arial"/>
                <w:bCs/>
                <w:lang w:val="es-MX"/>
                <w:rPrChange w:id="396" w:author="Diego Alejandro García Cely" w:date="2025-01-16T18:07:00Z" w16du:dateUtc="2025-01-16T23:07:00Z">
                  <w:rPr>
                    <w:rFonts w:ascii="Arial" w:hAnsi="Arial" w:cs="Arial"/>
                    <w:b/>
                    <w:u w:val="single"/>
                    <w:lang w:val="es-MX"/>
                  </w:rPr>
                </w:rPrChange>
              </w:rPr>
              <w:pPrChange w:id="397" w:author="Diego Alejandro García Cely" w:date="2025-01-16T18:06:00Z" w16du:dateUtc="2025-01-16T23:06:00Z">
                <w:pPr>
                  <w:widowControl w:val="0"/>
                  <w:tabs>
                    <w:tab w:val="right" w:pos="0"/>
                  </w:tabs>
                  <w:ind w:right="-57"/>
                </w:pPr>
              </w:pPrChange>
            </w:pPr>
            <w:ins w:id="398" w:author="Diego Alejandro García Cely" w:date="2025-01-16T17:58:00Z">
              <w:r w:rsidRPr="004F615D">
                <w:rPr>
                  <w:rFonts w:ascii="Arial" w:hAnsi="Arial" w:cs="Arial"/>
                  <w:bCs/>
                  <w:lang w:val="es-CO"/>
                  <w:rPrChange w:id="399" w:author="Diego Alejandro García Cely" w:date="2025-01-16T18:07:00Z" w16du:dateUtc="2025-01-16T23:07:00Z">
                    <w:rPr/>
                  </w:rPrChange>
                </w:rPr>
                <w:t>Las demás actividades</w:t>
              </w:r>
            </w:ins>
            <w:ins w:id="400" w:author="Diego Alejandro García Cely" w:date="2025-01-16T18:06:00Z" w16du:dateUtc="2025-01-16T23:06:00Z">
              <w:r w:rsidR="004F615D" w:rsidRPr="004F615D">
                <w:rPr>
                  <w:rFonts w:ascii="Arial" w:hAnsi="Arial" w:cs="Arial"/>
                  <w:bCs/>
                  <w:lang w:val="es-CO"/>
                  <w:rPrChange w:id="401" w:author="Diego Alejandro García Cely" w:date="2025-01-16T18:07:00Z" w16du:dateUtc="2025-01-16T23:07:00Z">
                    <w:rPr>
                      <w:rFonts w:ascii="Arial" w:hAnsi="Arial" w:cs="Arial"/>
                      <w:b/>
                      <w:u w:val="single"/>
                      <w:lang w:val="es-CO"/>
                    </w:rPr>
                  </w:rPrChange>
                </w:rPr>
                <w:t xml:space="preserve"> </w:t>
              </w:r>
            </w:ins>
            <w:ins w:id="402" w:author="Diego Alejandro García Cely" w:date="2025-01-16T17:58:00Z">
              <w:r w:rsidRPr="004F615D">
                <w:rPr>
                  <w:rFonts w:ascii="Arial" w:hAnsi="Arial" w:cs="Arial"/>
                  <w:bCs/>
                  <w:lang w:val="es-CO"/>
                  <w:rPrChange w:id="403" w:author="Diego Alejandro García Cely" w:date="2025-01-16T18:07:00Z" w16du:dateUtc="2025-01-16T23:07:00Z">
                    <w:rPr/>
                  </w:rPrChange>
                </w:rPr>
                <w:t>que indique el supervisor del contrato y/o el despacho</w:t>
              </w:r>
            </w:ins>
            <w:ins w:id="404" w:author="Diego Alejandro García Cely" w:date="2025-01-16T18:06:00Z" w16du:dateUtc="2025-01-16T23:06:00Z">
              <w:r w:rsidR="004F615D" w:rsidRPr="004F615D">
                <w:rPr>
                  <w:rFonts w:ascii="Arial" w:hAnsi="Arial" w:cs="Arial"/>
                  <w:bCs/>
                  <w:lang w:val="es-CO"/>
                  <w:rPrChange w:id="405" w:author="Diego Alejandro García Cely" w:date="2025-01-16T18:07:00Z" w16du:dateUtc="2025-01-16T23:07:00Z">
                    <w:rPr>
                      <w:rFonts w:ascii="Arial" w:hAnsi="Arial" w:cs="Arial"/>
                      <w:b/>
                      <w:u w:val="single"/>
                      <w:lang w:val="es-CO"/>
                    </w:rPr>
                  </w:rPrChange>
                </w:rPr>
                <w:t xml:space="preserve"> </w:t>
              </w:r>
            </w:ins>
            <w:ins w:id="406" w:author="Diego Alejandro García Cely" w:date="2025-01-16T17:58:00Z">
              <w:r w:rsidRPr="004F615D">
                <w:rPr>
                  <w:rFonts w:ascii="Arial" w:hAnsi="Arial" w:cs="Arial"/>
                  <w:bCs/>
                  <w:lang w:val="es-CO"/>
                  <w:rPrChange w:id="407" w:author="Diego Alejandro García Cely" w:date="2025-01-16T18:07:00Z" w16du:dateUtc="2025-01-16T23:07:00Z">
                    <w:rPr>
                      <w:rFonts w:ascii="Arial" w:hAnsi="Arial" w:cs="Arial"/>
                      <w:b/>
                      <w:u w:val="single"/>
                      <w:lang w:val="es-CO"/>
                    </w:rPr>
                  </w:rPrChange>
                </w:rPr>
                <w:t>que estén comprendidas dentro del objeto</w:t>
              </w:r>
            </w:ins>
            <w:ins w:id="408" w:author="Diego Alejandro García Cely" w:date="2025-01-16T18:06:00Z" w16du:dateUtc="2025-01-16T23:06:00Z">
              <w:r w:rsidR="004F615D" w:rsidRPr="004F615D">
                <w:rPr>
                  <w:rFonts w:ascii="Arial" w:hAnsi="Arial" w:cs="Arial"/>
                  <w:bCs/>
                  <w:lang w:val="es-CO"/>
                  <w:rPrChange w:id="409" w:author="Diego Alejandro García Cely" w:date="2025-01-16T18:07:00Z" w16du:dateUtc="2025-01-16T23:07:00Z">
                    <w:rPr>
                      <w:rFonts w:ascii="Arial" w:hAnsi="Arial" w:cs="Arial"/>
                      <w:b/>
                      <w:u w:val="single"/>
                      <w:lang w:val="es-CO"/>
                    </w:rPr>
                  </w:rPrChange>
                </w:rPr>
                <w:t xml:space="preserve"> </w:t>
              </w:r>
            </w:ins>
            <w:ins w:id="410" w:author="Diego Alejandro García Cely" w:date="2025-01-16T17:58:00Z">
              <w:r w:rsidRPr="004F615D">
                <w:rPr>
                  <w:rFonts w:ascii="Arial" w:hAnsi="Arial" w:cs="Arial"/>
                  <w:bCs/>
                  <w:lang w:val="es-CO"/>
                  <w:rPrChange w:id="411" w:author="Diego Alejandro García Cely" w:date="2025-01-16T18:07:00Z" w16du:dateUtc="2025-01-16T23:07:00Z">
                    <w:rPr>
                      <w:rFonts w:ascii="Arial" w:hAnsi="Arial" w:cs="Arial"/>
                      <w:b/>
                      <w:u w:val="single"/>
                      <w:lang w:val="es-CO"/>
                    </w:rPr>
                  </w:rPrChange>
                </w:rPr>
                <w:t>contractual.</w:t>
              </w:r>
            </w:ins>
          </w:p>
          <w:p w14:paraId="5D957875" w14:textId="0BD43B2B" w:rsidR="00711433" w:rsidRPr="00B94830" w:rsidDel="004F615D" w:rsidRDefault="00711433" w:rsidP="00711433">
            <w:pPr>
              <w:jc w:val="both"/>
              <w:rPr>
                <w:del w:id="412" w:author="Diego Alejandro García Cely" w:date="2025-01-16T18:07:00Z" w16du:dateUtc="2025-01-16T23:07:00Z"/>
                <w:rFonts w:ascii="Arial" w:hAnsi="Arial" w:cs="Arial"/>
              </w:rPr>
            </w:pPr>
          </w:p>
          <w:p w14:paraId="341986A9" w14:textId="17E6F1CE" w:rsidR="00E62045" w:rsidRPr="00FF09A9" w:rsidDel="004F615D" w:rsidRDefault="00E62045" w:rsidP="00E62045">
            <w:pPr>
              <w:jc w:val="both"/>
              <w:rPr>
                <w:del w:id="413" w:author="Diego Alejandro García Cely" w:date="2025-01-16T18:07:00Z" w16du:dateUtc="2025-01-16T23:07:00Z"/>
                <w:rFonts w:ascii="Arial" w:hAnsi="Arial" w:cs="Arial"/>
                <w:bCs/>
                <w:color w:val="4F81BD" w:themeColor="accent1"/>
                <w:lang w:val="es-CO"/>
              </w:rPr>
            </w:pPr>
            <w:del w:id="414" w:author="Diego Alejandro García Cely" w:date="2025-01-16T18:07:00Z" w16du:dateUtc="2025-01-16T23:07:00Z">
              <w:r w:rsidRPr="00912BD6" w:rsidDel="004F615D">
                <w:rPr>
                  <w:rFonts w:ascii="Arial" w:hAnsi="Arial" w:cs="Arial"/>
                  <w:bCs/>
                  <w:color w:val="4F81BD" w:themeColor="accent1"/>
                </w:rPr>
                <w:delText>(El</w:delText>
              </w:r>
              <w:r w:rsidRPr="00FF09A9" w:rsidDel="004F615D">
                <w:rPr>
                  <w:rFonts w:ascii="Arial" w:hAnsi="Arial" w:cs="Arial"/>
                  <w:bCs/>
                  <w:color w:val="4F81BD" w:themeColor="accent1"/>
                </w:rPr>
                <w:delText xml:space="preserve"> área técnica debe incluir las obligaciones específicas del contratista, las cuales deben iniciar en verbo en infinitivo</w:delText>
              </w:r>
              <w:r w:rsidRPr="00FF09A9" w:rsidDel="004F615D">
                <w:rPr>
                  <w:rFonts w:ascii="Arial" w:hAnsi="Arial" w:cs="Arial"/>
                  <w:bCs/>
                  <w:color w:val="4F81BD" w:themeColor="accent1"/>
                  <w:lang w:val="es-CO"/>
                </w:rPr>
                <w:delText>.)</w:delText>
              </w:r>
            </w:del>
          </w:p>
          <w:p w14:paraId="524FDF34" w14:textId="11D731AC" w:rsidR="00E62045" w:rsidRPr="00FA73E2" w:rsidDel="004F615D" w:rsidRDefault="00E62045" w:rsidP="00E62045">
            <w:pPr>
              <w:jc w:val="both"/>
              <w:rPr>
                <w:del w:id="415" w:author="Diego Alejandro García Cely" w:date="2025-01-16T18:07:00Z" w16du:dateUtc="2025-01-16T23:07:00Z"/>
                <w:rFonts w:ascii="Arial" w:hAnsi="Arial" w:cs="Arial"/>
                <w:bCs/>
                <w:strike/>
                <w:color w:val="4F81BD" w:themeColor="accent1"/>
                <w:lang w:val="es-CO"/>
              </w:rPr>
            </w:pPr>
          </w:p>
          <w:p w14:paraId="5D32B79D" w14:textId="76D019D6" w:rsidR="00E62045" w:rsidRPr="00FF09A9" w:rsidDel="004F615D" w:rsidRDefault="00E62045" w:rsidP="00E62045">
            <w:pPr>
              <w:jc w:val="both"/>
              <w:rPr>
                <w:del w:id="416" w:author="Diego Alejandro García Cely" w:date="2025-01-16T18:07:00Z" w16du:dateUtc="2025-01-16T23:07:00Z"/>
                <w:rFonts w:ascii="Arial" w:hAnsi="Arial" w:cs="Arial"/>
                <w:bCs/>
                <w:color w:val="4F81BD" w:themeColor="accent1"/>
              </w:rPr>
            </w:pPr>
            <w:del w:id="417" w:author="Diego Alejandro García Cely" w:date="2025-01-16T18:07:00Z" w16du:dateUtc="2025-01-16T23:07:00Z">
              <w:r w:rsidRPr="00FF09A9" w:rsidDel="004F615D">
                <w:rPr>
                  <w:rFonts w:ascii="Arial" w:hAnsi="Arial" w:cs="Arial"/>
                  <w:bCs/>
                  <w:color w:val="4F81BD" w:themeColor="accent1"/>
                </w:rPr>
                <w:delText>Las obligaciones específicas deben guardar relación directa con la necesidad específica, el objeto de la contratación y su alcance (cuando aplique) y los informes y/o productos esperados.</w:delText>
              </w:r>
            </w:del>
          </w:p>
          <w:p w14:paraId="7DBAE72F" w14:textId="3EC0BA25" w:rsidR="00E62045" w:rsidRPr="00B94830" w:rsidDel="004F615D" w:rsidRDefault="00E62045" w:rsidP="00E62045">
            <w:pPr>
              <w:pStyle w:val="Textoindependiente"/>
              <w:numPr>
                <w:ilvl w:val="0"/>
                <w:numId w:val="43"/>
              </w:numPr>
              <w:spacing w:line="276" w:lineRule="auto"/>
              <w:rPr>
                <w:del w:id="418" w:author="Diego Alejandro García Cely" w:date="2025-01-16T18:07:00Z" w16du:dateUtc="2025-01-16T23:07:00Z"/>
                <w:rFonts w:ascii="Arial" w:hAnsi="Arial" w:cs="Arial"/>
              </w:rPr>
            </w:pPr>
            <w:del w:id="419" w:author="Diego Alejandro García Cely" w:date="2025-01-16T18:07:00Z" w16du:dateUtc="2025-01-16T23:07:00Z">
              <w:r w:rsidRPr="00B94830" w:rsidDel="004F615D">
                <w:rPr>
                  <w:rFonts w:ascii="Arial" w:hAnsi="Arial" w:cs="Arial"/>
                </w:rPr>
                <w:delText>Deben ser específicas, individuales y concretas de modo que permitan un fácil seguimiento por parte del supervisor del contrato.</w:delText>
              </w:r>
            </w:del>
          </w:p>
          <w:p w14:paraId="0643FE86" w14:textId="013FED22" w:rsidR="00E62045" w:rsidRPr="00B94830" w:rsidDel="004F615D" w:rsidRDefault="00E62045" w:rsidP="00E62045">
            <w:pPr>
              <w:pStyle w:val="Textoindependiente"/>
              <w:numPr>
                <w:ilvl w:val="0"/>
                <w:numId w:val="43"/>
              </w:numPr>
              <w:spacing w:line="276" w:lineRule="auto"/>
              <w:rPr>
                <w:del w:id="420" w:author="Diego Alejandro García Cely" w:date="2025-01-16T18:07:00Z" w16du:dateUtc="2025-01-16T23:07:00Z"/>
                <w:rFonts w:ascii="Arial" w:hAnsi="Arial" w:cs="Arial"/>
              </w:rPr>
            </w:pPr>
            <w:del w:id="421" w:author="Diego Alejandro García Cely" w:date="2025-01-16T18:07:00Z" w16du:dateUtc="2025-01-16T23:07:00Z">
              <w:r w:rsidRPr="00B94830" w:rsidDel="004F615D">
                <w:rPr>
                  <w:rFonts w:ascii="Arial" w:hAnsi="Arial" w:cs="Arial"/>
                </w:rPr>
                <w:delText>Deben ser realizables en el plazo de ejecución del contrato.</w:delText>
              </w:r>
            </w:del>
          </w:p>
          <w:p w14:paraId="79880550" w14:textId="148AE637" w:rsidR="00E62045" w:rsidRPr="00B94830" w:rsidDel="004F615D" w:rsidRDefault="00E62045" w:rsidP="00E62045">
            <w:pPr>
              <w:pStyle w:val="Textoindependiente"/>
              <w:numPr>
                <w:ilvl w:val="0"/>
                <w:numId w:val="43"/>
              </w:numPr>
              <w:spacing w:line="276" w:lineRule="auto"/>
              <w:rPr>
                <w:del w:id="422" w:author="Diego Alejandro García Cely" w:date="2025-01-16T18:07:00Z" w16du:dateUtc="2025-01-16T23:07:00Z"/>
                <w:rFonts w:ascii="Arial" w:hAnsi="Arial" w:cs="Arial"/>
              </w:rPr>
            </w:pPr>
            <w:del w:id="423" w:author="Diego Alejandro García Cely" w:date="2025-01-16T18:07:00Z" w16du:dateUtc="2025-01-16T23:07:00Z">
              <w:r w:rsidRPr="00B94830" w:rsidDel="004F615D">
                <w:rPr>
                  <w:rFonts w:ascii="Arial" w:hAnsi="Arial" w:cs="Arial"/>
                </w:rPr>
                <w:delText>No deben ser repetitivas o similares entre ellas.</w:delText>
              </w:r>
            </w:del>
          </w:p>
          <w:p w14:paraId="7240B576" w14:textId="546FE44D" w:rsidR="00E62045" w:rsidRPr="00B94830" w:rsidDel="004F615D" w:rsidRDefault="00E62045" w:rsidP="00E62045">
            <w:pPr>
              <w:pStyle w:val="Textoindependiente"/>
              <w:numPr>
                <w:ilvl w:val="0"/>
                <w:numId w:val="43"/>
              </w:numPr>
              <w:spacing w:line="276" w:lineRule="auto"/>
              <w:rPr>
                <w:del w:id="424" w:author="Diego Alejandro García Cely" w:date="2025-01-16T18:07:00Z" w16du:dateUtc="2025-01-16T23:07:00Z"/>
                <w:rFonts w:ascii="Arial" w:hAnsi="Arial" w:cs="Arial"/>
              </w:rPr>
            </w:pPr>
            <w:del w:id="425" w:author="Diego Alejandro García Cely" w:date="2025-01-16T18:07:00Z" w16du:dateUtc="2025-01-16T23:07:00Z">
              <w:r w:rsidRPr="00B94830" w:rsidDel="004F615D">
                <w:rPr>
                  <w:rFonts w:ascii="Arial" w:hAnsi="Arial" w:cs="Arial"/>
                </w:rPr>
                <w:delText>No deben traer como consecuencia el desprendimiento de competencias del Ministerio o el traslado de funciones públicas que sólo pueden ser cumplidas por la Entidad a través de servidores públicos.</w:delText>
              </w:r>
            </w:del>
          </w:p>
          <w:p w14:paraId="377E632F" w14:textId="17DBF639" w:rsidR="00E62045" w:rsidRPr="00B94830" w:rsidDel="004F615D" w:rsidRDefault="00E62045" w:rsidP="00E62045">
            <w:pPr>
              <w:pStyle w:val="Textoindependiente"/>
              <w:numPr>
                <w:ilvl w:val="0"/>
                <w:numId w:val="43"/>
              </w:numPr>
              <w:spacing w:line="276" w:lineRule="auto"/>
              <w:rPr>
                <w:del w:id="426" w:author="Diego Alejandro García Cely" w:date="2025-01-16T18:07:00Z" w16du:dateUtc="2025-01-16T23:07:00Z"/>
                <w:rFonts w:ascii="Arial" w:hAnsi="Arial" w:cs="Arial"/>
              </w:rPr>
            </w:pPr>
            <w:del w:id="427" w:author="Diego Alejandro García Cely" w:date="2025-01-16T18:07:00Z" w16du:dateUtc="2025-01-16T23:07:00Z">
              <w:r w:rsidRPr="00B94830" w:rsidDel="004F615D">
                <w:rPr>
                  <w:rFonts w:ascii="Arial" w:hAnsi="Arial" w:cs="Arial"/>
                </w:rPr>
                <w:delText>No deben implicar dedicación de tiempo completo o exclusividad.</w:delText>
              </w:r>
            </w:del>
          </w:p>
          <w:p w14:paraId="2C77EF04" w14:textId="478D37FD" w:rsidR="000C7682" w:rsidRPr="000C7682" w:rsidDel="004F615D" w:rsidRDefault="00E62045" w:rsidP="00E62045">
            <w:pPr>
              <w:pStyle w:val="Textoindependiente"/>
              <w:numPr>
                <w:ilvl w:val="0"/>
                <w:numId w:val="43"/>
              </w:numPr>
              <w:spacing w:line="276" w:lineRule="auto"/>
              <w:rPr>
                <w:del w:id="428" w:author="Diego Alejandro García Cely" w:date="2025-01-16T18:07:00Z" w16du:dateUtc="2025-01-16T23:07:00Z"/>
                <w:rFonts w:ascii="Arial" w:hAnsi="Arial" w:cs="Arial"/>
                <w:lang w:val="es-CO"/>
              </w:rPr>
            </w:pPr>
            <w:del w:id="429" w:author="Diego Alejandro García Cely" w:date="2025-01-16T18:07:00Z" w16du:dateUtc="2025-01-16T23:07:00Z">
              <w:r w:rsidRPr="00B94830" w:rsidDel="004F615D">
                <w:rPr>
                  <w:rFonts w:ascii="Arial" w:hAnsi="Arial" w:cs="Arial"/>
                </w:rPr>
                <w:delText>No deben implicar subordinación y ausencia de autonomía</w:delText>
              </w:r>
            </w:del>
          </w:p>
          <w:p w14:paraId="222FAE51" w14:textId="77777777" w:rsidR="00931163" w:rsidRPr="00545934" w:rsidRDefault="00931163" w:rsidP="00545934">
            <w:pPr>
              <w:jc w:val="both"/>
              <w:rPr>
                <w:rFonts w:ascii="Arial" w:hAnsi="Arial" w:cs="Arial"/>
                <w:bCs/>
                <w:color w:val="FF0000"/>
              </w:rPr>
            </w:pPr>
          </w:p>
          <w:p w14:paraId="5C30E70E" w14:textId="4F166336" w:rsidR="00D54AEB" w:rsidRDefault="005039DA" w:rsidP="000C7682">
            <w:pPr>
              <w:widowControl w:val="0"/>
              <w:tabs>
                <w:tab w:val="right" w:pos="0"/>
              </w:tabs>
              <w:ind w:left="399" w:right="-57"/>
              <w:jc w:val="both"/>
              <w:rPr>
                <w:rFonts w:ascii="Arial" w:hAnsi="Arial" w:cs="Arial"/>
                <w:b/>
                <w:u w:val="single"/>
              </w:rPr>
            </w:pPr>
            <w:r w:rsidRPr="00546B9F">
              <w:rPr>
                <w:rFonts w:ascii="Arial" w:hAnsi="Arial" w:cs="Arial"/>
                <w:b/>
                <w:u w:val="single"/>
              </w:rPr>
              <w:t xml:space="preserve">OBLIGACIONES GENERALES </w:t>
            </w:r>
          </w:p>
          <w:p w14:paraId="41C16413" w14:textId="77777777" w:rsidR="000C7682" w:rsidRPr="000C7682" w:rsidRDefault="000C7682" w:rsidP="000C7682">
            <w:pPr>
              <w:widowControl w:val="0"/>
              <w:tabs>
                <w:tab w:val="right" w:pos="0"/>
              </w:tabs>
              <w:ind w:left="399" w:right="-57"/>
              <w:jc w:val="both"/>
              <w:rPr>
                <w:rFonts w:ascii="Arial" w:hAnsi="Arial" w:cs="Arial"/>
                <w:b/>
                <w:u w:val="single"/>
              </w:rPr>
            </w:pPr>
          </w:p>
          <w:p w14:paraId="1977B01E" w14:textId="3643A580" w:rsidR="00931163" w:rsidRPr="00D50968" w:rsidRDefault="00931163" w:rsidP="00E62045">
            <w:pPr>
              <w:pStyle w:val="Ttulo4"/>
              <w:keepNext w:val="0"/>
              <w:keepLines w:val="0"/>
              <w:numPr>
                <w:ilvl w:val="0"/>
                <w:numId w:val="43"/>
              </w:numPr>
              <w:spacing w:before="0" w:line="276" w:lineRule="auto"/>
              <w:jc w:val="both"/>
              <w:rPr>
                <w:rFonts w:ascii="Arial" w:hAnsi="Arial" w:cs="Arial"/>
                <w:b/>
                <w:bCs/>
                <w:i w:val="0"/>
                <w:iCs w:val="0"/>
                <w:color w:val="auto"/>
                <w:lang w:val="es-CO"/>
              </w:rPr>
            </w:pPr>
            <w:r w:rsidRPr="00D50968">
              <w:rPr>
                <w:rFonts w:ascii="Arial" w:hAnsi="Arial" w:cs="Arial"/>
                <w:i w:val="0"/>
                <w:iCs w:val="0"/>
                <w:color w:val="auto"/>
                <w:lang w:val="es-CO"/>
              </w:rPr>
              <w:lastRenderedPageBreak/>
              <w:t>Entregar los informes pactados y los requeridos por el supervisor del contrato.</w:t>
            </w:r>
          </w:p>
          <w:p w14:paraId="1FAC333C" w14:textId="560FFAAA" w:rsidR="00931163" w:rsidRPr="00D50968" w:rsidRDefault="00931163" w:rsidP="00E62045">
            <w:pPr>
              <w:numPr>
                <w:ilvl w:val="0"/>
                <w:numId w:val="43"/>
              </w:numPr>
              <w:spacing w:line="276" w:lineRule="auto"/>
              <w:jc w:val="both"/>
              <w:rPr>
                <w:rFonts w:ascii="Arial" w:hAnsi="Arial" w:cs="Arial"/>
              </w:rPr>
            </w:pPr>
            <w:r w:rsidRPr="00D50968">
              <w:rPr>
                <w:rFonts w:ascii="Arial" w:hAnsi="Arial" w:cs="Arial"/>
              </w:rPr>
              <w:t xml:space="preserve">Realizar las </w:t>
            </w:r>
            <w:r w:rsidR="00D54AEB">
              <w:rPr>
                <w:rFonts w:ascii="Arial" w:hAnsi="Arial" w:cs="Arial"/>
              </w:rPr>
              <w:t>actividades</w:t>
            </w:r>
            <w:r w:rsidR="00D54AEB" w:rsidRPr="00D50968">
              <w:rPr>
                <w:rFonts w:ascii="Arial" w:hAnsi="Arial" w:cs="Arial"/>
              </w:rPr>
              <w:t xml:space="preserve"> </w:t>
            </w:r>
            <w:r w:rsidRPr="00D50968">
              <w:rPr>
                <w:rFonts w:ascii="Arial" w:hAnsi="Arial" w:cs="Arial"/>
              </w:rPr>
              <w:t>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14:paraId="2C365173" w14:textId="77777777" w:rsidR="00931163" w:rsidRPr="00531FDB" w:rsidRDefault="00931163" w:rsidP="00E62045">
            <w:pPr>
              <w:pStyle w:val="Prrafodelista"/>
              <w:numPr>
                <w:ilvl w:val="0"/>
                <w:numId w:val="43"/>
              </w:numPr>
              <w:spacing w:line="276" w:lineRule="auto"/>
              <w:ind w:right="31"/>
              <w:contextualSpacing w:val="0"/>
              <w:rPr>
                <w:rFonts w:ascii="Arial" w:hAnsi="Arial" w:cs="Arial"/>
                <w:szCs w:val="24"/>
                <w:lang w:val="es-CO"/>
              </w:rPr>
            </w:pPr>
            <w:r w:rsidRPr="00531FDB">
              <w:rPr>
                <w:rFonts w:ascii="Arial" w:hAnsi="Arial" w:cs="Arial"/>
                <w:szCs w:val="24"/>
                <w:lang w:val="es-CO"/>
              </w:rPr>
              <w:t xml:space="preserve">Realizar los desplazamientos que se requieran para el desarrollo de sus obligaciones acorde con la solicitud del supervisor, para lo anterior, </w:t>
            </w:r>
            <w:r w:rsidRPr="00531FDB">
              <w:rPr>
                <w:rFonts w:ascii="Arial" w:hAnsi="Arial" w:cs="Arial"/>
                <w:b/>
                <w:szCs w:val="24"/>
                <w:lang w:val="es-CO"/>
              </w:rPr>
              <w:t>EL MINISTERIO</w:t>
            </w:r>
            <w:r w:rsidRPr="00531FDB">
              <w:rPr>
                <w:rFonts w:ascii="Arial" w:hAnsi="Arial" w:cs="Arial"/>
                <w:szCs w:val="24"/>
                <w:lang w:val="es-CO"/>
              </w:rPr>
              <w:t xml:space="preserve"> realizará de forma previa el trámite presupuestal y administrativo correspondiente.</w:t>
            </w:r>
          </w:p>
          <w:p w14:paraId="3ADF7BA6" w14:textId="77777777" w:rsidR="00931163" w:rsidRPr="00D50968" w:rsidRDefault="00931163" w:rsidP="00E62045">
            <w:pPr>
              <w:numPr>
                <w:ilvl w:val="0"/>
                <w:numId w:val="43"/>
              </w:numPr>
              <w:spacing w:line="276" w:lineRule="auto"/>
              <w:jc w:val="both"/>
              <w:rPr>
                <w:rFonts w:ascii="Arial" w:hAnsi="Arial" w:cs="Arial"/>
              </w:rPr>
            </w:pPr>
            <w:r w:rsidRPr="00D50968">
              <w:rPr>
                <w:rFonts w:ascii="Arial" w:hAnsi="Arial" w:cs="Arial"/>
              </w:rPr>
              <w:t>Reportar de manera inmediata cualquier novedad o anomalía, al supervisor del contrato.</w:t>
            </w:r>
          </w:p>
          <w:p w14:paraId="10921FD0" w14:textId="77777777" w:rsidR="006A70C8" w:rsidRPr="006A70C8" w:rsidRDefault="00931163" w:rsidP="00E62045">
            <w:pPr>
              <w:pStyle w:val="Prrafodelista"/>
              <w:numPr>
                <w:ilvl w:val="0"/>
                <w:numId w:val="43"/>
              </w:numPr>
              <w:spacing w:line="276" w:lineRule="auto"/>
              <w:contextualSpacing w:val="0"/>
              <w:rPr>
                <w:rFonts w:ascii="Arial" w:hAnsi="Arial" w:cs="Arial"/>
                <w:lang w:val="es-CO"/>
              </w:rPr>
            </w:pPr>
            <w:r w:rsidRPr="00531FDB">
              <w:rPr>
                <w:rFonts w:ascii="Arial" w:hAnsi="Arial" w:cs="Arial"/>
                <w:szCs w:val="24"/>
                <w:lang w:val="es-CO"/>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531FDB">
              <w:rPr>
                <w:rFonts w:ascii="Arial" w:hAnsi="Arial" w:cs="Arial"/>
                <w:b/>
                <w:bCs/>
                <w:iCs/>
                <w:szCs w:val="24"/>
                <w:lang w:val="es-CO"/>
              </w:rPr>
              <w:t xml:space="preserve"> </w:t>
            </w:r>
            <w:r w:rsidRPr="00D50968">
              <w:rPr>
                <w:rFonts w:ascii="Arial" w:hAnsi="Arial" w:cs="Arial"/>
                <w:bCs/>
                <w:iCs/>
                <w:szCs w:val="24"/>
              </w:rPr>
              <w:t>Dicha entrega se realizará al supervisor del contrato.</w:t>
            </w:r>
            <w:r w:rsidRPr="00D50968">
              <w:rPr>
                <w:rFonts w:ascii="Arial" w:hAnsi="Arial" w:cs="Arial"/>
                <w:b/>
                <w:bCs/>
                <w:iCs/>
                <w:szCs w:val="24"/>
              </w:rPr>
              <w:t xml:space="preserve"> </w:t>
            </w:r>
          </w:p>
          <w:p w14:paraId="2BBB2925" w14:textId="786EDA71" w:rsidR="006A70C8" w:rsidRDefault="00931163"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lang w:val="es-CO"/>
              </w:rPr>
              <w:t xml:space="preserve">Pagar en forma cumplida y de manera equivalente </w:t>
            </w:r>
            <w:r w:rsidR="00D54AEB">
              <w:rPr>
                <w:rFonts w:ascii="Arial" w:hAnsi="Arial" w:cs="Arial"/>
                <w:lang w:val="es-CO"/>
              </w:rPr>
              <w:t xml:space="preserve">de acuerdo </w:t>
            </w:r>
            <w:r w:rsidRPr="006A70C8">
              <w:rPr>
                <w:rFonts w:ascii="Arial" w:hAnsi="Arial" w:cs="Arial"/>
                <w:lang w:val="es-CO"/>
              </w:rPr>
              <w:t>a los honorarios pactados de acuerdo con la normatividad que regula la materia, los aportes al Sistema de Seguridad Social Integral</w:t>
            </w:r>
            <w:r w:rsidR="00546B9F" w:rsidRPr="006A70C8">
              <w:rPr>
                <w:rFonts w:ascii="Arial" w:hAnsi="Arial" w:cs="Arial"/>
                <w:lang w:val="es-CO"/>
              </w:rPr>
              <w:t xml:space="preserve"> </w:t>
            </w:r>
            <w:r w:rsidR="00546B9F" w:rsidRPr="006A70C8">
              <w:rPr>
                <w:rFonts w:ascii="Arial" w:hAnsi="Arial" w:cs="Arial"/>
                <w:bCs/>
                <w:shd w:val="clear" w:color="auto" w:fill="FFFFFF"/>
                <w:lang w:val="es-CO"/>
              </w:rPr>
              <w:t>(Art. 50 Ley 789 de 2002, Ley 1150 de 2007, Decreto 1072 de 2015, Decreto 2106 de 2019 y demás disposiciones legales vigentes)</w:t>
            </w:r>
            <w:r w:rsidRPr="006A70C8">
              <w:rPr>
                <w:rFonts w:ascii="Arial" w:hAnsi="Arial" w:cs="Arial"/>
                <w:lang w:val="es-CO"/>
              </w:rPr>
              <w:t>.</w:t>
            </w:r>
          </w:p>
          <w:p w14:paraId="4FBF1783" w14:textId="79FCEAB7" w:rsidR="00AF4EDD" w:rsidRPr="00EC5406" w:rsidRDefault="00AF4EDD" w:rsidP="00E62045">
            <w:pPr>
              <w:pStyle w:val="Prrafodelista"/>
              <w:numPr>
                <w:ilvl w:val="0"/>
                <w:numId w:val="43"/>
              </w:numPr>
              <w:spacing w:line="276" w:lineRule="auto"/>
              <w:contextualSpacing w:val="0"/>
              <w:rPr>
                <w:rFonts w:ascii="Arial" w:hAnsi="Arial" w:cs="Arial"/>
                <w:szCs w:val="24"/>
                <w:lang w:val="es-CO"/>
              </w:rPr>
            </w:pPr>
            <w:r w:rsidRPr="00EC5406">
              <w:rPr>
                <w:rFonts w:ascii="Arial" w:eastAsia="MS Mincho" w:hAnsi="Arial" w:cs="Arial"/>
                <w:bCs/>
                <w:szCs w:val="24"/>
              </w:rPr>
              <w:t>Mantener vigente y estar al día durante la ejecución del presente contrato la afiliación y el pago de los aportes mensuales al Sistema Integral de Seguridad Social en salud, pensión y riesgos laborales</w:t>
            </w:r>
            <w:r w:rsidR="00195B98" w:rsidRPr="00EC5406">
              <w:rPr>
                <w:rFonts w:ascii="Arial" w:eastAsia="MS Mincho" w:hAnsi="Arial" w:cs="Arial"/>
                <w:bCs/>
                <w:szCs w:val="24"/>
              </w:rPr>
              <w:t>.</w:t>
            </w:r>
          </w:p>
          <w:p w14:paraId="42BD3AEE" w14:textId="44951F30" w:rsidR="006A70C8" w:rsidRPr="00FF09A9" w:rsidRDefault="005039DA" w:rsidP="00E62045">
            <w:pPr>
              <w:pStyle w:val="Prrafodelista"/>
              <w:numPr>
                <w:ilvl w:val="0"/>
                <w:numId w:val="43"/>
              </w:numPr>
              <w:spacing w:line="276" w:lineRule="auto"/>
              <w:contextualSpacing w:val="0"/>
              <w:rPr>
                <w:rFonts w:ascii="Arial" w:hAnsi="Arial" w:cs="Arial"/>
                <w:color w:val="4F81BD" w:themeColor="accent1"/>
                <w:lang w:val="es-CO"/>
              </w:rPr>
            </w:pPr>
            <w:r w:rsidRPr="006A70C8">
              <w:rPr>
                <w:rFonts w:ascii="Arial" w:hAnsi="Arial" w:cs="Arial"/>
                <w:bCs/>
                <w:shd w:val="clear" w:color="auto" w:fill="FFFFFF"/>
                <w:lang w:val="es-CO"/>
              </w:rPr>
              <w:t>Constituir las Garantías y cargarlas en el contrato de la plataforma SECOP II, para la aprobación del Ministerio, en los términos y condiciones pactados.</w:t>
            </w:r>
            <w:r w:rsidRPr="006A70C8">
              <w:rPr>
                <w:rStyle w:val="apple-converted-space"/>
                <w:rFonts w:ascii="Arial" w:eastAsia="Calibri" w:hAnsi="Arial" w:cs="Arial"/>
                <w:bCs/>
                <w:shd w:val="clear" w:color="auto" w:fill="FFFFFF"/>
                <w:lang w:val="es-CO"/>
              </w:rPr>
              <w:t> </w:t>
            </w:r>
          </w:p>
          <w:p w14:paraId="27161CCB" w14:textId="77777777" w:rsidR="006A70C8" w:rsidRPr="006A70C8" w:rsidRDefault="005039DA" w:rsidP="00E62045">
            <w:pPr>
              <w:pStyle w:val="Prrafodelista"/>
              <w:numPr>
                <w:ilvl w:val="0"/>
                <w:numId w:val="43"/>
              </w:numPr>
              <w:spacing w:line="276" w:lineRule="auto"/>
              <w:contextualSpacing w:val="0"/>
              <w:rPr>
                <w:rStyle w:val="apple-converted-space"/>
                <w:rFonts w:ascii="Arial" w:hAnsi="Arial" w:cs="Arial"/>
                <w:lang w:val="es-CO"/>
              </w:rPr>
            </w:pPr>
            <w:r w:rsidRPr="006A70C8">
              <w:rPr>
                <w:rFonts w:ascii="Arial" w:hAnsi="Arial" w:cs="Arial"/>
                <w:bCs/>
                <w:shd w:val="clear" w:color="auto" w:fill="FFFFFF"/>
                <w:lang w:val="es-CO"/>
              </w:rPr>
              <w:t>Defender en todas sus actuaciones los intereses del MINISTERIO según corresponda y obrar con lealtad y buena fe en todas las etapas contractuales.</w:t>
            </w:r>
            <w:r w:rsidRPr="006A70C8">
              <w:rPr>
                <w:rStyle w:val="apple-converted-space"/>
                <w:rFonts w:ascii="Arial" w:eastAsia="Calibri" w:hAnsi="Arial" w:cs="Arial"/>
                <w:bCs/>
                <w:shd w:val="clear" w:color="auto" w:fill="FFFFFF"/>
                <w:lang w:val="es-CO"/>
              </w:rPr>
              <w:t> </w:t>
            </w:r>
          </w:p>
          <w:p w14:paraId="3971C972" w14:textId="77777777" w:rsidR="006A70C8" w:rsidRPr="006A70C8" w:rsidRDefault="005039DA"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bCs/>
                <w:shd w:val="clear" w:color="auto" w:fill="FFFFFF"/>
                <w:lang w:val="es-CO"/>
              </w:rPr>
              <w:t xml:space="preserve">Conocer y acatar lo dispuesto en el Manual de Contratación del Ministerio de Agricultura y Desarrollo Rural. </w:t>
            </w:r>
          </w:p>
          <w:p w14:paraId="15C5A230" w14:textId="77777777" w:rsidR="006A70C8" w:rsidRDefault="005039DA"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lang w:val="es-CO"/>
              </w:rPr>
              <w:t xml:space="preserve">No instalar ni utilizar en los equipos que le sean asignados por el Ministerio, ningún software sin la autorización previa y escrita de la Oficina de Tecnologías de la Información y las Comunicaciones del MINISTERIO. </w:t>
            </w:r>
          </w:p>
          <w:p w14:paraId="1AA7A25B" w14:textId="77777777" w:rsidR="006A70C8" w:rsidRPr="006A70C8" w:rsidRDefault="005039DA" w:rsidP="00E62045">
            <w:pPr>
              <w:pStyle w:val="Prrafodelista"/>
              <w:numPr>
                <w:ilvl w:val="0"/>
                <w:numId w:val="43"/>
              </w:numPr>
              <w:spacing w:line="276" w:lineRule="auto"/>
              <w:contextualSpacing w:val="0"/>
              <w:rPr>
                <w:rStyle w:val="apple-converted-space"/>
                <w:rFonts w:ascii="Arial" w:hAnsi="Arial" w:cs="Arial"/>
                <w:lang w:val="es-CO"/>
              </w:rPr>
            </w:pPr>
            <w:r w:rsidRPr="006A70C8">
              <w:rPr>
                <w:rFonts w:ascii="Arial" w:hAnsi="Arial" w:cs="Arial"/>
                <w:bCs/>
                <w:shd w:val="clear" w:color="auto" w:fill="FFFFFF"/>
                <w:lang w:val="es-CO"/>
              </w:rPr>
              <w:lastRenderedPageBreak/>
              <w:t>Mantener actualizado su domicilio durante la vigencia del contrato y cuatro (4) meses más y presentarse al MINISTERIO en el momento en que sea requerido.</w:t>
            </w:r>
            <w:r w:rsidRPr="006A70C8">
              <w:rPr>
                <w:rStyle w:val="apple-converted-space"/>
                <w:rFonts w:ascii="Arial" w:eastAsia="Calibri" w:hAnsi="Arial" w:cs="Arial"/>
                <w:bCs/>
                <w:shd w:val="clear" w:color="auto" w:fill="FFFFFF"/>
                <w:lang w:val="es-CO"/>
              </w:rPr>
              <w:t> </w:t>
            </w:r>
          </w:p>
          <w:p w14:paraId="13A0AD6E" w14:textId="77777777" w:rsidR="006A70C8" w:rsidRPr="006A70C8" w:rsidRDefault="005039DA"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bCs/>
                <w:shd w:val="clear" w:color="auto" w:fill="FFFFFF"/>
                <w:lang w:val="es-CO"/>
              </w:rPr>
              <w:t xml:space="preserve">Desarrollar las actividades y productos materia del contrato bajo los principios, lineamientos y directrices trazadas en el Sistema de Gestión de Calidad del Ministerio. </w:t>
            </w:r>
          </w:p>
          <w:p w14:paraId="4018A42F" w14:textId="77777777" w:rsidR="006A70C8" w:rsidRPr="006A70C8" w:rsidRDefault="005039DA"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bCs/>
                <w:shd w:val="clear" w:color="auto" w:fill="FFFFFF"/>
                <w:lang w:val="es-CO"/>
              </w:rPr>
              <w:t xml:space="preserve">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sin perjuicio de las responsabilidades señaladas en la Ley 734 de 2002 o las que la modifiquen, complementen o sustituyan. </w:t>
            </w:r>
          </w:p>
          <w:p w14:paraId="4C48930D" w14:textId="77777777" w:rsidR="006A70C8" w:rsidRPr="006A70C8" w:rsidRDefault="005039DA" w:rsidP="00E62045">
            <w:pPr>
              <w:pStyle w:val="Prrafodelista"/>
              <w:numPr>
                <w:ilvl w:val="0"/>
                <w:numId w:val="43"/>
              </w:numPr>
              <w:spacing w:line="276" w:lineRule="auto"/>
              <w:contextualSpacing w:val="0"/>
              <w:rPr>
                <w:rStyle w:val="apple-converted-space"/>
                <w:rFonts w:ascii="Arial" w:hAnsi="Arial" w:cs="Arial"/>
                <w:lang w:val="es-CO"/>
              </w:rPr>
            </w:pPr>
            <w:r w:rsidRPr="006A70C8">
              <w:rPr>
                <w:rFonts w:ascii="Arial" w:hAnsi="Arial" w:cs="Arial"/>
                <w:lang w:val="es-CO"/>
              </w:rPr>
              <w:t xml:space="preserve">Mantener estricta reserva y confidencialidad </w:t>
            </w:r>
            <w:r w:rsidRPr="006A70C8">
              <w:rPr>
                <w:rFonts w:ascii="Arial" w:hAnsi="Arial" w:cs="Arial"/>
                <w:bCs/>
                <w:shd w:val="clear" w:color="auto" w:fill="FFFFFF"/>
                <w:lang w:val="es-CO"/>
              </w:rPr>
              <w:t>de toda la información y documentación que le haya sido asignada en desarrollo de las obligaciones contractuales.</w:t>
            </w:r>
            <w:r w:rsidRPr="006A70C8">
              <w:rPr>
                <w:rStyle w:val="apple-converted-space"/>
                <w:rFonts w:ascii="Arial" w:eastAsia="Calibri" w:hAnsi="Arial" w:cs="Arial"/>
                <w:bCs/>
                <w:shd w:val="clear" w:color="auto" w:fill="FFFFFF"/>
                <w:lang w:val="es-CO"/>
              </w:rPr>
              <w:t> </w:t>
            </w:r>
          </w:p>
          <w:p w14:paraId="3DA4472A" w14:textId="7851A50D" w:rsidR="006A70C8" w:rsidRDefault="005039DA"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lang w:val="es-CO"/>
              </w:rPr>
              <w:t xml:space="preserve">Presentar los informes mensuales, los cuales deberán ser publicados en el contrato de la plataforma SECOP II, previa validación del supervisor. </w:t>
            </w:r>
          </w:p>
          <w:p w14:paraId="1AAE75EC" w14:textId="4EFD7A6D" w:rsidR="006A70C8" w:rsidRDefault="005039DA"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lang w:val="es-CO"/>
              </w:rPr>
              <w:t xml:space="preserve">Mantener actualizado la cuenta de </w:t>
            </w:r>
            <w:r w:rsidR="00DE43AB" w:rsidRPr="006A70C8">
              <w:rPr>
                <w:rFonts w:ascii="Arial" w:hAnsi="Arial" w:cs="Arial"/>
                <w:lang w:val="es-CO"/>
              </w:rPr>
              <w:t xml:space="preserve">SOADOC </w:t>
            </w:r>
            <w:r w:rsidRPr="006A70C8">
              <w:rPr>
                <w:rFonts w:ascii="Arial" w:hAnsi="Arial" w:cs="Arial"/>
                <w:lang w:val="es-CO"/>
              </w:rPr>
              <w:t>y los demás Sistemas de Información a que hubiere tenido acceso en el ejercicio de su actividad contractual,</w:t>
            </w:r>
            <w:r w:rsidR="00932599" w:rsidRPr="006A70C8">
              <w:rPr>
                <w:rFonts w:ascii="Arial" w:hAnsi="Arial" w:cs="Arial"/>
                <w:lang w:val="es-CO"/>
              </w:rPr>
              <w:t xml:space="preserve"> y en este sentido reportar al Supervisor mensualmente en el respectivo Informe la gestión realizada en dicho periodo.</w:t>
            </w:r>
          </w:p>
          <w:p w14:paraId="45BFC341" w14:textId="77777777" w:rsidR="006A70C8" w:rsidRDefault="00844BB3"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lang w:val="es-CO"/>
              </w:rPr>
              <w:t>Recibir o entregar en la ejecución y finalización del contrato los documentos y archivos físicos y electrónicos, mediante inventario documental, para garantizar la continuidad de los trámites encomendados.</w:t>
            </w:r>
            <w:bookmarkStart w:id="430" w:name="_Hlk25151903"/>
          </w:p>
          <w:p w14:paraId="48F7CC07" w14:textId="53997F0B" w:rsidR="006A70C8" w:rsidRPr="00FF09A9" w:rsidRDefault="005039DA" w:rsidP="00E62045">
            <w:pPr>
              <w:pStyle w:val="Prrafodelista"/>
              <w:numPr>
                <w:ilvl w:val="0"/>
                <w:numId w:val="43"/>
              </w:numPr>
              <w:spacing w:line="276" w:lineRule="auto"/>
              <w:contextualSpacing w:val="0"/>
              <w:rPr>
                <w:rFonts w:ascii="Arial" w:hAnsi="Arial" w:cs="Arial"/>
                <w:lang w:val="es-CO"/>
              </w:rPr>
            </w:pPr>
            <w:r w:rsidRPr="00FF09A9">
              <w:rPr>
                <w:rFonts w:ascii="Arial" w:hAnsi="Arial" w:cs="Arial"/>
                <w:lang w:val="es-CO"/>
              </w:rPr>
              <w:t>Atender y cumplir en lo pertinente con los requisitos establecidos en el Decreto 1072 de 2015, relativo al Sistema de Seguridad y Salud en el Trabajo.</w:t>
            </w:r>
            <w:bookmarkEnd w:id="430"/>
          </w:p>
          <w:p w14:paraId="42AB9C2B" w14:textId="3EAAAF06" w:rsidR="00AF4EDD" w:rsidRPr="00FF09A9" w:rsidRDefault="00AF4EDD" w:rsidP="00E62045">
            <w:pPr>
              <w:pStyle w:val="Prrafodelista"/>
              <w:numPr>
                <w:ilvl w:val="0"/>
                <w:numId w:val="43"/>
              </w:numPr>
              <w:spacing w:line="276" w:lineRule="auto"/>
              <w:contextualSpacing w:val="0"/>
              <w:rPr>
                <w:rFonts w:ascii="Arial" w:hAnsi="Arial" w:cs="Arial"/>
                <w:lang w:val="es-CO"/>
              </w:rPr>
            </w:pPr>
            <w:r w:rsidRPr="00574209">
              <w:rPr>
                <w:rFonts w:ascii="Arial" w:hAnsi="Arial" w:cs="Arial"/>
                <w:lang w:val="es-CO"/>
              </w:rPr>
              <w:t>Asistir a las transferencias</w:t>
            </w:r>
            <w:r w:rsidRPr="00FF09A9">
              <w:rPr>
                <w:rFonts w:ascii="Arial" w:hAnsi="Arial" w:cs="Arial"/>
                <w:lang w:val="es-CO"/>
              </w:rPr>
              <w:t xml:space="preserve"> de conocimiento respecto de la identificación, control de peligros y riesgos en la ejecución de actividades, así como en la prevención de accidentes y enfermedades laborales de acuerdo con lo establecido en el Art. 11 del Decreto 1443 de 2014, en la fecha programada por el contratante</w:t>
            </w:r>
          </w:p>
          <w:p w14:paraId="479795A4" w14:textId="77777777" w:rsidR="006A70C8" w:rsidRPr="006A70C8" w:rsidRDefault="005039DA" w:rsidP="00E62045">
            <w:pPr>
              <w:pStyle w:val="Prrafodelista"/>
              <w:numPr>
                <w:ilvl w:val="0"/>
                <w:numId w:val="43"/>
              </w:numPr>
              <w:spacing w:line="276" w:lineRule="auto"/>
              <w:contextualSpacing w:val="0"/>
              <w:rPr>
                <w:rStyle w:val="apple-converted-space"/>
                <w:rFonts w:ascii="Arial" w:hAnsi="Arial" w:cs="Arial"/>
                <w:lang w:val="es-CO"/>
              </w:rPr>
            </w:pPr>
            <w:r w:rsidRPr="006A70C8">
              <w:rPr>
                <w:rStyle w:val="apple-converted-space"/>
                <w:rFonts w:ascii="Arial" w:hAnsi="Arial" w:cs="Arial"/>
                <w:color w:val="000000"/>
                <w:shd w:val="clear" w:color="auto" w:fill="FFFFFF"/>
                <w:lang w:val="es-CO"/>
              </w:rPr>
              <w:t>Dar cumplimiento al Manual de Identidad Institucional, cuando haya Lugar</w:t>
            </w:r>
            <w:r w:rsidRPr="006A70C8">
              <w:rPr>
                <w:rStyle w:val="apple-converted-space"/>
                <w:rFonts w:ascii="Arial" w:hAnsi="Arial" w:cs="Arial"/>
                <w:b/>
                <w:bCs/>
                <w:color w:val="000000"/>
                <w:shd w:val="clear" w:color="auto" w:fill="FFFFFF"/>
                <w:lang w:val="es-CO"/>
              </w:rPr>
              <w:t xml:space="preserve">. </w:t>
            </w:r>
          </w:p>
          <w:p w14:paraId="636CE3E3" w14:textId="77777777" w:rsidR="006A70C8" w:rsidRPr="006A70C8" w:rsidRDefault="005039DA"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color w:val="000000"/>
                <w:shd w:val="clear" w:color="auto" w:fill="FFFFFF"/>
                <w:lang w:val="es-CO"/>
              </w:rPr>
              <w:t>Todas las demás inherentes o necesarias para la correcta ejecución del objeto contractual.</w:t>
            </w:r>
            <w:r w:rsidR="003E0ABA" w:rsidRPr="006A70C8">
              <w:rPr>
                <w:rFonts w:ascii="Arial" w:hAnsi="Arial" w:cs="Arial"/>
                <w:b/>
                <w:bCs/>
                <w:color w:val="000000"/>
                <w:shd w:val="clear" w:color="auto" w:fill="FFFFFF"/>
                <w:lang w:val="es-CO"/>
              </w:rPr>
              <w:t xml:space="preserve"> </w:t>
            </w:r>
          </w:p>
          <w:p w14:paraId="14CC9B7E" w14:textId="77777777" w:rsidR="006A70C8" w:rsidRPr="006A70C8" w:rsidRDefault="003E0ABA"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color w:val="000000"/>
                <w:shd w:val="clear" w:color="auto" w:fill="FFFFFF"/>
                <w:lang w:val="es-CO"/>
              </w:rPr>
              <w:t xml:space="preserve">Dar cumplimiento a la Política General de Seguridad y Privacidad de la Información y a las Políticas Técnicas de Seguridad de la Información definidas por el Ministerio de Agricultura y Desarrollo </w:t>
            </w:r>
            <w:r w:rsidRPr="006A70C8">
              <w:rPr>
                <w:rFonts w:ascii="Arial" w:hAnsi="Arial" w:cs="Arial"/>
                <w:color w:val="000000"/>
                <w:shd w:val="clear" w:color="auto" w:fill="FFFFFF"/>
                <w:lang w:val="es-CO"/>
              </w:rPr>
              <w:lastRenderedPageBreak/>
              <w:t xml:space="preserve">Rural para garantizar la confidencialidad, integridad y disponibilidad de los activos de información a su cargo o a los que tenga acceso en virtud de </w:t>
            </w:r>
            <w:r w:rsidR="00A2542E" w:rsidRPr="006A70C8">
              <w:rPr>
                <w:rFonts w:ascii="Arial" w:hAnsi="Arial" w:cs="Arial"/>
                <w:color w:val="000000"/>
                <w:shd w:val="clear" w:color="auto" w:fill="FFFFFF"/>
                <w:lang w:val="es-CO"/>
              </w:rPr>
              <w:t>estas</w:t>
            </w:r>
            <w:r w:rsidRPr="006A70C8">
              <w:rPr>
                <w:rFonts w:ascii="Arial" w:hAnsi="Arial" w:cs="Arial"/>
                <w:color w:val="000000"/>
                <w:shd w:val="clear" w:color="auto" w:fill="FFFFFF"/>
                <w:lang w:val="es-CO"/>
              </w:rPr>
              <w:t xml:space="preserve"> obligaciones.</w:t>
            </w:r>
          </w:p>
          <w:p w14:paraId="2046F619" w14:textId="77777777" w:rsidR="006A70C8" w:rsidRPr="006A70C8" w:rsidRDefault="003E0ABA"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color w:val="000000"/>
                <w:shd w:val="clear" w:color="auto" w:fill="FFFFFF"/>
                <w:lang w:val="es-CO"/>
              </w:rPr>
              <w:t>Dar estricto cumplimiento a la Política de Protección de Datos Personales de la Entidad, realizar el tratamiento de los datos personales a los cuales tenga acceso, y velar por el cumplimiento de los derechos de los titulares de la información conforme a la Política de Protección de Datos Personales y a la normatividad vigente en la materia.</w:t>
            </w:r>
          </w:p>
          <w:p w14:paraId="63900522" w14:textId="77777777" w:rsidR="006A70C8" w:rsidRPr="006A70C8" w:rsidRDefault="003E0ABA"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color w:val="000000"/>
                <w:shd w:val="clear" w:color="auto" w:fill="FFFFFF"/>
                <w:lang w:val="es-CO"/>
              </w:rPr>
              <w:t>Velar por el uso adecuado, conservación y manejo de los componentes de infraestructura tecnológica y los recursos tecnológicos (computadores de escritorio, portátiles, recursos compartidos en la red, canales de conectividad, entre otros) que le sean asignados y puestos a disposición por el Ministerio para el cumplimiento de las obligaciones contractuales.</w:t>
            </w:r>
          </w:p>
          <w:p w14:paraId="262BC887" w14:textId="67877B87" w:rsidR="002E6664" w:rsidRPr="000F0EBB" w:rsidRDefault="00B72F7F" w:rsidP="00E62045">
            <w:pPr>
              <w:pStyle w:val="Prrafodelista"/>
              <w:numPr>
                <w:ilvl w:val="0"/>
                <w:numId w:val="43"/>
              </w:numPr>
              <w:spacing w:line="276" w:lineRule="auto"/>
              <w:contextualSpacing w:val="0"/>
              <w:rPr>
                <w:rFonts w:ascii="Arial" w:hAnsi="Arial" w:cs="Arial"/>
                <w:lang w:val="es-CO"/>
              </w:rPr>
            </w:pPr>
            <w:r w:rsidRPr="006A70C8">
              <w:rPr>
                <w:rFonts w:ascii="Arial" w:hAnsi="Arial" w:cs="Arial"/>
                <w:color w:val="000000"/>
                <w:shd w:val="clear" w:color="auto" w:fill="FFFFFF"/>
                <w:lang w:val="es-CO"/>
              </w:rPr>
              <w:t>Presenta</w:t>
            </w:r>
            <w:r w:rsidR="00827617" w:rsidRPr="006A70C8">
              <w:rPr>
                <w:rFonts w:ascii="Arial" w:hAnsi="Arial" w:cs="Arial"/>
                <w:color w:val="000000"/>
                <w:shd w:val="clear" w:color="auto" w:fill="FFFFFF"/>
                <w:lang w:val="es-CO"/>
              </w:rPr>
              <w:t>r</w:t>
            </w:r>
            <w:r w:rsidRPr="006A70C8">
              <w:rPr>
                <w:rFonts w:ascii="Arial" w:hAnsi="Arial" w:cs="Arial"/>
                <w:color w:val="000000"/>
                <w:shd w:val="clear" w:color="auto" w:fill="FFFFFF"/>
                <w:lang w:val="es-CO"/>
              </w:rPr>
              <w:t xml:space="preserve"> la factura electrónica validada previamente por la DIAN, como requisito necesario para el pago de los bienes y/o servicios contratados, conforme con las disposiciones señaladas en el Decreto 358 del 5 de Marzo de 2020, en concordancia, con lo dispuesto en la Resolución No. 000042 del 5 de Mayo de 2020; cuando ello aplique.</w:t>
            </w:r>
          </w:p>
          <w:p w14:paraId="539AE719" w14:textId="20CC7083" w:rsidR="00AF4EDD" w:rsidRPr="00FF09A9" w:rsidRDefault="00AF4EDD" w:rsidP="00E62045">
            <w:pPr>
              <w:pStyle w:val="Prrafodelista"/>
              <w:numPr>
                <w:ilvl w:val="0"/>
                <w:numId w:val="43"/>
              </w:numPr>
              <w:spacing w:line="276" w:lineRule="auto"/>
              <w:contextualSpacing w:val="0"/>
              <w:rPr>
                <w:rFonts w:ascii="Arial" w:hAnsi="Arial" w:cs="Arial"/>
                <w:color w:val="000000"/>
                <w:shd w:val="clear" w:color="auto" w:fill="FFFFFF"/>
                <w:lang w:val="es-CO"/>
              </w:rPr>
            </w:pPr>
            <w:r w:rsidRPr="00C0383E">
              <w:rPr>
                <w:rFonts w:ascii="Arial" w:hAnsi="Arial" w:cs="Arial"/>
                <w:color w:val="000000"/>
                <w:shd w:val="clear" w:color="auto" w:fill="FFFFFF"/>
                <w:lang w:val="es-CO"/>
              </w:rPr>
              <w:t>Atender las recomendaciones</w:t>
            </w:r>
            <w:r w:rsidRPr="00FF09A9">
              <w:rPr>
                <w:rFonts w:ascii="Arial" w:hAnsi="Arial" w:cs="Arial"/>
                <w:color w:val="000000"/>
                <w:shd w:val="clear" w:color="auto" w:fill="FFFFFF"/>
                <w:lang w:val="es-CO"/>
              </w:rPr>
              <w:t xml:space="preserve"> dadas por el Supervisor del Contrato para la buena ejecución del mismo. </w:t>
            </w:r>
          </w:p>
          <w:p w14:paraId="5E050883" w14:textId="208A6C85" w:rsidR="00AF4EDD" w:rsidRPr="00FF09A9" w:rsidRDefault="00AF4EDD" w:rsidP="00E62045">
            <w:pPr>
              <w:pStyle w:val="Prrafodelista"/>
              <w:numPr>
                <w:ilvl w:val="0"/>
                <w:numId w:val="43"/>
              </w:numPr>
              <w:spacing w:line="276" w:lineRule="auto"/>
              <w:contextualSpacing w:val="0"/>
              <w:rPr>
                <w:rFonts w:ascii="Arial" w:hAnsi="Arial" w:cs="Arial"/>
                <w:color w:val="000000"/>
                <w:shd w:val="clear" w:color="auto" w:fill="FFFFFF"/>
                <w:lang w:val="es-CO"/>
              </w:rPr>
            </w:pPr>
            <w:r w:rsidRPr="00C0383E">
              <w:rPr>
                <w:rFonts w:ascii="Arial" w:hAnsi="Arial" w:cs="Arial"/>
                <w:color w:val="000000"/>
                <w:shd w:val="clear" w:color="auto" w:fill="FFFFFF"/>
                <w:lang w:val="es-CO"/>
              </w:rPr>
              <w:t>Responder civil y penalmente</w:t>
            </w:r>
            <w:r w:rsidRPr="00FF09A9">
              <w:rPr>
                <w:rFonts w:ascii="Arial" w:hAnsi="Arial" w:cs="Arial"/>
                <w:color w:val="000000"/>
                <w:shd w:val="clear" w:color="auto" w:fill="FFFFFF"/>
                <w:lang w:val="es-CO"/>
              </w:rPr>
              <w:t xml:space="preserve"> tanto por el cumplimiento de las obligaciones derivadas del contrato, como por los hechos u omisiones que le fueren imputables y causen daño o perjuicio a la entidad de acuerdo con el artículo 52 de la ley 80 de 1993, y demás normas aplicables en la materia</w:t>
            </w:r>
          </w:p>
          <w:p w14:paraId="7971F1F2" w14:textId="0B0229B0" w:rsidR="00233795" w:rsidRPr="00FF09A9" w:rsidRDefault="00233795" w:rsidP="00233795">
            <w:pPr>
              <w:spacing w:line="276" w:lineRule="auto"/>
              <w:rPr>
                <w:rFonts w:ascii="Arial" w:hAnsi="Arial" w:cs="Arial"/>
                <w:color w:val="000000"/>
                <w:shd w:val="clear" w:color="auto" w:fill="FFFFFF"/>
                <w:lang w:val="es-CO"/>
              </w:rPr>
            </w:pPr>
          </w:p>
          <w:p w14:paraId="59D6DC90" w14:textId="205F8D9F" w:rsidR="00233795" w:rsidRPr="00C0383E" w:rsidRDefault="00233795" w:rsidP="00233795">
            <w:pPr>
              <w:widowControl w:val="0"/>
              <w:tabs>
                <w:tab w:val="right" w:pos="0"/>
              </w:tabs>
              <w:ind w:left="399" w:right="-57"/>
              <w:jc w:val="both"/>
              <w:rPr>
                <w:rFonts w:ascii="Arial" w:hAnsi="Arial" w:cs="Arial"/>
                <w:b/>
                <w:u w:val="single"/>
              </w:rPr>
            </w:pPr>
            <w:r w:rsidRPr="00C0383E">
              <w:rPr>
                <w:rFonts w:ascii="Arial" w:hAnsi="Arial" w:cs="Arial"/>
                <w:b/>
                <w:u w:val="single"/>
              </w:rPr>
              <w:t xml:space="preserve">OBLIGACIONES GENERALES DEL MINISTERIO </w:t>
            </w:r>
          </w:p>
          <w:p w14:paraId="0CC8DB5D" w14:textId="10944705" w:rsidR="00233795" w:rsidRPr="00C0383E" w:rsidRDefault="00233795" w:rsidP="00233795">
            <w:pPr>
              <w:widowControl w:val="0"/>
              <w:tabs>
                <w:tab w:val="right" w:pos="0"/>
              </w:tabs>
              <w:ind w:left="399" w:right="-57"/>
              <w:jc w:val="both"/>
              <w:rPr>
                <w:rFonts w:ascii="Arial" w:hAnsi="Arial" w:cs="Arial"/>
                <w:color w:val="000000"/>
                <w:szCs w:val="20"/>
                <w:shd w:val="clear" w:color="auto" w:fill="FFFFFF"/>
                <w:lang w:val="es-CO" w:eastAsia="en-US"/>
              </w:rPr>
            </w:pPr>
          </w:p>
          <w:p w14:paraId="6E721360" w14:textId="1F4FE9FB" w:rsidR="00C0383E" w:rsidRPr="004F615D" w:rsidRDefault="001A1062">
            <w:pPr>
              <w:pStyle w:val="Prrafodelista"/>
              <w:widowControl w:val="0"/>
              <w:numPr>
                <w:ilvl w:val="0"/>
                <w:numId w:val="48"/>
              </w:numPr>
              <w:autoSpaceDE w:val="0"/>
              <w:autoSpaceDN w:val="0"/>
              <w:adjustRightInd w:val="0"/>
              <w:ind w:left="460"/>
              <w:rPr>
                <w:rFonts w:ascii="Arial" w:hAnsi="Arial" w:cs="Arial"/>
                <w:color w:val="000000"/>
                <w:shd w:val="clear" w:color="auto" w:fill="FFFFFF"/>
                <w:lang w:val="es-CO"/>
                <w:rPrChange w:id="431" w:author="Diego Alejandro García Cely" w:date="2025-01-16T18:07:00Z" w16du:dateUtc="2025-01-16T23:07:00Z">
                  <w:rPr>
                    <w:shd w:val="clear" w:color="auto" w:fill="FFFFFF"/>
                    <w:lang w:val="es-CO"/>
                  </w:rPr>
                </w:rPrChange>
              </w:rPr>
              <w:pPrChange w:id="432" w:author="Diego Alejandro García Cely" w:date="2025-01-16T18:08:00Z" w16du:dateUtc="2025-01-16T23:08:00Z">
                <w:pPr>
                  <w:pStyle w:val="Prrafodelista"/>
                  <w:widowControl w:val="0"/>
                  <w:numPr>
                    <w:numId w:val="43"/>
                  </w:numPr>
                  <w:tabs>
                    <w:tab w:val="num" w:pos="360"/>
                  </w:tabs>
                  <w:autoSpaceDE w:val="0"/>
                  <w:autoSpaceDN w:val="0"/>
                  <w:adjustRightInd w:val="0"/>
                  <w:ind w:left="360" w:hanging="360"/>
                  <w:contextualSpacing w:val="0"/>
                </w:pPr>
              </w:pPrChange>
            </w:pPr>
            <w:r w:rsidRPr="004F615D">
              <w:rPr>
                <w:rFonts w:ascii="Arial" w:hAnsi="Arial" w:cs="Arial"/>
                <w:color w:val="000000"/>
                <w:shd w:val="clear" w:color="auto" w:fill="FFFFFF"/>
                <w:lang w:val="es-CO"/>
                <w:rPrChange w:id="433" w:author="Diego Alejandro García Cely" w:date="2025-01-16T18:07:00Z" w16du:dateUtc="2025-01-16T23:07:00Z">
                  <w:rPr>
                    <w:shd w:val="clear" w:color="auto" w:fill="FFFFFF"/>
                    <w:lang w:val="es-CO"/>
                  </w:rPr>
                </w:rPrChange>
              </w:rPr>
              <w:t xml:space="preserve">Designar un supervisor, para el seguimiento a la </w:t>
            </w:r>
            <w:r w:rsidR="00C0383E" w:rsidRPr="004F615D">
              <w:rPr>
                <w:rFonts w:ascii="Arial" w:hAnsi="Arial" w:cs="Arial"/>
                <w:color w:val="000000"/>
                <w:shd w:val="clear" w:color="auto" w:fill="FFFFFF"/>
                <w:lang w:val="es-CO"/>
                <w:rPrChange w:id="434" w:author="Diego Alejandro García Cely" w:date="2025-01-16T18:07:00Z" w16du:dateUtc="2025-01-16T23:07:00Z">
                  <w:rPr>
                    <w:shd w:val="clear" w:color="auto" w:fill="FFFFFF"/>
                    <w:lang w:val="es-CO"/>
                  </w:rPr>
                </w:rPrChange>
              </w:rPr>
              <w:t>ejecución del</w:t>
            </w:r>
            <w:r w:rsidRPr="004F615D">
              <w:rPr>
                <w:rFonts w:ascii="Arial" w:hAnsi="Arial" w:cs="Arial"/>
                <w:color w:val="000000"/>
                <w:shd w:val="clear" w:color="auto" w:fill="FFFFFF"/>
                <w:lang w:val="es-CO"/>
                <w:rPrChange w:id="435" w:author="Diego Alejandro García Cely" w:date="2025-01-16T18:07:00Z" w16du:dateUtc="2025-01-16T23:07:00Z">
                  <w:rPr>
                    <w:shd w:val="clear" w:color="auto" w:fill="FFFFFF"/>
                    <w:lang w:val="es-CO"/>
                  </w:rPr>
                </w:rPrChange>
              </w:rPr>
              <w:t xml:space="preserve"> contrato.</w:t>
            </w:r>
          </w:p>
          <w:p w14:paraId="355B1864" w14:textId="57D003AB" w:rsidR="001A1062" w:rsidRPr="004F615D" w:rsidRDefault="001A1062">
            <w:pPr>
              <w:pStyle w:val="Prrafodelista"/>
              <w:widowControl w:val="0"/>
              <w:numPr>
                <w:ilvl w:val="0"/>
                <w:numId w:val="48"/>
              </w:numPr>
              <w:autoSpaceDE w:val="0"/>
              <w:autoSpaceDN w:val="0"/>
              <w:adjustRightInd w:val="0"/>
              <w:ind w:left="460"/>
              <w:rPr>
                <w:rFonts w:ascii="Arial" w:hAnsi="Arial" w:cs="Arial"/>
                <w:color w:val="000000"/>
                <w:shd w:val="clear" w:color="auto" w:fill="FFFFFF"/>
                <w:lang w:val="es-CO"/>
                <w:rPrChange w:id="436" w:author="Diego Alejandro García Cely" w:date="2025-01-16T18:07:00Z" w16du:dateUtc="2025-01-16T23:07:00Z">
                  <w:rPr>
                    <w:shd w:val="clear" w:color="auto" w:fill="FFFFFF"/>
                    <w:lang w:val="es-CO"/>
                  </w:rPr>
                </w:rPrChange>
              </w:rPr>
              <w:pPrChange w:id="437" w:author="Diego Alejandro García Cely" w:date="2025-01-16T18:08:00Z" w16du:dateUtc="2025-01-16T23:08:00Z">
                <w:pPr>
                  <w:pStyle w:val="Prrafodelista"/>
                  <w:widowControl w:val="0"/>
                  <w:numPr>
                    <w:numId w:val="43"/>
                  </w:numPr>
                  <w:tabs>
                    <w:tab w:val="num" w:pos="360"/>
                  </w:tabs>
                  <w:autoSpaceDE w:val="0"/>
                  <w:autoSpaceDN w:val="0"/>
                  <w:adjustRightInd w:val="0"/>
                  <w:ind w:left="360" w:hanging="360"/>
                  <w:contextualSpacing w:val="0"/>
                </w:pPr>
              </w:pPrChange>
            </w:pPr>
            <w:r w:rsidRPr="004F615D">
              <w:rPr>
                <w:rFonts w:ascii="Arial" w:hAnsi="Arial" w:cs="Arial"/>
                <w:color w:val="000000"/>
                <w:shd w:val="clear" w:color="auto" w:fill="FFFFFF"/>
                <w:lang w:val="es-CO"/>
                <w:rPrChange w:id="438" w:author="Diego Alejandro García Cely" w:date="2025-01-16T18:07:00Z" w16du:dateUtc="2025-01-16T23:07:00Z">
                  <w:rPr>
                    <w:shd w:val="clear" w:color="auto" w:fill="FFFFFF"/>
                    <w:lang w:val="es-CO"/>
                  </w:rPr>
                </w:rPrChange>
              </w:rPr>
              <w:t>Realizar seguimiento a la ejecución de actividades y al cumplimiento de las obligaciones DEL CONTRATISTA a través del supervisor del Contrato.</w:t>
            </w:r>
          </w:p>
          <w:p w14:paraId="02C392E4" w14:textId="30ED00E3" w:rsidR="001A1062" w:rsidRPr="004F615D" w:rsidRDefault="001A1062">
            <w:pPr>
              <w:pStyle w:val="Prrafodelista"/>
              <w:widowControl w:val="0"/>
              <w:numPr>
                <w:ilvl w:val="0"/>
                <w:numId w:val="48"/>
              </w:numPr>
              <w:autoSpaceDE w:val="0"/>
              <w:autoSpaceDN w:val="0"/>
              <w:adjustRightInd w:val="0"/>
              <w:ind w:left="460"/>
              <w:rPr>
                <w:rFonts w:ascii="Arial" w:hAnsi="Arial" w:cs="Arial"/>
                <w:color w:val="000000"/>
                <w:shd w:val="clear" w:color="auto" w:fill="FFFFFF"/>
                <w:lang w:val="es-CO"/>
                <w:rPrChange w:id="439" w:author="Diego Alejandro García Cely" w:date="2025-01-16T18:07:00Z" w16du:dateUtc="2025-01-16T23:07:00Z">
                  <w:rPr>
                    <w:shd w:val="clear" w:color="auto" w:fill="FFFFFF"/>
                    <w:lang w:val="es-CO"/>
                  </w:rPr>
                </w:rPrChange>
              </w:rPr>
              <w:pPrChange w:id="440" w:author="Diego Alejandro García Cely" w:date="2025-01-16T18:08:00Z" w16du:dateUtc="2025-01-16T23:08:00Z">
                <w:pPr>
                  <w:pStyle w:val="Prrafodelista"/>
                  <w:widowControl w:val="0"/>
                  <w:numPr>
                    <w:numId w:val="43"/>
                  </w:numPr>
                  <w:tabs>
                    <w:tab w:val="num" w:pos="360"/>
                  </w:tabs>
                  <w:autoSpaceDE w:val="0"/>
                  <w:autoSpaceDN w:val="0"/>
                  <w:adjustRightInd w:val="0"/>
                  <w:ind w:left="360" w:hanging="360"/>
                  <w:contextualSpacing w:val="0"/>
                </w:pPr>
              </w:pPrChange>
            </w:pPr>
            <w:r w:rsidRPr="004F615D">
              <w:rPr>
                <w:rFonts w:ascii="Arial" w:hAnsi="Arial" w:cs="Arial"/>
                <w:color w:val="000000"/>
                <w:shd w:val="clear" w:color="auto" w:fill="FFFFFF"/>
                <w:lang w:val="es-CO"/>
                <w:rPrChange w:id="441" w:author="Diego Alejandro García Cely" w:date="2025-01-16T18:07:00Z" w16du:dateUtc="2025-01-16T23:07:00Z">
                  <w:rPr>
                    <w:shd w:val="clear" w:color="auto" w:fill="FFFFFF"/>
                    <w:lang w:val="es-CO"/>
                  </w:rPr>
                </w:rPrChange>
              </w:rPr>
              <w:t>Pagar al CONTRATISTA en la forma pactada en el respectivo contrato y con sujeción a las disponibilidades presupuestales previstas para el efecto.</w:t>
            </w:r>
          </w:p>
          <w:p w14:paraId="0F47E128" w14:textId="53956318" w:rsidR="001A1062" w:rsidRPr="004F615D" w:rsidRDefault="001A1062">
            <w:pPr>
              <w:pStyle w:val="Prrafodelista"/>
              <w:widowControl w:val="0"/>
              <w:numPr>
                <w:ilvl w:val="0"/>
                <w:numId w:val="48"/>
              </w:numPr>
              <w:autoSpaceDE w:val="0"/>
              <w:autoSpaceDN w:val="0"/>
              <w:adjustRightInd w:val="0"/>
              <w:ind w:left="460"/>
              <w:rPr>
                <w:rFonts w:ascii="Arial" w:hAnsi="Arial" w:cs="Arial"/>
                <w:color w:val="000000"/>
                <w:shd w:val="clear" w:color="auto" w:fill="FFFFFF"/>
                <w:lang w:val="es-CO"/>
                <w:rPrChange w:id="442" w:author="Diego Alejandro García Cely" w:date="2025-01-16T18:07:00Z" w16du:dateUtc="2025-01-16T23:07:00Z">
                  <w:rPr>
                    <w:shd w:val="clear" w:color="auto" w:fill="FFFFFF"/>
                    <w:lang w:val="es-CO"/>
                  </w:rPr>
                </w:rPrChange>
              </w:rPr>
              <w:pPrChange w:id="443" w:author="Diego Alejandro García Cely" w:date="2025-01-16T18:08:00Z" w16du:dateUtc="2025-01-16T23:08:00Z">
                <w:pPr>
                  <w:pStyle w:val="Prrafodelista"/>
                  <w:widowControl w:val="0"/>
                  <w:numPr>
                    <w:numId w:val="43"/>
                  </w:numPr>
                  <w:tabs>
                    <w:tab w:val="num" w:pos="360"/>
                  </w:tabs>
                  <w:autoSpaceDE w:val="0"/>
                  <w:autoSpaceDN w:val="0"/>
                  <w:adjustRightInd w:val="0"/>
                  <w:ind w:left="360" w:hanging="360"/>
                  <w:contextualSpacing w:val="0"/>
                </w:pPr>
              </w:pPrChange>
            </w:pPr>
            <w:r w:rsidRPr="004F615D">
              <w:rPr>
                <w:rFonts w:ascii="Arial" w:hAnsi="Arial" w:cs="Arial"/>
                <w:color w:val="000000"/>
                <w:shd w:val="clear" w:color="auto" w:fill="FFFFFF"/>
                <w:lang w:val="es-CO"/>
                <w:rPrChange w:id="444" w:author="Diego Alejandro García Cely" w:date="2025-01-16T18:07:00Z" w16du:dateUtc="2025-01-16T23:07:00Z">
                  <w:rPr>
                    <w:shd w:val="clear" w:color="auto" w:fill="FFFFFF"/>
                    <w:lang w:val="es-CO"/>
                  </w:rPr>
                </w:rPrChange>
              </w:rPr>
              <w:t>Tramitar diligentemente las apropiaciones presupuestales que se requieran para solventar las prestaciones patrimoniales que hayan surgido a su cargo como consecuencia de la suscripción del presente contrato</w:t>
            </w:r>
          </w:p>
          <w:p w14:paraId="23E6F126" w14:textId="05859842" w:rsidR="001A1062" w:rsidRPr="004F615D" w:rsidRDefault="001A1062">
            <w:pPr>
              <w:pStyle w:val="Prrafodelista"/>
              <w:widowControl w:val="0"/>
              <w:numPr>
                <w:ilvl w:val="0"/>
                <w:numId w:val="48"/>
              </w:numPr>
              <w:autoSpaceDE w:val="0"/>
              <w:autoSpaceDN w:val="0"/>
              <w:adjustRightInd w:val="0"/>
              <w:ind w:left="460"/>
              <w:rPr>
                <w:rFonts w:ascii="Arial" w:hAnsi="Arial" w:cs="Arial"/>
                <w:color w:val="000000"/>
                <w:shd w:val="clear" w:color="auto" w:fill="FFFFFF"/>
                <w:lang w:val="es-CO"/>
                <w:rPrChange w:id="445" w:author="Diego Alejandro García Cely" w:date="2025-01-16T18:07:00Z" w16du:dateUtc="2025-01-16T23:07:00Z">
                  <w:rPr>
                    <w:shd w:val="clear" w:color="auto" w:fill="FFFFFF"/>
                    <w:lang w:val="es-CO"/>
                  </w:rPr>
                </w:rPrChange>
              </w:rPr>
              <w:pPrChange w:id="446" w:author="Diego Alejandro García Cely" w:date="2025-01-16T18:08:00Z" w16du:dateUtc="2025-01-16T23:08:00Z">
                <w:pPr>
                  <w:pStyle w:val="Prrafodelista"/>
                  <w:widowControl w:val="0"/>
                  <w:numPr>
                    <w:numId w:val="43"/>
                  </w:numPr>
                  <w:tabs>
                    <w:tab w:val="num" w:pos="360"/>
                  </w:tabs>
                  <w:autoSpaceDE w:val="0"/>
                  <w:autoSpaceDN w:val="0"/>
                  <w:adjustRightInd w:val="0"/>
                  <w:ind w:left="360" w:hanging="360"/>
                  <w:contextualSpacing w:val="0"/>
                </w:pPr>
              </w:pPrChange>
            </w:pPr>
            <w:r w:rsidRPr="004F615D">
              <w:rPr>
                <w:rFonts w:ascii="Arial" w:hAnsi="Arial" w:cs="Arial"/>
                <w:color w:val="000000"/>
                <w:shd w:val="clear" w:color="auto" w:fill="FFFFFF"/>
                <w:lang w:val="es-CO"/>
                <w:rPrChange w:id="447" w:author="Diego Alejandro García Cely" w:date="2025-01-16T18:07:00Z" w16du:dateUtc="2025-01-16T23:07:00Z">
                  <w:rPr>
                    <w:shd w:val="clear" w:color="auto" w:fill="FFFFFF"/>
                    <w:lang w:val="es-CO"/>
                  </w:rPr>
                </w:rPrChange>
              </w:rPr>
              <w:t>Proporcionar toda la información que EL CONTRATISTA requiera para el cumplimiento de sus actividades contractuales.</w:t>
            </w:r>
          </w:p>
          <w:p w14:paraId="6BD15C82" w14:textId="2281F63B" w:rsidR="00233795" w:rsidRPr="004F615D" w:rsidRDefault="001A1062">
            <w:pPr>
              <w:pStyle w:val="Prrafodelista"/>
              <w:widowControl w:val="0"/>
              <w:numPr>
                <w:ilvl w:val="0"/>
                <w:numId w:val="48"/>
              </w:numPr>
              <w:autoSpaceDE w:val="0"/>
              <w:autoSpaceDN w:val="0"/>
              <w:adjustRightInd w:val="0"/>
              <w:ind w:left="460"/>
              <w:rPr>
                <w:rFonts w:ascii="Arial" w:hAnsi="Arial" w:cs="Arial"/>
                <w:color w:val="000000"/>
                <w:shd w:val="clear" w:color="auto" w:fill="FFFFFF"/>
                <w:lang w:val="es-CO"/>
                <w:rPrChange w:id="448" w:author="Diego Alejandro García Cely" w:date="2025-01-16T18:07:00Z" w16du:dateUtc="2025-01-16T23:07:00Z">
                  <w:rPr>
                    <w:shd w:val="clear" w:color="auto" w:fill="FFFFFF"/>
                    <w:lang w:val="es-CO"/>
                  </w:rPr>
                </w:rPrChange>
              </w:rPr>
              <w:pPrChange w:id="449" w:author="Diego Alejandro García Cely" w:date="2025-01-16T18:08:00Z" w16du:dateUtc="2025-01-16T23:08:00Z">
                <w:pPr>
                  <w:pStyle w:val="Prrafodelista"/>
                  <w:widowControl w:val="0"/>
                  <w:numPr>
                    <w:numId w:val="43"/>
                  </w:numPr>
                  <w:tabs>
                    <w:tab w:val="num" w:pos="360"/>
                  </w:tabs>
                  <w:autoSpaceDE w:val="0"/>
                  <w:autoSpaceDN w:val="0"/>
                  <w:adjustRightInd w:val="0"/>
                  <w:ind w:left="360" w:hanging="360"/>
                  <w:contextualSpacing w:val="0"/>
                </w:pPr>
              </w:pPrChange>
            </w:pPr>
            <w:r w:rsidRPr="004F615D">
              <w:rPr>
                <w:rFonts w:ascii="Arial" w:hAnsi="Arial" w:cs="Arial"/>
                <w:color w:val="000000"/>
                <w:shd w:val="clear" w:color="auto" w:fill="FFFFFF"/>
                <w:lang w:val="es-CO"/>
                <w:rPrChange w:id="450" w:author="Diego Alejandro García Cely" w:date="2025-01-16T18:07:00Z" w16du:dateUtc="2025-01-16T23:07:00Z">
                  <w:rPr>
                    <w:shd w:val="clear" w:color="auto" w:fill="FFFFFF"/>
                    <w:lang w:val="es-CO"/>
                  </w:rPr>
                </w:rPrChange>
              </w:rPr>
              <w:t>Exigir al contratista la ejecución idónea y oportuna del objeto del contrato</w:t>
            </w:r>
            <w:r w:rsidR="008161E3" w:rsidRPr="004F615D">
              <w:rPr>
                <w:rFonts w:ascii="Arial" w:hAnsi="Arial" w:cs="Arial"/>
                <w:color w:val="000000"/>
                <w:shd w:val="clear" w:color="auto" w:fill="FFFFFF"/>
                <w:lang w:val="es-CO"/>
                <w:rPrChange w:id="451" w:author="Diego Alejandro García Cely" w:date="2025-01-16T18:07:00Z" w16du:dateUtc="2025-01-16T23:07:00Z">
                  <w:rPr>
                    <w:shd w:val="clear" w:color="auto" w:fill="FFFFFF"/>
                    <w:lang w:val="es-CO"/>
                  </w:rPr>
                </w:rPrChange>
              </w:rPr>
              <w:t>.</w:t>
            </w:r>
          </w:p>
          <w:p w14:paraId="54EED2DC" w14:textId="4F1650EF" w:rsidR="002E6664" w:rsidRPr="002E6664" w:rsidRDefault="002E6664" w:rsidP="002E6664">
            <w:pPr>
              <w:spacing w:line="276" w:lineRule="auto"/>
              <w:rPr>
                <w:rFonts w:ascii="Arial" w:hAnsi="Arial" w:cs="Arial"/>
                <w:lang w:val="es-CO"/>
              </w:rPr>
            </w:pPr>
          </w:p>
        </w:tc>
      </w:tr>
      <w:tr w:rsidR="00C548DA" w:rsidRPr="00546B9F" w14:paraId="5AB19687" w14:textId="77777777" w:rsidTr="00210B51">
        <w:trPr>
          <w:trHeight w:val="269"/>
        </w:trPr>
        <w:tc>
          <w:tcPr>
            <w:tcW w:w="596" w:type="dxa"/>
          </w:tcPr>
          <w:p w14:paraId="765EF9A3" w14:textId="77777777" w:rsidR="00C548DA" w:rsidRPr="00546B9F" w:rsidRDefault="005039DA">
            <w:pPr>
              <w:pStyle w:val="Ttulo3"/>
              <w:keepNext w:val="0"/>
              <w:widowControl w:val="0"/>
              <w:tabs>
                <w:tab w:val="right" w:pos="0"/>
                <w:tab w:val="left" w:pos="360"/>
                <w:tab w:val="num" w:pos="480"/>
              </w:tabs>
              <w:ind w:left="0" w:right="-57"/>
              <w:jc w:val="left"/>
              <w:rPr>
                <w:rFonts w:ascii="Arial" w:hAnsi="Arial" w:cs="Arial"/>
                <w:lang w:val="es-CO"/>
              </w:rPr>
            </w:pPr>
            <w:r w:rsidRPr="00546B9F">
              <w:rPr>
                <w:rFonts w:ascii="Arial" w:hAnsi="Arial" w:cs="Arial"/>
                <w:lang w:val="es-CO"/>
              </w:rPr>
              <w:lastRenderedPageBreak/>
              <w:t>2.4</w:t>
            </w:r>
          </w:p>
        </w:tc>
        <w:tc>
          <w:tcPr>
            <w:tcW w:w="2269" w:type="dxa"/>
          </w:tcPr>
          <w:p w14:paraId="349BE617" w14:textId="77777777" w:rsidR="00C548DA" w:rsidRPr="00711433" w:rsidRDefault="005039DA">
            <w:pPr>
              <w:pStyle w:val="Ttulo3"/>
              <w:keepNext w:val="0"/>
              <w:widowControl w:val="0"/>
              <w:tabs>
                <w:tab w:val="right" w:pos="0"/>
                <w:tab w:val="left" w:pos="360"/>
                <w:tab w:val="num" w:pos="480"/>
              </w:tabs>
              <w:ind w:left="0" w:right="-57"/>
              <w:rPr>
                <w:rFonts w:ascii="Arial" w:hAnsi="Arial" w:cs="Arial"/>
                <w:sz w:val="22"/>
                <w:szCs w:val="22"/>
                <w:lang w:val="es-CO"/>
              </w:rPr>
            </w:pPr>
            <w:r w:rsidRPr="00711433">
              <w:rPr>
                <w:rFonts w:ascii="Arial" w:hAnsi="Arial" w:cs="Arial"/>
                <w:sz w:val="22"/>
                <w:szCs w:val="22"/>
                <w:lang w:val="es-CO"/>
              </w:rPr>
              <w:t>AUTORIZACIONES PERMISOS Y LICENCIAS</w:t>
            </w:r>
          </w:p>
        </w:tc>
        <w:tc>
          <w:tcPr>
            <w:tcW w:w="7484" w:type="dxa"/>
          </w:tcPr>
          <w:p w14:paraId="5BD6CE34" w14:textId="38DE16F5" w:rsidR="00C0383E" w:rsidRPr="00546B9F" w:rsidRDefault="005039DA" w:rsidP="00C0383E">
            <w:pPr>
              <w:jc w:val="both"/>
              <w:rPr>
                <w:rFonts w:ascii="Arial" w:hAnsi="Arial" w:cs="Arial"/>
                <w:lang w:val="es-CO"/>
              </w:rPr>
            </w:pPr>
            <w:r w:rsidRPr="00546B9F">
              <w:rPr>
                <w:rFonts w:ascii="Arial" w:hAnsi="Arial" w:cs="Arial"/>
                <w:lang w:val="es-CO"/>
              </w:rPr>
              <w:t>Para los contratos de prestación de servicios profesionales y de apoyo a la gestión, no aplica.</w:t>
            </w:r>
          </w:p>
        </w:tc>
      </w:tr>
    </w:tbl>
    <w:p w14:paraId="69E899A0" w14:textId="3B238780" w:rsidR="00C548DA" w:rsidRDefault="00C548DA">
      <w:pPr>
        <w:widowControl w:val="0"/>
        <w:tabs>
          <w:tab w:val="right" w:pos="0"/>
        </w:tabs>
        <w:ind w:right="-57"/>
        <w:rPr>
          <w:rFonts w:ascii="Arial" w:hAnsi="Arial" w:cs="Arial"/>
          <w:bCs/>
        </w:rPr>
      </w:pPr>
    </w:p>
    <w:p w14:paraId="1968A32F" w14:textId="77777777" w:rsidR="00C0383E" w:rsidRPr="00BF498D" w:rsidRDefault="00C0383E">
      <w:pPr>
        <w:widowControl w:val="0"/>
        <w:tabs>
          <w:tab w:val="right" w:pos="0"/>
        </w:tabs>
        <w:ind w:right="-57"/>
        <w:rPr>
          <w:rFonts w:ascii="Arial" w:hAnsi="Arial" w:cs="Arial"/>
          <w:bCs/>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083"/>
        <w:gridCol w:w="7559"/>
      </w:tblGrid>
      <w:tr w:rsidR="00C548DA" w:rsidRPr="00546B9F" w14:paraId="6B92DC43" w14:textId="77777777" w:rsidTr="008F7751">
        <w:trPr>
          <w:trHeight w:val="415"/>
        </w:trPr>
        <w:tc>
          <w:tcPr>
            <w:tcW w:w="707" w:type="dxa"/>
            <w:shd w:val="clear" w:color="auto" w:fill="E6E6E6"/>
            <w:vAlign w:val="center"/>
          </w:tcPr>
          <w:p w14:paraId="1B5A6E23" w14:textId="77777777" w:rsidR="00C548DA" w:rsidRPr="00546B9F" w:rsidRDefault="005039DA">
            <w:pPr>
              <w:widowControl w:val="0"/>
              <w:tabs>
                <w:tab w:val="right" w:pos="351"/>
              </w:tabs>
              <w:ind w:left="-57" w:right="-57" w:firstLine="57"/>
              <w:jc w:val="center"/>
              <w:rPr>
                <w:rFonts w:ascii="Arial" w:hAnsi="Arial" w:cs="Arial"/>
                <w:b/>
                <w:bCs/>
              </w:rPr>
            </w:pPr>
            <w:r w:rsidRPr="00546B9F">
              <w:rPr>
                <w:rFonts w:ascii="Arial" w:hAnsi="Arial" w:cs="Arial"/>
                <w:b/>
                <w:bCs/>
              </w:rPr>
              <w:br w:type="page"/>
            </w:r>
            <w:r w:rsidRPr="00546B9F">
              <w:rPr>
                <w:rFonts w:ascii="Arial" w:hAnsi="Arial" w:cs="Arial"/>
                <w:b/>
                <w:bCs/>
              </w:rPr>
              <w:br w:type="page"/>
            </w:r>
            <w:r w:rsidRPr="00546B9F">
              <w:rPr>
                <w:rFonts w:ascii="Arial" w:hAnsi="Arial" w:cs="Arial"/>
                <w:b/>
                <w:bCs/>
              </w:rPr>
              <w:br w:type="page"/>
              <w:t>3.</w:t>
            </w:r>
          </w:p>
        </w:tc>
        <w:tc>
          <w:tcPr>
            <w:tcW w:w="9642" w:type="dxa"/>
            <w:gridSpan w:val="2"/>
            <w:shd w:val="clear" w:color="auto" w:fill="E6E6E6"/>
            <w:vAlign w:val="center"/>
          </w:tcPr>
          <w:p w14:paraId="773FF47A" w14:textId="77777777" w:rsidR="00C548DA" w:rsidRPr="00546B9F" w:rsidRDefault="005039DA">
            <w:pPr>
              <w:widowControl w:val="0"/>
              <w:tabs>
                <w:tab w:val="right" w:pos="0"/>
              </w:tabs>
              <w:ind w:right="-57"/>
              <w:jc w:val="both"/>
              <w:rPr>
                <w:rFonts w:ascii="Arial" w:hAnsi="Arial" w:cs="Arial"/>
                <w:b/>
                <w:bCs/>
              </w:rPr>
            </w:pPr>
            <w:r w:rsidRPr="00546B9F">
              <w:rPr>
                <w:rFonts w:ascii="Arial" w:hAnsi="Arial" w:cs="Arial"/>
                <w:b/>
                <w:bCs/>
              </w:rPr>
              <w:t>MODALIDAD DE SELECCIÓN DEL CONTRATISTA, JUSTIFICACIÓN, Y FUNDAMENTOS JURÍDICOS QUE SOPORTAN LA SELECCIÓN</w:t>
            </w:r>
          </w:p>
        </w:tc>
      </w:tr>
      <w:tr w:rsidR="00C548DA" w:rsidRPr="00546B9F" w14:paraId="73C41B5B" w14:textId="77777777" w:rsidTr="008F7751">
        <w:trPr>
          <w:trHeight w:val="847"/>
        </w:trPr>
        <w:tc>
          <w:tcPr>
            <w:tcW w:w="707" w:type="dxa"/>
          </w:tcPr>
          <w:p w14:paraId="7C18DE90" w14:textId="77777777" w:rsidR="00C548DA" w:rsidRPr="00546B9F" w:rsidRDefault="005039DA">
            <w:pPr>
              <w:widowControl w:val="0"/>
              <w:tabs>
                <w:tab w:val="right" w:pos="0"/>
              </w:tabs>
              <w:ind w:right="-57"/>
              <w:jc w:val="center"/>
              <w:rPr>
                <w:rFonts w:ascii="Arial" w:hAnsi="Arial" w:cs="Arial"/>
                <w:b/>
                <w:bCs/>
              </w:rPr>
            </w:pPr>
            <w:r w:rsidRPr="00546B9F">
              <w:rPr>
                <w:rFonts w:ascii="Arial" w:hAnsi="Arial" w:cs="Arial"/>
                <w:b/>
                <w:bCs/>
              </w:rPr>
              <w:t>3.1</w:t>
            </w:r>
          </w:p>
        </w:tc>
        <w:tc>
          <w:tcPr>
            <w:tcW w:w="2083" w:type="dxa"/>
          </w:tcPr>
          <w:p w14:paraId="611F2DA0" w14:textId="4C05303A" w:rsidR="00C548DA" w:rsidRPr="00546B9F" w:rsidRDefault="005039DA">
            <w:pPr>
              <w:widowControl w:val="0"/>
              <w:tabs>
                <w:tab w:val="right" w:pos="0"/>
              </w:tabs>
              <w:ind w:right="-57"/>
              <w:jc w:val="center"/>
              <w:rPr>
                <w:rFonts w:ascii="Arial" w:hAnsi="Arial" w:cs="Arial"/>
                <w:b/>
                <w:bCs/>
              </w:rPr>
            </w:pPr>
            <w:r w:rsidRPr="00546B9F">
              <w:rPr>
                <w:rFonts w:ascii="Arial" w:hAnsi="Arial" w:cs="Arial"/>
                <w:b/>
                <w:bCs/>
              </w:rPr>
              <w:t>MODALIDAD DE SELECCIÓN DEL CONTRATISTA</w:t>
            </w:r>
            <w:r w:rsidR="001C14BA" w:rsidRPr="00546B9F">
              <w:rPr>
                <w:rFonts w:ascii="Arial" w:hAnsi="Arial" w:cs="Arial"/>
                <w:b/>
                <w:bCs/>
              </w:rPr>
              <w:t xml:space="preserve"> Y JUSTIFICACIÓN</w:t>
            </w:r>
            <w:r w:rsidRPr="00546B9F">
              <w:rPr>
                <w:rFonts w:ascii="Arial" w:hAnsi="Arial" w:cs="Arial"/>
                <w:b/>
                <w:bCs/>
              </w:rPr>
              <w:t xml:space="preserve"> </w:t>
            </w:r>
          </w:p>
        </w:tc>
        <w:tc>
          <w:tcPr>
            <w:tcW w:w="7559" w:type="dxa"/>
          </w:tcPr>
          <w:p w14:paraId="69F41173" w14:textId="2A7E56D3" w:rsidR="001C14BA" w:rsidRPr="00546B9F" w:rsidRDefault="001C14BA" w:rsidP="001C14BA">
            <w:pPr>
              <w:pStyle w:val="paragraph"/>
              <w:jc w:val="both"/>
              <w:textAlignment w:val="baseline"/>
              <w:rPr>
                <w:rStyle w:val="normaltextrun"/>
                <w:rFonts w:ascii="Arial" w:eastAsiaTheme="majorEastAsia" w:hAnsi="Arial" w:cs="Arial"/>
              </w:rPr>
            </w:pPr>
            <w:r w:rsidRPr="00546B9F">
              <w:rPr>
                <w:rStyle w:val="normaltextrun"/>
                <w:rFonts w:ascii="Arial" w:eastAsiaTheme="majorEastAsia" w:hAnsi="Arial" w:cs="Arial"/>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w:t>
            </w:r>
            <w:r w:rsidR="00DA70BF">
              <w:rPr>
                <w:rStyle w:val="normaltextrun"/>
                <w:rFonts w:ascii="Arial" w:eastAsiaTheme="majorEastAsia" w:hAnsi="Arial" w:cs="Arial"/>
              </w:rPr>
              <w:t>y</w:t>
            </w:r>
            <w:r w:rsidR="00DA70BF">
              <w:rPr>
                <w:rStyle w:val="normaltextrun"/>
                <w:rFonts w:eastAsiaTheme="majorEastAsia"/>
              </w:rPr>
              <w:t>/</w:t>
            </w:r>
            <w:r w:rsidRPr="00546B9F">
              <w:rPr>
                <w:rStyle w:val="normaltextrun"/>
                <w:rFonts w:ascii="Arial" w:eastAsiaTheme="majorEastAsia" w:hAnsi="Arial" w:cs="Arial"/>
              </w:rPr>
              <w:t>o experiencia requerida y relacionada con el área de que se trate. En este caso, no es necesario que la entidad estatal haya obtenido previamente varias ofertas, de lo cual el ordenador del gasto debe dejar constancia escrita.</w:t>
            </w:r>
          </w:p>
          <w:p w14:paraId="534E5D84" w14:textId="77777777" w:rsidR="001C14BA" w:rsidRPr="00546B9F" w:rsidRDefault="001C14BA" w:rsidP="001C14BA">
            <w:pPr>
              <w:pStyle w:val="paragraph"/>
              <w:jc w:val="both"/>
              <w:textAlignment w:val="baseline"/>
              <w:rPr>
                <w:rStyle w:val="normaltextrun"/>
                <w:rFonts w:ascii="Arial" w:eastAsiaTheme="majorEastAsia" w:hAnsi="Arial" w:cs="Arial"/>
              </w:rPr>
            </w:pPr>
            <w:r w:rsidRPr="00546B9F">
              <w:rPr>
                <w:rStyle w:val="normaltextrun"/>
                <w:rFonts w:ascii="Arial" w:eastAsiaTheme="majorEastAsia" w:hAnsi="Arial" w:cs="Arial"/>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7415FFAC" w14:textId="7948EB51" w:rsidR="001C14BA" w:rsidRDefault="001C14BA" w:rsidP="001C14BA">
            <w:pPr>
              <w:pStyle w:val="paragraph"/>
              <w:jc w:val="both"/>
              <w:textAlignment w:val="baseline"/>
              <w:rPr>
                <w:rStyle w:val="normaltextrun"/>
                <w:rFonts w:ascii="Arial" w:eastAsiaTheme="majorEastAsia" w:hAnsi="Arial" w:cs="Arial"/>
              </w:rPr>
            </w:pPr>
            <w:r w:rsidRPr="00546B9F">
              <w:rPr>
                <w:rStyle w:val="normaltextrun"/>
                <w:rFonts w:ascii="Arial" w:eastAsiaTheme="majorEastAsia" w:hAnsi="Arial" w:cs="Arial"/>
              </w:rPr>
              <w:t>La entidad estatal, para la contratación de trabajos artísticos que solamente puedan encomendarse a determinadas personas naturales, debe justificar esta situación en los estudios y documentos previos.</w:t>
            </w:r>
          </w:p>
          <w:p w14:paraId="0AFE717C" w14:textId="33290325" w:rsidR="001C14BA" w:rsidRPr="00546B9F" w:rsidRDefault="001A1062" w:rsidP="000F0EBB">
            <w:pPr>
              <w:jc w:val="both"/>
              <w:rPr>
                <w:rStyle w:val="normaltextrun"/>
                <w:rFonts w:ascii="Arial" w:eastAsiaTheme="majorEastAsia" w:hAnsi="Arial" w:cs="Arial"/>
              </w:rPr>
            </w:pPr>
            <w:r w:rsidRPr="00C92EB1">
              <w:rPr>
                <w:rFonts w:ascii="Arial" w:hAnsi="Arial" w:cs="Arial"/>
              </w:rPr>
              <w:t>El</w:t>
            </w:r>
            <w:r w:rsidRPr="00C92EB1">
              <w:rPr>
                <w:rFonts w:ascii="Arial" w:hAnsi="Arial" w:cs="Arial"/>
                <w:spacing w:val="-17"/>
              </w:rPr>
              <w:t xml:space="preserve"> </w:t>
            </w:r>
            <w:r w:rsidRPr="00C92EB1">
              <w:rPr>
                <w:rFonts w:ascii="Arial" w:hAnsi="Arial" w:cs="Arial"/>
              </w:rPr>
              <w:t>contrato</w:t>
            </w:r>
            <w:r w:rsidRPr="00C92EB1">
              <w:rPr>
                <w:rFonts w:ascii="Arial" w:hAnsi="Arial" w:cs="Arial"/>
                <w:spacing w:val="-17"/>
              </w:rPr>
              <w:t xml:space="preserve"> </w:t>
            </w:r>
            <w:r w:rsidRPr="00C92EB1">
              <w:rPr>
                <w:rFonts w:ascii="Arial" w:hAnsi="Arial" w:cs="Arial"/>
              </w:rPr>
              <w:t>a</w:t>
            </w:r>
            <w:r w:rsidRPr="00567736">
              <w:rPr>
                <w:rFonts w:ascii="Arial" w:hAnsi="Arial" w:cs="Arial"/>
                <w:spacing w:val="-16"/>
              </w:rPr>
              <w:t xml:space="preserve"> </w:t>
            </w:r>
            <w:r w:rsidRPr="00567736">
              <w:rPr>
                <w:rFonts w:ascii="Arial" w:hAnsi="Arial" w:cs="Arial"/>
              </w:rPr>
              <w:t>suscribir</w:t>
            </w:r>
            <w:r w:rsidRPr="00567736">
              <w:rPr>
                <w:rFonts w:ascii="Arial" w:hAnsi="Arial" w:cs="Arial"/>
                <w:spacing w:val="-18"/>
              </w:rPr>
              <w:t xml:space="preserve"> </w:t>
            </w:r>
            <w:r w:rsidRPr="00567736">
              <w:rPr>
                <w:rFonts w:ascii="Arial" w:hAnsi="Arial" w:cs="Arial"/>
              </w:rPr>
              <w:t>es</w:t>
            </w:r>
            <w:r w:rsidRPr="00567736">
              <w:rPr>
                <w:rFonts w:ascii="Arial" w:hAnsi="Arial" w:cs="Arial"/>
                <w:spacing w:val="-17"/>
              </w:rPr>
              <w:t xml:space="preserve"> </w:t>
            </w:r>
            <w:r w:rsidRPr="00567736">
              <w:rPr>
                <w:rFonts w:ascii="Arial" w:hAnsi="Arial" w:cs="Arial"/>
              </w:rPr>
              <w:t>un</w:t>
            </w:r>
            <w:r w:rsidRPr="00567736">
              <w:rPr>
                <w:rFonts w:ascii="Arial" w:hAnsi="Arial" w:cs="Arial"/>
                <w:spacing w:val="-16"/>
              </w:rPr>
              <w:t xml:space="preserve"> </w:t>
            </w:r>
            <w:r w:rsidRPr="00567736">
              <w:rPr>
                <w:rFonts w:ascii="Arial" w:hAnsi="Arial" w:cs="Arial"/>
              </w:rPr>
              <w:t>contrato</w:t>
            </w:r>
            <w:r w:rsidRPr="00567736">
              <w:rPr>
                <w:rFonts w:ascii="Arial" w:hAnsi="Arial" w:cs="Arial"/>
                <w:spacing w:val="-16"/>
              </w:rPr>
              <w:t xml:space="preserve"> </w:t>
            </w:r>
            <w:r w:rsidRPr="00567736">
              <w:rPr>
                <w:rFonts w:ascii="Arial" w:hAnsi="Arial" w:cs="Arial"/>
              </w:rPr>
              <w:t>de</w:t>
            </w:r>
            <w:r w:rsidRPr="00567736">
              <w:rPr>
                <w:rFonts w:ascii="Arial" w:hAnsi="Arial" w:cs="Arial"/>
                <w:spacing w:val="-16"/>
              </w:rPr>
              <w:t xml:space="preserve"> </w:t>
            </w:r>
            <w:r w:rsidRPr="00567736">
              <w:rPr>
                <w:rFonts w:ascii="Arial" w:hAnsi="Arial" w:cs="Arial"/>
              </w:rPr>
              <w:t>prestación</w:t>
            </w:r>
            <w:r w:rsidRPr="00567736">
              <w:rPr>
                <w:rFonts w:ascii="Arial" w:hAnsi="Arial" w:cs="Arial"/>
                <w:spacing w:val="-64"/>
              </w:rPr>
              <w:t xml:space="preserve"> </w:t>
            </w:r>
            <w:r w:rsidRPr="00567736">
              <w:rPr>
                <w:rFonts w:ascii="Arial" w:hAnsi="Arial" w:cs="Arial"/>
              </w:rPr>
              <w:t>de</w:t>
            </w:r>
            <w:r w:rsidRPr="00567736">
              <w:rPr>
                <w:rFonts w:ascii="Arial" w:hAnsi="Arial" w:cs="Arial"/>
                <w:spacing w:val="1"/>
              </w:rPr>
              <w:t xml:space="preserve"> </w:t>
            </w:r>
            <w:r w:rsidRPr="00567736">
              <w:rPr>
                <w:rFonts w:ascii="Arial" w:hAnsi="Arial" w:cs="Arial"/>
              </w:rPr>
              <w:t>servicios</w:t>
            </w:r>
            <w:r w:rsidRPr="00567736">
              <w:rPr>
                <w:rFonts w:ascii="Arial" w:hAnsi="Arial" w:cs="Arial"/>
                <w:spacing w:val="1"/>
              </w:rPr>
              <w:t xml:space="preserve"> </w:t>
            </w:r>
            <w:r w:rsidRPr="00567736">
              <w:rPr>
                <w:rFonts w:ascii="Arial" w:hAnsi="Arial" w:cs="Arial"/>
              </w:rPr>
              <w:t>profesionales</w:t>
            </w:r>
            <w:r w:rsidRPr="00567736">
              <w:rPr>
                <w:rFonts w:ascii="Arial" w:hAnsi="Arial" w:cs="Arial"/>
                <w:spacing w:val="1"/>
              </w:rPr>
              <w:t xml:space="preserve"> </w:t>
            </w:r>
            <w:r w:rsidRPr="00567736">
              <w:rPr>
                <w:rFonts w:ascii="Arial" w:hAnsi="Arial" w:cs="Arial"/>
              </w:rPr>
              <w:t>y/o</w:t>
            </w:r>
            <w:r w:rsidRPr="00567736">
              <w:rPr>
                <w:rFonts w:ascii="Arial" w:hAnsi="Arial" w:cs="Arial"/>
                <w:spacing w:val="1"/>
              </w:rPr>
              <w:t xml:space="preserve"> </w:t>
            </w:r>
            <w:r w:rsidRPr="00567736">
              <w:rPr>
                <w:rFonts w:ascii="Arial" w:hAnsi="Arial" w:cs="Arial"/>
              </w:rPr>
              <w:t>apoyo</w:t>
            </w:r>
            <w:r w:rsidRPr="00567736">
              <w:rPr>
                <w:rFonts w:ascii="Arial" w:hAnsi="Arial" w:cs="Arial"/>
                <w:spacing w:val="1"/>
              </w:rPr>
              <w:t xml:space="preserve"> </w:t>
            </w:r>
            <w:r w:rsidRPr="00567736">
              <w:rPr>
                <w:rFonts w:ascii="Arial" w:hAnsi="Arial" w:cs="Arial"/>
              </w:rPr>
              <w:t>a</w:t>
            </w:r>
            <w:r w:rsidRPr="00567736">
              <w:rPr>
                <w:rFonts w:ascii="Arial" w:hAnsi="Arial" w:cs="Arial"/>
                <w:spacing w:val="1"/>
              </w:rPr>
              <w:t xml:space="preserve"> </w:t>
            </w:r>
            <w:r w:rsidRPr="00567736">
              <w:rPr>
                <w:rFonts w:ascii="Arial" w:hAnsi="Arial" w:cs="Arial"/>
              </w:rPr>
              <w:t>la</w:t>
            </w:r>
            <w:r w:rsidRPr="00567736">
              <w:rPr>
                <w:rFonts w:ascii="Arial" w:hAnsi="Arial" w:cs="Arial"/>
                <w:spacing w:val="1"/>
              </w:rPr>
              <w:t xml:space="preserve"> </w:t>
            </w:r>
            <w:r w:rsidRPr="00567736">
              <w:rPr>
                <w:rFonts w:ascii="Arial" w:hAnsi="Arial" w:cs="Arial"/>
              </w:rPr>
              <w:t>gestión,</w:t>
            </w:r>
            <w:r w:rsidRPr="00567736">
              <w:rPr>
                <w:rFonts w:ascii="Arial" w:hAnsi="Arial" w:cs="Arial"/>
                <w:spacing w:val="1"/>
              </w:rPr>
              <w:t xml:space="preserve"> </w:t>
            </w:r>
            <w:r w:rsidRPr="00567736">
              <w:rPr>
                <w:rFonts w:ascii="Arial" w:hAnsi="Arial" w:cs="Arial"/>
              </w:rPr>
              <w:t>de</w:t>
            </w:r>
            <w:r w:rsidRPr="00567736">
              <w:rPr>
                <w:rFonts w:ascii="Arial" w:hAnsi="Arial" w:cs="Arial"/>
                <w:spacing w:val="1"/>
              </w:rPr>
              <w:t xml:space="preserve"> </w:t>
            </w:r>
            <w:r w:rsidRPr="00567736">
              <w:rPr>
                <w:rFonts w:ascii="Arial" w:hAnsi="Arial" w:cs="Arial"/>
              </w:rPr>
              <w:t>conformidad</w:t>
            </w:r>
            <w:r w:rsidRPr="00567736">
              <w:rPr>
                <w:rFonts w:ascii="Arial" w:hAnsi="Arial" w:cs="Arial"/>
                <w:spacing w:val="1"/>
              </w:rPr>
              <w:t xml:space="preserve"> </w:t>
            </w:r>
            <w:r w:rsidRPr="00567736">
              <w:rPr>
                <w:rFonts w:ascii="Arial" w:hAnsi="Arial" w:cs="Arial"/>
              </w:rPr>
              <w:t>con</w:t>
            </w:r>
            <w:r w:rsidRPr="00567736">
              <w:rPr>
                <w:rFonts w:ascii="Arial" w:hAnsi="Arial" w:cs="Arial"/>
                <w:spacing w:val="1"/>
              </w:rPr>
              <w:t xml:space="preserve"> </w:t>
            </w:r>
            <w:r w:rsidRPr="00567736">
              <w:rPr>
                <w:rFonts w:ascii="Arial" w:hAnsi="Arial" w:cs="Arial"/>
              </w:rPr>
              <w:t>lo</w:t>
            </w:r>
            <w:r w:rsidRPr="00567736">
              <w:rPr>
                <w:rFonts w:ascii="Arial" w:hAnsi="Arial" w:cs="Arial"/>
                <w:spacing w:val="1"/>
              </w:rPr>
              <w:t xml:space="preserve"> </w:t>
            </w:r>
            <w:r w:rsidRPr="00567736">
              <w:rPr>
                <w:rFonts w:ascii="Arial" w:hAnsi="Arial" w:cs="Arial"/>
              </w:rPr>
              <w:t xml:space="preserve">preceptuado por el numeral 3 del artículo 32 de la Ley 80 de 1993: </w:t>
            </w:r>
            <w:r w:rsidRPr="00567736">
              <w:rPr>
                <w:rFonts w:ascii="Arial" w:hAnsi="Arial" w:cs="Arial"/>
                <w:i/>
              </w:rPr>
              <w:t>“Son contratos</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5"/>
              </w:rPr>
              <w:t xml:space="preserve"> </w:t>
            </w:r>
            <w:r w:rsidRPr="00567736">
              <w:rPr>
                <w:rFonts w:ascii="Arial" w:hAnsi="Arial" w:cs="Arial"/>
                <w:i/>
              </w:rPr>
              <w:t>prestación</w:t>
            </w:r>
            <w:r w:rsidRPr="00567736">
              <w:rPr>
                <w:rFonts w:ascii="Arial" w:hAnsi="Arial" w:cs="Arial"/>
                <w:i/>
                <w:spacing w:val="-7"/>
              </w:rPr>
              <w:t xml:space="preserve"> </w:t>
            </w:r>
            <w:r w:rsidRPr="00567736">
              <w:rPr>
                <w:rFonts w:ascii="Arial" w:hAnsi="Arial" w:cs="Arial"/>
                <w:i/>
              </w:rPr>
              <w:t>de</w:t>
            </w:r>
            <w:r w:rsidRPr="00567736">
              <w:rPr>
                <w:rFonts w:ascii="Arial" w:hAnsi="Arial" w:cs="Arial"/>
                <w:i/>
                <w:spacing w:val="-5"/>
              </w:rPr>
              <w:t xml:space="preserve"> </w:t>
            </w:r>
            <w:r w:rsidRPr="00567736">
              <w:rPr>
                <w:rFonts w:ascii="Arial" w:hAnsi="Arial" w:cs="Arial"/>
                <w:i/>
              </w:rPr>
              <w:t>servicios</w:t>
            </w:r>
            <w:r w:rsidRPr="00567736">
              <w:rPr>
                <w:rFonts w:ascii="Arial" w:hAnsi="Arial" w:cs="Arial"/>
                <w:i/>
                <w:spacing w:val="-4"/>
              </w:rPr>
              <w:t xml:space="preserve"> </w:t>
            </w:r>
            <w:r w:rsidRPr="00567736">
              <w:rPr>
                <w:rFonts w:ascii="Arial" w:hAnsi="Arial" w:cs="Arial"/>
                <w:i/>
              </w:rPr>
              <w:t>los</w:t>
            </w:r>
            <w:r w:rsidRPr="00567736">
              <w:rPr>
                <w:rFonts w:ascii="Arial" w:hAnsi="Arial" w:cs="Arial"/>
                <w:i/>
                <w:spacing w:val="-5"/>
              </w:rPr>
              <w:t xml:space="preserve"> </w:t>
            </w:r>
            <w:r w:rsidRPr="00567736">
              <w:rPr>
                <w:rFonts w:ascii="Arial" w:hAnsi="Arial" w:cs="Arial"/>
                <w:i/>
              </w:rPr>
              <w:t>que</w:t>
            </w:r>
            <w:r w:rsidRPr="00567736">
              <w:rPr>
                <w:rFonts w:ascii="Arial" w:hAnsi="Arial" w:cs="Arial"/>
                <w:i/>
                <w:spacing w:val="-5"/>
              </w:rPr>
              <w:t xml:space="preserve"> </w:t>
            </w:r>
            <w:r w:rsidRPr="00567736">
              <w:rPr>
                <w:rFonts w:ascii="Arial" w:hAnsi="Arial" w:cs="Arial"/>
                <w:i/>
              </w:rPr>
              <w:t>celebren</w:t>
            </w:r>
            <w:r w:rsidRPr="00567736">
              <w:rPr>
                <w:rFonts w:ascii="Arial" w:hAnsi="Arial" w:cs="Arial"/>
                <w:i/>
                <w:spacing w:val="-5"/>
              </w:rPr>
              <w:t xml:space="preserve"> </w:t>
            </w:r>
            <w:r w:rsidRPr="00567736">
              <w:rPr>
                <w:rFonts w:ascii="Arial" w:hAnsi="Arial" w:cs="Arial"/>
                <w:i/>
              </w:rPr>
              <w:t>las</w:t>
            </w:r>
            <w:r w:rsidRPr="00567736">
              <w:rPr>
                <w:rFonts w:ascii="Arial" w:hAnsi="Arial" w:cs="Arial"/>
                <w:i/>
                <w:spacing w:val="-5"/>
              </w:rPr>
              <w:t xml:space="preserve"> </w:t>
            </w:r>
            <w:r w:rsidRPr="00567736">
              <w:rPr>
                <w:rFonts w:ascii="Arial" w:hAnsi="Arial" w:cs="Arial"/>
                <w:i/>
              </w:rPr>
              <w:t>entidades</w:t>
            </w:r>
            <w:r w:rsidRPr="00567736">
              <w:rPr>
                <w:rFonts w:ascii="Arial" w:hAnsi="Arial" w:cs="Arial"/>
                <w:i/>
                <w:spacing w:val="-4"/>
              </w:rPr>
              <w:t xml:space="preserve"> </w:t>
            </w:r>
            <w:r w:rsidRPr="00567736">
              <w:rPr>
                <w:rFonts w:ascii="Arial" w:hAnsi="Arial" w:cs="Arial"/>
                <w:i/>
              </w:rPr>
              <w:t>estatales</w:t>
            </w:r>
            <w:r w:rsidRPr="00567736">
              <w:rPr>
                <w:rFonts w:ascii="Arial" w:hAnsi="Arial" w:cs="Arial"/>
                <w:i/>
                <w:spacing w:val="-7"/>
              </w:rPr>
              <w:t xml:space="preserve"> </w:t>
            </w:r>
            <w:r w:rsidRPr="00567736">
              <w:rPr>
                <w:rFonts w:ascii="Arial" w:hAnsi="Arial" w:cs="Arial"/>
                <w:i/>
              </w:rPr>
              <w:t>para</w:t>
            </w:r>
            <w:r w:rsidRPr="00567736">
              <w:rPr>
                <w:rFonts w:ascii="Arial" w:hAnsi="Arial" w:cs="Arial"/>
                <w:i/>
                <w:spacing w:val="-5"/>
              </w:rPr>
              <w:t xml:space="preserve"> </w:t>
            </w:r>
            <w:r w:rsidRPr="00567736">
              <w:rPr>
                <w:rFonts w:ascii="Arial" w:hAnsi="Arial" w:cs="Arial"/>
                <w:i/>
              </w:rPr>
              <w:t>desarrollar</w:t>
            </w:r>
            <w:r w:rsidR="00390E01">
              <w:rPr>
                <w:rFonts w:ascii="Arial" w:hAnsi="Arial" w:cs="Arial"/>
                <w:i/>
              </w:rPr>
              <w:t xml:space="preserve"> </w:t>
            </w:r>
            <w:r w:rsidRPr="00567736">
              <w:rPr>
                <w:rFonts w:ascii="Arial" w:hAnsi="Arial" w:cs="Arial"/>
                <w:i/>
                <w:spacing w:val="-64"/>
              </w:rPr>
              <w:t xml:space="preserve"> </w:t>
            </w:r>
            <w:r w:rsidR="00314AA9">
              <w:rPr>
                <w:rFonts w:ascii="Arial" w:hAnsi="Arial" w:cs="Arial"/>
                <w:i/>
                <w:spacing w:val="-64"/>
              </w:rPr>
              <w:t xml:space="preserve">  </w:t>
            </w:r>
            <w:r w:rsidR="00390E01">
              <w:rPr>
                <w:rFonts w:ascii="Arial" w:hAnsi="Arial" w:cs="Arial"/>
                <w:i/>
                <w:spacing w:val="-64"/>
              </w:rPr>
              <w:t xml:space="preserve">    </w:t>
            </w:r>
            <w:r w:rsidRPr="00567736">
              <w:rPr>
                <w:rFonts w:ascii="Arial" w:hAnsi="Arial" w:cs="Arial"/>
                <w:i/>
              </w:rPr>
              <w:t>actividades relacionadas con la administración o funcionamiento de la entidad.</w:t>
            </w:r>
            <w:r w:rsidRPr="00567736">
              <w:rPr>
                <w:rFonts w:ascii="Arial" w:hAnsi="Arial" w:cs="Arial"/>
                <w:i/>
                <w:spacing w:val="1"/>
              </w:rPr>
              <w:t xml:space="preserve"> </w:t>
            </w:r>
            <w:r w:rsidRPr="00567736">
              <w:rPr>
                <w:rFonts w:ascii="Arial" w:hAnsi="Arial" w:cs="Arial"/>
                <w:i/>
              </w:rPr>
              <w:t>Estos contratos sólo podrán celebrarse con personas naturales cuando dichas</w:t>
            </w:r>
            <w:r w:rsidRPr="00567736">
              <w:rPr>
                <w:rFonts w:ascii="Arial" w:hAnsi="Arial" w:cs="Arial"/>
                <w:i/>
                <w:spacing w:val="1"/>
              </w:rPr>
              <w:t xml:space="preserve"> </w:t>
            </w:r>
            <w:r w:rsidRPr="00567736">
              <w:rPr>
                <w:rFonts w:ascii="Arial" w:hAnsi="Arial" w:cs="Arial"/>
                <w:i/>
              </w:rPr>
              <w:t>actividades</w:t>
            </w:r>
            <w:r w:rsidRPr="00567736">
              <w:rPr>
                <w:rFonts w:ascii="Arial" w:hAnsi="Arial" w:cs="Arial"/>
                <w:i/>
                <w:spacing w:val="-9"/>
              </w:rPr>
              <w:t xml:space="preserve"> </w:t>
            </w:r>
            <w:r w:rsidRPr="00567736">
              <w:rPr>
                <w:rFonts w:ascii="Arial" w:hAnsi="Arial" w:cs="Arial"/>
                <w:i/>
              </w:rPr>
              <w:t>no</w:t>
            </w:r>
            <w:r w:rsidRPr="00567736">
              <w:rPr>
                <w:rFonts w:ascii="Arial" w:hAnsi="Arial" w:cs="Arial"/>
                <w:i/>
                <w:spacing w:val="-7"/>
              </w:rPr>
              <w:t xml:space="preserve"> </w:t>
            </w:r>
            <w:r w:rsidRPr="00567736">
              <w:rPr>
                <w:rFonts w:ascii="Arial" w:hAnsi="Arial" w:cs="Arial"/>
                <w:i/>
              </w:rPr>
              <w:t>puedan</w:t>
            </w:r>
            <w:r w:rsidRPr="00567736">
              <w:rPr>
                <w:rFonts w:ascii="Arial" w:hAnsi="Arial" w:cs="Arial"/>
                <w:i/>
                <w:spacing w:val="-9"/>
              </w:rPr>
              <w:t xml:space="preserve"> </w:t>
            </w:r>
            <w:r w:rsidRPr="00567736">
              <w:rPr>
                <w:rFonts w:ascii="Arial" w:hAnsi="Arial" w:cs="Arial"/>
                <w:i/>
              </w:rPr>
              <w:t>realizarse</w:t>
            </w:r>
            <w:r w:rsidRPr="00567736">
              <w:rPr>
                <w:rFonts w:ascii="Arial" w:hAnsi="Arial" w:cs="Arial"/>
                <w:i/>
                <w:spacing w:val="-8"/>
              </w:rPr>
              <w:t xml:space="preserve"> </w:t>
            </w:r>
            <w:r w:rsidRPr="00567736">
              <w:rPr>
                <w:rFonts w:ascii="Arial" w:hAnsi="Arial" w:cs="Arial"/>
                <w:i/>
              </w:rPr>
              <w:t>con</w:t>
            </w:r>
            <w:r w:rsidRPr="00567736">
              <w:rPr>
                <w:rFonts w:ascii="Arial" w:hAnsi="Arial" w:cs="Arial"/>
                <w:i/>
                <w:spacing w:val="-8"/>
              </w:rPr>
              <w:t xml:space="preserve"> </w:t>
            </w:r>
            <w:r w:rsidRPr="00567736">
              <w:rPr>
                <w:rFonts w:ascii="Arial" w:hAnsi="Arial" w:cs="Arial"/>
                <w:i/>
              </w:rPr>
              <w:t>personal</w:t>
            </w:r>
            <w:r w:rsidRPr="00567736">
              <w:rPr>
                <w:rFonts w:ascii="Arial" w:hAnsi="Arial" w:cs="Arial"/>
                <w:i/>
                <w:spacing w:val="-8"/>
              </w:rPr>
              <w:t xml:space="preserve"> </w:t>
            </w:r>
            <w:r w:rsidRPr="00567736">
              <w:rPr>
                <w:rFonts w:ascii="Arial" w:hAnsi="Arial" w:cs="Arial"/>
                <w:i/>
              </w:rPr>
              <w:t>de</w:t>
            </w:r>
            <w:r w:rsidRPr="00567736">
              <w:rPr>
                <w:rFonts w:ascii="Arial" w:hAnsi="Arial" w:cs="Arial"/>
                <w:i/>
                <w:spacing w:val="-7"/>
              </w:rPr>
              <w:t xml:space="preserve"> </w:t>
            </w:r>
            <w:r w:rsidRPr="00567736">
              <w:rPr>
                <w:rFonts w:ascii="Arial" w:hAnsi="Arial" w:cs="Arial"/>
                <w:i/>
              </w:rPr>
              <w:t>planta</w:t>
            </w:r>
            <w:r w:rsidRPr="00567736">
              <w:rPr>
                <w:rFonts w:ascii="Arial" w:hAnsi="Arial" w:cs="Arial"/>
                <w:i/>
                <w:spacing w:val="-9"/>
              </w:rPr>
              <w:t xml:space="preserve"> </w:t>
            </w:r>
            <w:r w:rsidRPr="00567736">
              <w:rPr>
                <w:rFonts w:ascii="Arial" w:hAnsi="Arial" w:cs="Arial"/>
                <w:i/>
              </w:rPr>
              <w:t>o</w:t>
            </w:r>
            <w:r w:rsidRPr="00567736">
              <w:rPr>
                <w:rFonts w:ascii="Arial" w:hAnsi="Arial" w:cs="Arial"/>
                <w:i/>
                <w:spacing w:val="-7"/>
              </w:rPr>
              <w:t xml:space="preserve"> </w:t>
            </w:r>
            <w:r w:rsidRPr="00567736">
              <w:rPr>
                <w:rFonts w:ascii="Arial" w:hAnsi="Arial" w:cs="Arial"/>
                <w:i/>
              </w:rPr>
              <w:t>requieran</w:t>
            </w:r>
            <w:r w:rsidRPr="00567736">
              <w:rPr>
                <w:rFonts w:ascii="Arial" w:hAnsi="Arial" w:cs="Arial"/>
                <w:i/>
                <w:spacing w:val="-10"/>
              </w:rPr>
              <w:t xml:space="preserve"> </w:t>
            </w:r>
            <w:r w:rsidRPr="00567736">
              <w:rPr>
                <w:rFonts w:ascii="Arial" w:hAnsi="Arial" w:cs="Arial"/>
                <w:i/>
              </w:rPr>
              <w:t>conocimientos</w:t>
            </w:r>
            <w:r w:rsidRPr="00567736">
              <w:rPr>
                <w:rFonts w:ascii="Arial" w:hAnsi="Arial" w:cs="Arial"/>
                <w:i/>
                <w:spacing w:val="-64"/>
              </w:rPr>
              <w:t xml:space="preserve"> </w:t>
            </w:r>
            <w:r w:rsidRPr="00567736">
              <w:rPr>
                <w:rFonts w:ascii="Arial" w:hAnsi="Arial" w:cs="Arial"/>
                <w:i/>
              </w:rPr>
              <w:t>especializados”.</w:t>
            </w:r>
            <w:r w:rsidRPr="00567736">
              <w:rPr>
                <w:rFonts w:ascii="Arial" w:hAnsi="Arial" w:cs="Arial"/>
                <w:i/>
                <w:spacing w:val="6"/>
              </w:rPr>
              <w:t xml:space="preserve"> </w:t>
            </w:r>
            <w:r w:rsidRPr="00567736">
              <w:rPr>
                <w:rFonts w:ascii="Arial" w:hAnsi="Arial" w:cs="Arial"/>
              </w:rPr>
              <w:t>(Resaltado</w:t>
            </w:r>
            <w:r w:rsidRPr="00567736">
              <w:rPr>
                <w:rFonts w:ascii="Arial" w:hAnsi="Arial" w:cs="Arial"/>
                <w:spacing w:val="5"/>
              </w:rPr>
              <w:t xml:space="preserve"> </w:t>
            </w:r>
            <w:r w:rsidRPr="00567736">
              <w:rPr>
                <w:rFonts w:ascii="Arial" w:hAnsi="Arial" w:cs="Arial"/>
              </w:rPr>
              <w:t>y</w:t>
            </w:r>
            <w:r w:rsidRPr="00567736">
              <w:rPr>
                <w:rFonts w:ascii="Arial" w:hAnsi="Arial" w:cs="Arial"/>
                <w:spacing w:val="4"/>
              </w:rPr>
              <w:t xml:space="preserve"> </w:t>
            </w:r>
            <w:r w:rsidRPr="00567736">
              <w:rPr>
                <w:rFonts w:ascii="Arial" w:hAnsi="Arial" w:cs="Arial"/>
              </w:rPr>
              <w:t>subrayado</w:t>
            </w:r>
            <w:r w:rsidRPr="00567736">
              <w:rPr>
                <w:rFonts w:ascii="Arial" w:hAnsi="Arial" w:cs="Arial"/>
                <w:spacing w:val="5"/>
              </w:rPr>
              <w:t xml:space="preserve"> </w:t>
            </w:r>
            <w:r w:rsidRPr="00567736">
              <w:rPr>
                <w:rFonts w:ascii="Arial" w:hAnsi="Arial" w:cs="Arial"/>
              </w:rPr>
              <w:t>fuera</w:t>
            </w:r>
            <w:r w:rsidRPr="00567736">
              <w:rPr>
                <w:rFonts w:ascii="Arial" w:hAnsi="Arial" w:cs="Arial"/>
                <w:spacing w:val="7"/>
              </w:rPr>
              <w:t xml:space="preserve"> </w:t>
            </w:r>
            <w:r w:rsidRPr="00567736">
              <w:rPr>
                <w:rFonts w:ascii="Arial" w:hAnsi="Arial" w:cs="Arial"/>
              </w:rPr>
              <w:t>de</w:t>
            </w:r>
            <w:r w:rsidRPr="00567736">
              <w:rPr>
                <w:rFonts w:ascii="Arial" w:hAnsi="Arial" w:cs="Arial"/>
                <w:spacing w:val="6"/>
              </w:rPr>
              <w:t xml:space="preserve"> </w:t>
            </w:r>
            <w:r w:rsidRPr="00567736">
              <w:rPr>
                <w:rFonts w:ascii="Arial" w:hAnsi="Arial" w:cs="Arial"/>
              </w:rPr>
              <w:t>texto).</w:t>
            </w:r>
            <w:r w:rsidRPr="00567736">
              <w:rPr>
                <w:rFonts w:ascii="Arial" w:hAnsi="Arial" w:cs="Arial"/>
                <w:spacing w:val="6"/>
              </w:rPr>
              <w:t xml:space="preserve"> </w:t>
            </w:r>
            <w:r w:rsidRPr="00567736">
              <w:rPr>
                <w:rFonts w:ascii="Arial" w:hAnsi="Arial" w:cs="Arial"/>
              </w:rPr>
              <w:t>En</w:t>
            </w:r>
            <w:r w:rsidRPr="00567736">
              <w:rPr>
                <w:rFonts w:ascii="Arial" w:hAnsi="Arial" w:cs="Arial"/>
                <w:spacing w:val="5"/>
              </w:rPr>
              <w:t xml:space="preserve"> </w:t>
            </w:r>
            <w:r w:rsidRPr="00567736">
              <w:rPr>
                <w:rFonts w:ascii="Arial" w:hAnsi="Arial" w:cs="Arial"/>
              </w:rPr>
              <w:t>igual</w:t>
            </w:r>
            <w:r w:rsidRPr="00567736">
              <w:rPr>
                <w:rFonts w:ascii="Arial" w:hAnsi="Arial" w:cs="Arial"/>
                <w:spacing w:val="6"/>
              </w:rPr>
              <w:t xml:space="preserve"> </w:t>
            </w:r>
            <w:r w:rsidRPr="00567736">
              <w:rPr>
                <w:rFonts w:ascii="Arial" w:hAnsi="Arial" w:cs="Arial"/>
              </w:rPr>
              <w:t>sentido,</w:t>
            </w:r>
            <w:r w:rsidRPr="00567736">
              <w:rPr>
                <w:rFonts w:ascii="Arial" w:hAnsi="Arial" w:cs="Arial"/>
                <w:spacing w:val="5"/>
              </w:rPr>
              <w:t xml:space="preserve"> </w:t>
            </w:r>
            <w:r w:rsidRPr="00567736">
              <w:rPr>
                <w:rFonts w:ascii="Arial" w:hAnsi="Arial" w:cs="Arial"/>
              </w:rPr>
              <w:t>el</w:t>
            </w:r>
            <w:r w:rsidRPr="00567736">
              <w:rPr>
                <w:rFonts w:ascii="Arial" w:hAnsi="Arial" w:cs="Arial"/>
                <w:spacing w:val="6"/>
              </w:rPr>
              <w:t xml:space="preserve"> </w:t>
            </w:r>
            <w:r w:rsidRPr="00567736">
              <w:rPr>
                <w:rFonts w:ascii="Arial" w:hAnsi="Arial" w:cs="Arial"/>
              </w:rPr>
              <w:t>literal</w:t>
            </w:r>
            <w:r>
              <w:rPr>
                <w:rFonts w:ascii="Arial" w:hAnsi="Arial" w:cs="Arial"/>
              </w:rPr>
              <w:t xml:space="preserve"> </w:t>
            </w:r>
            <w:r w:rsidRPr="00567736">
              <w:rPr>
                <w:rFonts w:ascii="Arial" w:hAnsi="Arial" w:cs="Arial"/>
              </w:rPr>
              <w:t>h)</w:t>
            </w:r>
            <w:r w:rsidRPr="00567736">
              <w:rPr>
                <w:rFonts w:ascii="Arial" w:hAnsi="Arial" w:cs="Arial"/>
                <w:spacing w:val="-6"/>
              </w:rPr>
              <w:t xml:space="preserve"> </w:t>
            </w:r>
            <w:r w:rsidRPr="00567736">
              <w:rPr>
                <w:rFonts w:ascii="Arial" w:hAnsi="Arial" w:cs="Arial"/>
              </w:rPr>
              <w:t>del</w:t>
            </w:r>
            <w:r w:rsidRPr="00567736">
              <w:rPr>
                <w:rFonts w:ascii="Arial" w:hAnsi="Arial" w:cs="Arial"/>
                <w:spacing w:val="-6"/>
              </w:rPr>
              <w:t xml:space="preserve"> </w:t>
            </w:r>
            <w:r w:rsidRPr="00567736">
              <w:rPr>
                <w:rFonts w:ascii="Arial" w:hAnsi="Arial" w:cs="Arial"/>
              </w:rPr>
              <w:t>numeral</w:t>
            </w:r>
            <w:r w:rsidRPr="00567736">
              <w:rPr>
                <w:rFonts w:ascii="Arial" w:hAnsi="Arial" w:cs="Arial"/>
                <w:spacing w:val="-8"/>
              </w:rPr>
              <w:t xml:space="preserve"> </w:t>
            </w:r>
            <w:r w:rsidRPr="00567736">
              <w:rPr>
                <w:rFonts w:ascii="Arial" w:hAnsi="Arial" w:cs="Arial"/>
              </w:rPr>
              <w:t>4</w:t>
            </w:r>
            <w:r w:rsidRPr="00567736">
              <w:rPr>
                <w:rFonts w:ascii="Arial" w:hAnsi="Arial" w:cs="Arial"/>
                <w:spacing w:val="-7"/>
              </w:rPr>
              <w:t xml:space="preserve"> </w:t>
            </w:r>
            <w:r w:rsidRPr="00567736">
              <w:rPr>
                <w:rFonts w:ascii="Arial" w:hAnsi="Arial" w:cs="Arial"/>
              </w:rPr>
              <w:t>del</w:t>
            </w:r>
            <w:r w:rsidRPr="00567736">
              <w:rPr>
                <w:rFonts w:ascii="Arial" w:hAnsi="Arial" w:cs="Arial"/>
                <w:spacing w:val="-7"/>
              </w:rPr>
              <w:t xml:space="preserve"> </w:t>
            </w:r>
            <w:r w:rsidRPr="00567736">
              <w:rPr>
                <w:rFonts w:ascii="Arial" w:hAnsi="Arial" w:cs="Arial"/>
              </w:rPr>
              <w:t>artículo</w:t>
            </w:r>
            <w:r w:rsidRPr="00567736">
              <w:rPr>
                <w:rFonts w:ascii="Arial" w:hAnsi="Arial" w:cs="Arial"/>
                <w:spacing w:val="-5"/>
              </w:rPr>
              <w:t xml:space="preserve"> </w:t>
            </w:r>
            <w:r w:rsidRPr="00567736">
              <w:rPr>
                <w:rFonts w:ascii="Arial" w:hAnsi="Arial" w:cs="Arial"/>
              </w:rPr>
              <w:t>2o.</w:t>
            </w:r>
            <w:r w:rsidRPr="00567736">
              <w:rPr>
                <w:rFonts w:ascii="Arial" w:hAnsi="Arial" w:cs="Arial"/>
                <w:spacing w:val="-10"/>
              </w:rPr>
              <w:t xml:space="preserve"> </w:t>
            </w:r>
            <w:r w:rsidRPr="00567736">
              <w:rPr>
                <w:rFonts w:ascii="Arial" w:hAnsi="Arial" w:cs="Arial"/>
              </w:rPr>
              <w:t>de</w:t>
            </w:r>
            <w:r w:rsidRPr="00567736">
              <w:rPr>
                <w:rFonts w:ascii="Arial" w:hAnsi="Arial" w:cs="Arial"/>
                <w:spacing w:val="-7"/>
              </w:rPr>
              <w:t xml:space="preserve"> </w:t>
            </w:r>
            <w:r w:rsidRPr="00567736">
              <w:rPr>
                <w:rFonts w:ascii="Arial" w:hAnsi="Arial" w:cs="Arial"/>
              </w:rPr>
              <w:t>la</w:t>
            </w:r>
            <w:r w:rsidRPr="00567736">
              <w:rPr>
                <w:rFonts w:ascii="Arial" w:hAnsi="Arial" w:cs="Arial"/>
                <w:spacing w:val="-6"/>
              </w:rPr>
              <w:t xml:space="preserve"> </w:t>
            </w:r>
            <w:r w:rsidRPr="00567736">
              <w:rPr>
                <w:rFonts w:ascii="Arial" w:hAnsi="Arial" w:cs="Arial"/>
              </w:rPr>
              <w:t>Ley</w:t>
            </w:r>
            <w:r w:rsidRPr="00567736">
              <w:rPr>
                <w:rFonts w:ascii="Arial" w:hAnsi="Arial" w:cs="Arial"/>
                <w:spacing w:val="-10"/>
              </w:rPr>
              <w:t xml:space="preserve"> </w:t>
            </w:r>
            <w:r w:rsidRPr="00567736">
              <w:rPr>
                <w:rFonts w:ascii="Arial" w:hAnsi="Arial" w:cs="Arial"/>
              </w:rPr>
              <w:t>1150</w:t>
            </w:r>
            <w:r w:rsidRPr="00567736">
              <w:rPr>
                <w:rFonts w:ascii="Arial" w:hAnsi="Arial" w:cs="Arial"/>
                <w:spacing w:val="-5"/>
              </w:rPr>
              <w:t xml:space="preserve"> </w:t>
            </w:r>
            <w:r w:rsidRPr="00567736">
              <w:rPr>
                <w:rFonts w:ascii="Arial" w:hAnsi="Arial" w:cs="Arial"/>
              </w:rPr>
              <w:t>de</w:t>
            </w:r>
            <w:r w:rsidRPr="00567736">
              <w:rPr>
                <w:rFonts w:ascii="Arial" w:hAnsi="Arial" w:cs="Arial"/>
                <w:spacing w:val="-7"/>
              </w:rPr>
              <w:t xml:space="preserve"> </w:t>
            </w:r>
            <w:r w:rsidRPr="00567736">
              <w:rPr>
                <w:rFonts w:ascii="Arial" w:hAnsi="Arial" w:cs="Arial"/>
              </w:rPr>
              <w:t>2007,</w:t>
            </w:r>
            <w:r w:rsidRPr="00567736">
              <w:rPr>
                <w:rFonts w:ascii="Arial" w:hAnsi="Arial" w:cs="Arial"/>
                <w:spacing w:val="-6"/>
              </w:rPr>
              <w:t xml:space="preserve"> </w:t>
            </w:r>
            <w:r w:rsidRPr="00567736">
              <w:rPr>
                <w:rFonts w:ascii="Arial" w:hAnsi="Arial" w:cs="Arial"/>
              </w:rPr>
              <w:t>dispone</w:t>
            </w:r>
            <w:r w:rsidRPr="00567736">
              <w:rPr>
                <w:rFonts w:ascii="Arial" w:hAnsi="Arial" w:cs="Arial"/>
                <w:i/>
              </w:rPr>
              <w:t>:</w:t>
            </w:r>
            <w:r w:rsidRPr="00567736">
              <w:rPr>
                <w:rFonts w:ascii="Arial" w:hAnsi="Arial" w:cs="Arial"/>
                <w:i/>
                <w:spacing w:val="-7"/>
              </w:rPr>
              <w:t xml:space="preserve"> </w:t>
            </w:r>
            <w:r w:rsidRPr="00567736">
              <w:rPr>
                <w:rFonts w:ascii="Arial" w:hAnsi="Arial" w:cs="Arial"/>
                <w:i/>
              </w:rPr>
              <w:t>“La</w:t>
            </w:r>
            <w:r w:rsidRPr="00567736">
              <w:rPr>
                <w:rFonts w:ascii="Arial" w:hAnsi="Arial" w:cs="Arial"/>
                <w:i/>
                <w:spacing w:val="-5"/>
              </w:rPr>
              <w:t xml:space="preserve"> </w:t>
            </w:r>
            <w:r w:rsidRPr="00567736">
              <w:rPr>
                <w:rFonts w:ascii="Arial" w:hAnsi="Arial" w:cs="Arial"/>
                <w:i/>
              </w:rPr>
              <w:t>modalidad</w:t>
            </w:r>
            <w:r w:rsidRPr="00567736">
              <w:rPr>
                <w:rFonts w:ascii="Arial" w:hAnsi="Arial" w:cs="Arial"/>
                <w:i/>
                <w:spacing w:val="-7"/>
              </w:rPr>
              <w:t xml:space="preserve"> </w:t>
            </w:r>
            <w:r w:rsidRPr="00567736">
              <w:rPr>
                <w:rFonts w:ascii="Arial" w:hAnsi="Arial" w:cs="Arial"/>
                <w:i/>
              </w:rPr>
              <w:t>de</w:t>
            </w:r>
            <w:r w:rsidRPr="00567736">
              <w:rPr>
                <w:rFonts w:ascii="Arial" w:hAnsi="Arial" w:cs="Arial"/>
                <w:i/>
                <w:spacing w:val="-64"/>
              </w:rPr>
              <w:t xml:space="preserve"> </w:t>
            </w:r>
            <w:r w:rsidRPr="00567736">
              <w:rPr>
                <w:rFonts w:ascii="Arial" w:hAnsi="Arial" w:cs="Arial"/>
                <w:i/>
                <w:spacing w:val="-1"/>
              </w:rPr>
              <w:t>selección</w:t>
            </w:r>
            <w:r w:rsidRPr="00567736">
              <w:rPr>
                <w:rFonts w:ascii="Arial" w:hAnsi="Arial" w:cs="Arial"/>
                <w:i/>
                <w:spacing w:val="-15"/>
              </w:rPr>
              <w:t xml:space="preserve"> </w:t>
            </w:r>
            <w:r w:rsidRPr="00567736">
              <w:rPr>
                <w:rFonts w:ascii="Arial" w:hAnsi="Arial" w:cs="Arial"/>
                <w:i/>
                <w:spacing w:val="-1"/>
              </w:rPr>
              <w:t>de</w:t>
            </w:r>
            <w:r w:rsidRPr="00567736">
              <w:rPr>
                <w:rFonts w:ascii="Arial" w:hAnsi="Arial" w:cs="Arial"/>
                <w:i/>
                <w:spacing w:val="-15"/>
              </w:rPr>
              <w:t xml:space="preserve"> </w:t>
            </w:r>
            <w:r w:rsidRPr="00567736">
              <w:rPr>
                <w:rFonts w:ascii="Arial" w:hAnsi="Arial" w:cs="Arial"/>
                <w:i/>
              </w:rPr>
              <w:t>contratación</w:t>
            </w:r>
            <w:r w:rsidRPr="00567736">
              <w:rPr>
                <w:rFonts w:ascii="Arial" w:hAnsi="Arial" w:cs="Arial"/>
                <w:i/>
                <w:spacing w:val="-16"/>
              </w:rPr>
              <w:t xml:space="preserve"> </w:t>
            </w:r>
            <w:r w:rsidRPr="00567736">
              <w:rPr>
                <w:rFonts w:ascii="Arial" w:hAnsi="Arial" w:cs="Arial"/>
                <w:i/>
              </w:rPr>
              <w:t>directa,</w:t>
            </w:r>
            <w:r w:rsidRPr="00567736">
              <w:rPr>
                <w:rFonts w:ascii="Arial" w:hAnsi="Arial" w:cs="Arial"/>
                <w:i/>
                <w:spacing w:val="-15"/>
              </w:rPr>
              <w:t xml:space="preserve"> </w:t>
            </w:r>
            <w:r w:rsidRPr="00567736">
              <w:rPr>
                <w:rFonts w:ascii="Arial" w:hAnsi="Arial" w:cs="Arial"/>
                <w:i/>
              </w:rPr>
              <w:t>solamente</w:t>
            </w:r>
            <w:r w:rsidRPr="00567736">
              <w:rPr>
                <w:rFonts w:ascii="Arial" w:hAnsi="Arial" w:cs="Arial"/>
                <w:i/>
                <w:spacing w:val="-17"/>
              </w:rPr>
              <w:t xml:space="preserve"> </w:t>
            </w:r>
            <w:r w:rsidRPr="00567736">
              <w:rPr>
                <w:rFonts w:ascii="Arial" w:hAnsi="Arial" w:cs="Arial"/>
                <w:i/>
              </w:rPr>
              <w:t>procederá</w:t>
            </w:r>
            <w:r w:rsidRPr="00567736">
              <w:rPr>
                <w:rFonts w:ascii="Arial" w:hAnsi="Arial" w:cs="Arial"/>
                <w:i/>
                <w:spacing w:val="-15"/>
              </w:rPr>
              <w:t xml:space="preserve"> </w:t>
            </w:r>
            <w:r w:rsidRPr="00567736">
              <w:rPr>
                <w:rFonts w:ascii="Arial" w:hAnsi="Arial" w:cs="Arial"/>
                <w:i/>
              </w:rPr>
              <w:t>en</w:t>
            </w:r>
            <w:r w:rsidRPr="00567736">
              <w:rPr>
                <w:rFonts w:ascii="Arial" w:hAnsi="Arial" w:cs="Arial"/>
                <w:i/>
                <w:spacing w:val="-13"/>
              </w:rPr>
              <w:t xml:space="preserve"> </w:t>
            </w:r>
            <w:r w:rsidRPr="00567736">
              <w:rPr>
                <w:rFonts w:ascii="Arial" w:hAnsi="Arial" w:cs="Arial"/>
                <w:i/>
              </w:rPr>
              <w:t>los</w:t>
            </w:r>
            <w:r w:rsidRPr="00567736">
              <w:rPr>
                <w:rFonts w:ascii="Arial" w:hAnsi="Arial" w:cs="Arial"/>
                <w:i/>
                <w:spacing w:val="-14"/>
              </w:rPr>
              <w:t xml:space="preserve"> </w:t>
            </w:r>
            <w:r w:rsidRPr="00567736">
              <w:rPr>
                <w:rFonts w:ascii="Arial" w:hAnsi="Arial" w:cs="Arial"/>
                <w:i/>
              </w:rPr>
              <w:t>siguientes</w:t>
            </w:r>
            <w:r w:rsidRPr="00567736">
              <w:rPr>
                <w:rFonts w:ascii="Arial" w:hAnsi="Arial" w:cs="Arial"/>
                <w:i/>
                <w:spacing w:val="-14"/>
              </w:rPr>
              <w:t xml:space="preserve"> </w:t>
            </w:r>
            <w:r w:rsidRPr="00567736">
              <w:rPr>
                <w:rFonts w:ascii="Arial" w:hAnsi="Arial" w:cs="Arial"/>
                <w:i/>
              </w:rPr>
              <w:t>casos:</w:t>
            </w:r>
            <w:r w:rsidRPr="00567736">
              <w:rPr>
                <w:rFonts w:ascii="Arial" w:hAnsi="Arial" w:cs="Arial"/>
                <w:i/>
                <w:spacing w:val="-8"/>
              </w:rPr>
              <w:t xml:space="preserve"> </w:t>
            </w:r>
            <w:r w:rsidRPr="00567736">
              <w:rPr>
                <w:rFonts w:ascii="Arial" w:hAnsi="Arial" w:cs="Arial"/>
                <w:i/>
              </w:rPr>
              <w:t>(…)</w:t>
            </w:r>
            <w:r>
              <w:rPr>
                <w:rFonts w:ascii="Arial" w:hAnsi="Arial" w:cs="Arial"/>
                <w:i/>
              </w:rPr>
              <w:t xml:space="preserve"> </w:t>
            </w:r>
            <w:r w:rsidRPr="00567736">
              <w:rPr>
                <w:rFonts w:ascii="Arial" w:hAnsi="Arial" w:cs="Arial"/>
                <w:i/>
              </w:rPr>
              <w:t>h)</w:t>
            </w:r>
            <w:r w:rsidRPr="00567736">
              <w:rPr>
                <w:rFonts w:ascii="Arial" w:hAnsi="Arial" w:cs="Arial"/>
                <w:i/>
                <w:spacing w:val="-1"/>
              </w:rPr>
              <w:t xml:space="preserve"> </w:t>
            </w:r>
            <w:r w:rsidRPr="00567736">
              <w:rPr>
                <w:rFonts w:ascii="Arial" w:hAnsi="Arial" w:cs="Arial"/>
                <w:i/>
              </w:rPr>
              <w:t>Para</w:t>
            </w:r>
            <w:r w:rsidRPr="00567736">
              <w:rPr>
                <w:rFonts w:ascii="Arial" w:hAnsi="Arial" w:cs="Arial"/>
                <w:i/>
                <w:spacing w:val="-1"/>
              </w:rPr>
              <w:t xml:space="preserve"> </w:t>
            </w:r>
            <w:r w:rsidRPr="00567736">
              <w:rPr>
                <w:rFonts w:ascii="Arial" w:hAnsi="Arial" w:cs="Arial"/>
                <w:i/>
              </w:rPr>
              <w:t>la</w:t>
            </w:r>
            <w:r w:rsidRPr="00567736">
              <w:rPr>
                <w:rFonts w:ascii="Arial" w:hAnsi="Arial" w:cs="Arial"/>
                <w:i/>
                <w:spacing w:val="-3"/>
              </w:rPr>
              <w:t xml:space="preserve"> </w:t>
            </w:r>
            <w:r w:rsidRPr="00567736">
              <w:rPr>
                <w:rFonts w:ascii="Arial" w:hAnsi="Arial" w:cs="Arial"/>
                <w:i/>
              </w:rPr>
              <w:t>prestación</w:t>
            </w:r>
            <w:r w:rsidRPr="00567736">
              <w:rPr>
                <w:rFonts w:ascii="Arial" w:hAnsi="Arial" w:cs="Arial"/>
                <w:i/>
                <w:spacing w:val="-2"/>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servicios</w:t>
            </w:r>
            <w:r w:rsidRPr="00567736">
              <w:rPr>
                <w:rFonts w:ascii="Arial" w:hAnsi="Arial" w:cs="Arial"/>
                <w:i/>
                <w:spacing w:val="-1"/>
              </w:rPr>
              <w:t xml:space="preserve"> </w:t>
            </w:r>
            <w:r w:rsidRPr="00567736">
              <w:rPr>
                <w:rFonts w:ascii="Arial" w:hAnsi="Arial" w:cs="Arial"/>
                <w:i/>
              </w:rPr>
              <w:t>profesionales</w:t>
            </w:r>
            <w:r w:rsidRPr="00567736">
              <w:rPr>
                <w:rFonts w:ascii="Arial" w:hAnsi="Arial" w:cs="Arial"/>
                <w:i/>
                <w:spacing w:val="-1"/>
              </w:rPr>
              <w:t xml:space="preserve"> </w:t>
            </w:r>
            <w:r w:rsidRPr="00567736">
              <w:rPr>
                <w:rFonts w:ascii="Arial" w:hAnsi="Arial" w:cs="Arial"/>
                <w:i/>
              </w:rPr>
              <w:t>y</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apoyo</w:t>
            </w:r>
            <w:r w:rsidRPr="00567736">
              <w:rPr>
                <w:rFonts w:ascii="Arial" w:hAnsi="Arial" w:cs="Arial"/>
                <w:i/>
                <w:spacing w:val="-3"/>
              </w:rPr>
              <w:t xml:space="preserve"> </w:t>
            </w:r>
            <w:r w:rsidRPr="00567736">
              <w:rPr>
                <w:rFonts w:ascii="Arial" w:hAnsi="Arial" w:cs="Arial"/>
                <w:i/>
              </w:rPr>
              <w:t>a la</w:t>
            </w:r>
            <w:r w:rsidRPr="00567736">
              <w:rPr>
                <w:rFonts w:ascii="Arial" w:hAnsi="Arial" w:cs="Arial"/>
                <w:i/>
                <w:spacing w:val="-2"/>
              </w:rPr>
              <w:t xml:space="preserve"> </w:t>
            </w:r>
            <w:r w:rsidRPr="00567736">
              <w:rPr>
                <w:rFonts w:ascii="Arial" w:hAnsi="Arial" w:cs="Arial"/>
                <w:i/>
              </w:rPr>
              <w:t>gestión</w:t>
            </w:r>
            <w:r w:rsidRPr="00567736">
              <w:rPr>
                <w:rFonts w:ascii="Arial" w:hAnsi="Arial" w:cs="Arial"/>
              </w:rPr>
              <w:t>”.</w:t>
            </w:r>
          </w:p>
          <w:p w14:paraId="63E62AF0" w14:textId="77777777" w:rsidR="001C14BA" w:rsidRDefault="001C14BA" w:rsidP="001C14BA">
            <w:pPr>
              <w:pStyle w:val="paragraph"/>
              <w:jc w:val="both"/>
              <w:textAlignment w:val="baseline"/>
              <w:rPr>
                <w:rStyle w:val="normaltextrun"/>
                <w:rFonts w:ascii="Arial" w:eastAsiaTheme="majorEastAsia" w:hAnsi="Arial" w:cs="Arial"/>
              </w:rPr>
            </w:pPr>
            <w:r w:rsidRPr="00546B9F">
              <w:rPr>
                <w:rStyle w:val="normaltextrun"/>
                <w:rFonts w:ascii="Arial" w:eastAsiaTheme="majorEastAsia" w:hAnsi="Arial" w:cs="Arial"/>
              </w:rPr>
              <w:t xml:space="preserve">A través de la expedición del Decreto 1082 de 2015 en su artículo 2.2.1.2.1.4.9 establece que las Entidades Estatales pueden contratar bajo la modalidad de contratación directa la prestación de servicios profesionales con persona natural o jurídica que este en capacidad </w:t>
            </w:r>
            <w:r w:rsidRPr="00546B9F">
              <w:rPr>
                <w:rStyle w:val="normaltextrun"/>
                <w:rFonts w:ascii="Arial" w:eastAsiaTheme="majorEastAsia" w:hAnsi="Arial" w:cs="Arial"/>
              </w:rPr>
              <w:lastRenderedPageBreak/>
              <w:t xml:space="preserve">de ejecutar el objeto del contrato, siempre y cuando la Entidad Estatal verifique la idoneidad </w:t>
            </w:r>
            <w:r w:rsidR="00DA70BF">
              <w:rPr>
                <w:rStyle w:val="normaltextrun"/>
                <w:rFonts w:ascii="Arial" w:eastAsiaTheme="majorEastAsia" w:hAnsi="Arial" w:cs="Arial"/>
              </w:rPr>
              <w:t>y</w:t>
            </w:r>
            <w:r w:rsidR="00DA70BF">
              <w:rPr>
                <w:rStyle w:val="normaltextrun"/>
                <w:rFonts w:eastAsiaTheme="majorEastAsia"/>
              </w:rPr>
              <w:t>/</w:t>
            </w:r>
            <w:r w:rsidRPr="00546B9F">
              <w:rPr>
                <w:rStyle w:val="normaltextrun"/>
                <w:rFonts w:ascii="Arial" w:eastAsiaTheme="majorEastAsia" w:hAnsi="Arial" w:cs="Arial"/>
              </w:rPr>
              <w:t>o experiencia requerida y relacionada con el área de que se trate, sin que sea necesario la obtención previa de varias ofertas.</w:t>
            </w:r>
          </w:p>
          <w:p w14:paraId="0ADDA308" w14:textId="14BEEFDE" w:rsidR="001A1062" w:rsidRPr="00546B9F" w:rsidRDefault="001A1062" w:rsidP="003E7F66">
            <w:pPr>
              <w:pStyle w:val="Textoindependiente"/>
              <w:spacing w:before="1"/>
              <w:ind w:right="115"/>
              <w:rPr>
                <w:rFonts w:ascii="Arial" w:hAnsi="Arial" w:cs="Arial"/>
                <w:lang w:val="es-MX"/>
              </w:rPr>
            </w:pPr>
            <w:r w:rsidRPr="003E7F66">
              <w:rPr>
                <w:rStyle w:val="normaltextrun"/>
                <w:rFonts w:eastAsiaTheme="majorEastAsia"/>
                <w:lang w:val="es-CO" w:eastAsia="es-CO"/>
              </w:rPr>
              <w:t>En este caso se</w:t>
            </w:r>
            <w:r w:rsidRPr="000F0EBB">
              <w:rPr>
                <w:rStyle w:val="normaltextrun"/>
                <w:rFonts w:eastAsiaTheme="majorEastAsia"/>
                <w:lang w:val="es-CO" w:eastAsia="es-CO"/>
              </w:rPr>
              <w:t xml:space="preserve"> adelanta una contratación directa mediante un contrato de prestación de servicios, que solo puede encomendarse a determinadas personas naturales, debidamente sustentada conforme al fundamento de derecho antes expuesto. </w:t>
            </w:r>
          </w:p>
        </w:tc>
      </w:tr>
      <w:tr w:rsidR="00C548DA" w:rsidRPr="00546B9F" w14:paraId="59CCB16C" w14:textId="77777777" w:rsidTr="00210B51">
        <w:trPr>
          <w:trHeight w:val="237"/>
        </w:trPr>
        <w:tc>
          <w:tcPr>
            <w:tcW w:w="707" w:type="dxa"/>
          </w:tcPr>
          <w:p w14:paraId="1ED6DA6E" w14:textId="287F44B3" w:rsidR="00C548DA" w:rsidRPr="00546B9F" w:rsidRDefault="005039DA">
            <w:pPr>
              <w:widowControl w:val="0"/>
              <w:tabs>
                <w:tab w:val="right" w:pos="0"/>
              </w:tabs>
              <w:ind w:right="-57"/>
              <w:jc w:val="center"/>
              <w:rPr>
                <w:rFonts w:ascii="Arial" w:hAnsi="Arial" w:cs="Arial"/>
                <w:b/>
                <w:bCs/>
              </w:rPr>
            </w:pPr>
            <w:r w:rsidRPr="00546B9F">
              <w:rPr>
                <w:rFonts w:ascii="Arial" w:hAnsi="Arial" w:cs="Arial"/>
                <w:b/>
                <w:bCs/>
              </w:rPr>
              <w:lastRenderedPageBreak/>
              <w:t>3.</w:t>
            </w:r>
            <w:r w:rsidR="008F7751" w:rsidRPr="00546B9F">
              <w:rPr>
                <w:rFonts w:ascii="Arial" w:hAnsi="Arial" w:cs="Arial"/>
                <w:b/>
                <w:bCs/>
              </w:rPr>
              <w:t>2</w:t>
            </w:r>
          </w:p>
        </w:tc>
        <w:tc>
          <w:tcPr>
            <w:tcW w:w="2083" w:type="dxa"/>
          </w:tcPr>
          <w:p w14:paraId="338672AC" w14:textId="77777777" w:rsidR="00C548DA" w:rsidRPr="00546B9F" w:rsidRDefault="005039DA">
            <w:pPr>
              <w:widowControl w:val="0"/>
              <w:tabs>
                <w:tab w:val="right" w:pos="0"/>
              </w:tabs>
              <w:ind w:right="-57"/>
              <w:jc w:val="center"/>
              <w:rPr>
                <w:rFonts w:ascii="Arial" w:hAnsi="Arial" w:cs="Arial"/>
                <w:b/>
                <w:bCs/>
              </w:rPr>
            </w:pPr>
            <w:r w:rsidRPr="00546B9F">
              <w:rPr>
                <w:rFonts w:ascii="Arial" w:hAnsi="Arial" w:cs="Arial"/>
                <w:b/>
                <w:bCs/>
              </w:rPr>
              <w:t>FUNDAMENTOS JURÍDICOS</w:t>
            </w:r>
          </w:p>
        </w:tc>
        <w:tc>
          <w:tcPr>
            <w:tcW w:w="7559" w:type="dxa"/>
          </w:tcPr>
          <w:p w14:paraId="7619E0A9" w14:textId="4484D623" w:rsidR="00C548DA" w:rsidRPr="00546B9F" w:rsidRDefault="00391DB3">
            <w:pPr>
              <w:jc w:val="both"/>
              <w:rPr>
                <w:rFonts w:ascii="Arial" w:hAnsi="Arial" w:cs="Arial"/>
              </w:rPr>
            </w:pPr>
            <w:r w:rsidRPr="00391DB3">
              <w:rPr>
                <w:rFonts w:ascii="Arial" w:hAnsi="Arial" w:cs="Arial"/>
              </w:rPr>
              <w:t>Numeral 3 del artículo 32 de la Ley 80 de 1993, artículo 2, numeral 4, literal h) de la Ley 1150 de 2007 y el artículo 2.2.1.2.1.4.9 del Decreto 1082 de 2015.</w:t>
            </w:r>
          </w:p>
        </w:tc>
      </w:tr>
    </w:tbl>
    <w:p w14:paraId="1CBF6A28" w14:textId="77777777" w:rsidR="00C548DA" w:rsidRPr="00BF498D" w:rsidRDefault="00C548DA">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46B9F" w14:paraId="186F8FF9" w14:textId="77777777" w:rsidTr="2D38C1BC">
        <w:trPr>
          <w:trHeight w:val="551"/>
        </w:trPr>
        <w:tc>
          <w:tcPr>
            <w:tcW w:w="873" w:type="dxa"/>
            <w:shd w:val="clear" w:color="auto" w:fill="EAF1DD" w:themeFill="accent3" w:themeFillTint="33"/>
          </w:tcPr>
          <w:p w14:paraId="765845E9" w14:textId="77777777" w:rsidR="00C548DA" w:rsidRPr="00546B9F" w:rsidRDefault="00C548DA">
            <w:pPr>
              <w:widowControl w:val="0"/>
              <w:tabs>
                <w:tab w:val="right" w:pos="351"/>
              </w:tabs>
              <w:ind w:left="-57" w:right="-57" w:firstLine="57"/>
              <w:jc w:val="center"/>
              <w:rPr>
                <w:rFonts w:ascii="Arial" w:hAnsi="Arial" w:cs="Arial"/>
                <w:b/>
                <w:bCs/>
              </w:rPr>
            </w:pPr>
          </w:p>
          <w:p w14:paraId="337F037E" w14:textId="77777777" w:rsidR="00C548DA" w:rsidRPr="00546B9F" w:rsidRDefault="005039DA">
            <w:pPr>
              <w:widowControl w:val="0"/>
              <w:tabs>
                <w:tab w:val="right" w:pos="351"/>
              </w:tabs>
              <w:ind w:left="-57" w:right="-57" w:firstLine="57"/>
              <w:jc w:val="center"/>
              <w:rPr>
                <w:rFonts w:ascii="Arial" w:hAnsi="Arial" w:cs="Arial"/>
                <w:b/>
                <w:bCs/>
              </w:rPr>
            </w:pPr>
            <w:r w:rsidRPr="00546B9F">
              <w:rPr>
                <w:rFonts w:ascii="Arial" w:hAnsi="Arial" w:cs="Arial"/>
                <w:b/>
                <w:bCs/>
              </w:rPr>
              <w:t xml:space="preserve">4. </w:t>
            </w:r>
          </w:p>
        </w:tc>
        <w:tc>
          <w:tcPr>
            <w:tcW w:w="9476" w:type="dxa"/>
            <w:gridSpan w:val="2"/>
            <w:shd w:val="clear" w:color="auto" w:fill="EAF1DD" w:themeFill="accent3" w:themeFillTint="33"/>
          </w:tcPr>
          <w:p w14:paraId="2AB5B864" w14:textId="79252FDE" w:rsidR="00C548DA" w:rsidRPr="00546B9F" w:rsidRDefault="005039DA">
            <w:pPr>
              <w:widowControl w:val="0"/>
              <w:tabs>
                <w:tab w:val="right" w:pos="0"/>
              </w:tabs>
              <w:ind w:right="-57"/>
              <w:jc w:val="both"/>
              <w:rPr>
                <w:rFonts w:ascii="Arial" w:hAnsi="Arial" w:cs="Arial"/>
                <w:b/>
                <w:lang w:val="es-MX"/>
              </w:rPr>
            </w:pPr>
            <w:r w:rsidRPr="00546B9F">
              <w:rPr>
                <w:rFonts w:ascii="Arial" w:hAnsi="Arial" w:cs="Arial"/>
                <w:b/>
                <w:lang w:val="es-MX"/>
              </w:rPr>
              <w:t>ANÁLISIS QUE SOPORTA EL VALOR DEL CONTRATO, INDICANDO LAS VARIABLES UTILIZADAS PARA CALCULAR EL PRESUPUESTO DE</w:t>
            </w:r>
            <w:r w:rsidR="00DA70BF">
              <w:rPr>
                <w:rFonts w:ascii="Arial" w:hAnsi="Arial" w:cs="Arial"/>
                <w:b/>
                <w:lang w:val="es-MX"/>
              </w:rPr>
              <w:t xml:space="preserve"> ESTE</w:t>
            </w:r>
            <w:r w:rsidRPr="00546B9F">
              <w:rPr>
                <w:rFonts w:ascii="Arial" w:hAnsi="Arial" w:cs="Arial"/>
                <w:b/>
                <w:lang w:val="es-MX"/>
              </w:rPr>
              <w:t xml:space="preserve"> Y LOS RUBROS QUE LO COMPONEN</w:t>
            </w:r>
          </w:p>
        </w:tc>
      </w:tr>
      <w:tr w:rsidR="00C548DA" w:rsidRPr="00546B9F" w14:paraId="79ED0B10" w14:textId="77777777" w:rsidTr="2D38C1BC">
        <w:trPr>
          <w:trHeight w:val="551"/>
        </w:trPr>
        <w:tc>
          <w:tcPr>
            <w:tcW w:w="873" w:type="dxa"/>
          </w:tcPr>
          <w:p w14:paraId="0AF30D6A" w14:textId="77777777" w:rsidR="00C548DA" w:rsidRPr="00546B9F" w:rsidRDefault="00C548DA">
            <w:pPr>
              <w:pStyle w:val="Ttulo3"/>
              <w:keepNext w:val="0"/>
              <w:widowControl w:val="0"/>
              <w:tabs>
                <w:tab w:val="right" w:pos="0"/>
                <w:tab w:val="left" w:pos="360"/>
                <w:tab w:val="num" w:pos="480"/>
              </w:tabs>
              <w:ind w:left="0" w:right="-57"/>
              <w:rPr>
                <w:rFonts w:ascii="Arial" w:hAnsi="Arial" w:cs="Arial"/>
              </w:rPr>
            </w:pPr>
          </w:p>
          <w:p w14:paraId="295659B3" w14:textId="77777777" w:rsidR="00C548DA" w:rsidRPr="00546B9F" w:rsidRDefault="005039DA">
            <w:pPr>
              <w:pStyle w:val="Ttulo3"/>
              <w:keepNext w:val="0"/>
              <w:widowControl w:val="0"/>
              <w:tabs>
                <w:tab w:val="right" w:pos="0"/>
                <w:tab w:val="left" w:pos="360"/>
                <w:tab w:val="num" w:pos="480"/>
              </w:tabs>
              <w:ind w:left="0" w:right="-57"/>
              <w:rPr>
                <w:rFonts w:ascii="Arial" w:hAnsi="Arial" w:cs="Arial"/>
              </w:rPr>
            </w:pPr>
            <w:r w:rsidRPr="00546B9F">
              <w:rPr>
                <w:rFonts w:ascii="Arial" w:hAnsi="Arial" w:cs="Arial"/>
              </w:rPr>
              <w:t>4.1</w:t>
            </w:r>
          </w:p>
        </w:tc>
        <w:tc>
          <w:tcPr>
            <w:tcW w:w="2672" w:type="dxa"/>
          </w:tcPr>
          <w:p w14:paraId="70BBF8B9" w14:textId="77777777" w:rsidR="00C548DA" w:rsidRPr="00546B9F" w:rsidRDefault="005039DA">
            <w:pPr>
              <w:pStyle w:val="Ttulo3"/>
              <w:keepNext w:val="0"/>
              <w:widowControl w:val="0"/>
              <w:tabs>
                <w:tab w:val="right" w:pos="0"/>
                <w:tab w:val="left" w:pos="360"/>
                <w:tab w:val="num" w:pos="480"/>
              </w:tabs>
              <w:ind w:left="0" w:right="-57"/>
              <w:rPr>
                <w:rFonts w:ascii="Arial" w:hAnsi="Arial" w:cs="Arial"/>
                <w:lang w:val="es-CO"/>
              </w:rPr>
            </w:pPr>
            <w:r w:rsidRPr="002277E9">
              <w:rPr>
                <w:rFonts w:ascii="Arial" w:hAnsi="Arial" w:cs="Arial"/>
                <w:lang w:val="es-CO"/>
              </w:rPr>
              <w:t>REQUISITOS DE EXPERIENCIA E IDONEIDAD</w:t>
            </w:r>
          </w:p>
        </w:tc>
        <w:tc>
          <w:tcPr>
            <w:tcW w:w="6804" w:type="dxa"/>
          </w:tcPr>
          <w:p w14:paraId="49382A3E" w14:textId="692FB8C2" w:rsidR="00CA0D06" w:rsidRPr="000F0EBB" w:rsidRDefault="00CA0D06" w:rsidP="00CA0D06">
            <w:pPr>
              <w:pStyle w:val="Standard"/>
              <w:jc w:val="both"/>
              <w:rPr>
                <w:rFonts w:ascii="Arial" w:eastAsia="Times New Roman" w:hAnsi="Arial" w:cs="Arial"/>
                <w:kern w:val="0"/>
                <w:sz w:val="24"/>
                <w:szCs w:val="24"/>
              </w:rPr>
            </w:pPr>
            <w:r w:rsidRPr="003E7F66">
              <w:rPr>
                <w:rFonts w:ascii="Arial" w:eastAsia="Times New Roman" w:hAnsi="Arial" w:cs="Arial"/>
                <w:kern w:val="0"/>
                <w:sz w:val="24"/>
                <w:szCs w:val="24"/>
              </w:rPr>
              <w:t>Teniendo en</w:t>
            </w:r>
            <w:r w:rsidRPr="000F0EBB">
              <w:rPr>
                <w:rFonts w:ascii="Arial" w:eastAsia="Times New Roman" w:hAnsi="Arial" w:cs="Arial"/>
                <w:kern w:val="0"/>
                <w:sz w:val="24"/>
                <w:szCs w:val="24"/>
              </w:rPr>
              <w:t xml:space="preserve"> cuenta el objeto a contratar, las obligaciones a desarrollar, así com</w:t>
            </w:r>
            <w:r w:rsidRPr="002277E9">
              <w:rPr>
                <w:rFonts w:ascii="Arial" w:eastAsia="Times New Roman" w:hAnsi="Arial" w:cs="Arial"/>
                <w:color w:val="000000" w:themeColor="text1"/>
                <w:kern w:val="0"/>
                <w:sz w:val="24"/>
                <w:szCs w:val="24"/>
              </w:rPr>
              <w:t xml:space="preserve">o el Certificado de </w:t>
            </w:r>
            <w:r w:rsidR="000C42C0" w:rsidRPr="002277E9">
              <w:rPr>
                <w:rFonts w:ascii="Arial" w:eastAsia="Times New Roman" w:hAnsi="Arial" w:cs="Arial"/>
                <w:color w:val="000000" w:themeColor="text1"/>
                <w:kern w:val="0"/>
                <w:sz w:val="24"/>
                <w:szCs w:val="24"/>
              </w:rPr>
              <w:t>inexistencia o insuficiencia</w:t>
            </w:r>
            <w:r w:rsidR="00386D1C" w:rsidRPr="002277E9">
              <w:rPr>
                <w:rFonts w:ascii="Arial" w:eastAsia="Times New Roman" w:hAnsi="Arial" w:cs="Arial"/>
                <w:color w:val="000000" w:themeColor="text1"/>
                <w:kern w:val="0"/>
                <w:sz w:val="24"/>
                <w:szCs w:val="24"/>
              </w:rPr>
              <w:t xml:space="preserve"> </w:t>
            </w:r>
            <w:r w:rsidRPr="002277E9">
              <w:rPr>
                <w:rFonts w:ascii="Arial" w:eastAsia="Times New Roman" w:hAnsi="Arial" w:cs="Arial"/>
                <w:color w:val="000000" w:themeColor="text1"/>
                <w:kern w:val="0"/>
                <w:sz w:val="24"/>
                <w:szCs w:val="24"/>
              </w:rPr>
              <w:t xml:space="preserve">de Personal </w:t>
            </w:r>
            <w:r w:rsidRPr="000F0EBB">
              <w:rPr>
                <w:rFonts w:ascii="Arial" w:eastAsia="Times New Roman" w:hAnsi="Arial" w:cs="Arial"/>
                <w:kern w:val="0"/>
                <w:sz w:val="24"/>
                <w:szCs w:val="24"/>
              </w:rPr>
              <w:t xml:space="preserve">de Planta Suficiente expedido por el Grupo de Talento Humano, se requiere entonces que la persona a contratar cumpla con el siguiente perfil: </w:t>
            </w:r>
          </w:p>
          <w:p w14:paraId="0EBD158B" w14:textId="06F02D06" w:rsidR="001A1062" w:rsidRDefault="001A1062" w:rsidP="001A1062">
            <w:pPr>
              <w:pStyle w:val="Prrafodelista"/>
              <w:widowControl w:val="0"/>
              <w:tabs>
                <w:tab w:val="right" w:pos="0"/>
              </w:tabs>
              <w:ind w:right="-57"/>
              <w:rPr>
                <w:rFonts w:ascii="Arial" w:hAnsi="Arial" w:cs="Arial"/>
                <w:color w:val="FF0000"/>
                <w:szCs w:val="24"/>
                <w:lang w:val="es-MX" w:eastAsia="es-ES"/>
              </w:rPr>
            </w:pPr>
          </w:p>
          <w:tbl>
            <w:tblPr>
              <w:tblStyle w:val="TableNormal"/>
              <w:tblW w:w="5000" w:type="pct"/>
              <w:tblLayout w:type="fixed"/>
              <w:tblLook w:val="01E0" w:firstRow="1" w:lastRow="1" w:firstColumn="1" w:lastColumn="1" w:noHBand="0" w:noVBand="0"/>
            </w:tblPr>
            <w:tblGrid>
              <w:gridCol w:w="1622"/>
              <w:gridCol w:w="4966"/>
            </w:tblGrid>
            <w:tr w:rsidR="001A1062" w:rsidRPr="006C27CB" w14:paraId="7A94D451" w14:textId="77777777" w:rsidTr="2D38C1BC">
              <w:trPr>
                <w:trHeight w:val="589"/>
              </w:trPr>
              <w:tc>
                <w:tcPr>
                  <w:tcW w:w="1231" w:type="pct"/>
                  <w:tcBorders>
                    <w:bottom w:val="single" w:sz="4" w:space="0" w:color="46D358"/>
                  </w:tcBorders>
                </w:tcPr>
                <w:p w14:paraId="188E9295" w14:textId="77777777" w:rsidR="001A1062" w:rsidRPr="002277E9" w:rsidRDefault="001A1062" w:rsidP="001A1062">
                  <w:pPr>
                    <w:pStyle w:val="TableParagraph"/>
                    <w:ind w:left="110"/>
                    <w:rPr>
                      <w:rFonts w:ascii="Arial" w:hAnsi="Arial" w:cs="Arial"/>
                      <w:b/>
                      <w:i/>
                      <w:color w:val="000000" w:themeColor="text1"/>
                    </w:rPr>
                  </w:pPr>
                  <w:r w:rsidRPr="002277E9">
                    <w:rPr>
                      <w:rFonts w:ascii="Arial" w:hAnsi="Arial" w:cs="Arial"/>
                      <w:b/>
                      <w:i/>
                      <w:color w:val="000000" w:themeColor="text1"/>
                    </w:rPr>
                    <w:t>Perfil</w:t>
                  </w:r>
                </w:p>
                <w:p w14:paraId="309A27B6" w14:textId="77777777" w:rsidR="001A1062" w:rsidRPr="002277E9" w:rsidRDefault="001A1062" w:rsidP="001A1062">
                  <w:pPr>
                    <w:pStyle w:val="TableParagraph"/>
                    <w:spacing w:before="21"/>
                    <w:ind w:left="110"/>
                    <w:rPr>
                      <w:rFonts w:ascii="Arial" w:hAnsi="Arial" w:cs="Arial"/>
                      <w:b/>
                      <w:i/>
                      <w:color w:val="000000" w:themeColor="text1"/>
                    </w:rPr>
                  </w:pPr>
                  <w:r w:rsidRPr="002277E9">
                    <w:rPr>
                      <w:rFonts w:ascii="Arial" w:hAnsi="Arial" w:cs="Arial"/>
                      <w:b/>
                      <w:i/>
                      <w:color w:val="000000" w:themeColor="text1"/>
                    </w:rPr>
                    <w:t>requerido:</w:t>
                  </w:r>
                </w:p>
              </w:tc>
              <w:tc>
                <w:tcPr>
                  <w:tcW w:w="3769" w:type="pct"/>
                  <w:tcBorders>
                    <w:bottom w:val="single" w:sz="4" w:space="0" w:color="46D358"/>
                  </w:tcBorders>
                </w:tcPr>
                <w:p w14:paraId="6756A94D" w14:textId="50D5099E" w:rsidR="00AC3CED" w:rsidRPr="002277E9" w:rsidRDefault="00AC3CED" w:rsidP="001A1062">
                  <w:pPr>
                    <w:pStyle w:val="TableParagraph"/>
                    <w:ind w:left="110"/>
                    <w:rPr>
                      <w:rFonts w:ascii="Arial" w:hAnsi="Arial" w:cs="Arial"/>
                      <w:color w:val="000000" w:themeColor="text1"/>
                      <w:lang w:val="es-CO"/>
                    </w:rPr>
                  </w:pPr>
                  <w:r w:rsidRPr="002277E9">
                    <w:rPr>
                      <w:rFonts w:ascii="Arial" w:hAnsi="Arial" w:cs="Arial"/>
                      <w:color w:val="000000" w:themeColor="text1"/>
                      <w:lang w:val="es-CO"/>
                    </w:rPr>
                    <w:t xml:space="preserve">Título </w:t>
                  </w:r>
                  <w:r w:rsidR="00EC1E8F" w:rsidRPr="002277E9">
                    <w:rPr>
                      <w:rFonts w:ascii="Arial" w:hAnsi="Arial" w:cs="Arial"/>
                      <w:color w:val="000000" w:themeColor="text1"/>
                      <w:lang w:val="es-CO"/>
                    </w:rPr>
                    <w:t xml:space="preserve">de pregrado – </w:t>
                  </w:r>
                  <w:r w:rsidRPr="002277E9">
                    <w:rPr>
                      <w:rFonts w:ascii="Arial" w:hAnsi="Arial" w:cs="Arial"/>
                      <w:color w:val="000000" w:themeColor="text1"/>
                      <w:lang w:val="es-CO"/>
                    </w:rPr>
                    <w:t>Derecho.</w:t>
                  </w:r>
                </w:p>
                <w:p w14:paraId="24F232D5" w14:textId="54DF52D9" w:rsidR="001A1062" w:rsidRPr="002277E9" w:rsidRDefault="00AC3CED" w:rsidP="001A1062">
                  <w:pPr>
                    <w:pStyle w:val="TableParagraph"/>
                    <w:ind w:left="110"/>
                    <w:rPr>
                      <w:rFonts w:ascii="Arial" w:hAnsi="Arial" w:cs="Arial"/>
                      <w:color w:val="000000" w:themeColor="text1"/>
                    </w:rPr>
                  </w:pPr>
                  <w:r w:rsidRPr="002277E9">
                    <w:rPr>
                      <w:rFonts w:ascii="Arial" w:hAnsi="Arial" w:cs="Arial"/>
                      <w:color w:val="000000" w:themeColor="text1"/>
                    </w:rPr>
                    <w:t xml:space="preserve">Tarjeta profesional. </w:t>
                  </w:r>
                </w:p>
              </w:tc>
            </w:tr>
            <w:tr w:rsidR="001A1062" w:rsidRPr="00567736" w14:paraId="41200EC6" w14:textId="77777777" w:rsidTr="2D38C1BC">
              <w:trPr>
                <w:trHeight w:val="827"/>
              </w:trPr>
              <w:tc>
                <w:tcPr>
                  <w:tcW w:w="1231" w:type="pct"/>
                  <w:tcBorders>
                    <w:top w:val="single" w:sz="4" w:space="0" w:color="46D358"/>
                    <w:right w:val="single" w:sz="4" w:space="0" w:color="46D358"/>
                  </w:tcBorders>
                </w:tcPr>
                <w:p w14:paraId="3AA21772" w14:textId="77777777" w:rsidR="001A1062" w:rsidRPr="002277E9" w:rsidRDefault="001A1062" w:rsidP="001A1062">
                  <w:pPr>
                    <w:pStyle w:val="TableParagraph"/>
                    <w:ind w:left="110"/>
                    <w:rPr>
                      <w:rFonts w:ascii="Arial" w:hAnsi="Arial" w:cs="Arial"/>
                      <w:b/>
                      <w:i/>
                      <w:color w:val="000000" w:themeColor="text1"/>
                    </w:rPr>
                  </w:pPr>
                  <w:r w:rsidRPr="002277E9">
                    <w:rPr>
                      <w:rFonts w:ascii="Arial" w:hAnsi="Arial" w:cs="Arial"/>
                      <w:b/>
                      <w:i/>
                      <w:color w:val="000000" w:themeColor="text1"/>
                    </w:rPr>
                    <w:t>Experiencia:</w:t>
                  </w:r>
                </w:p>
              </w:tc>
              <w:tc>
                <w:tcPr>
                  <w:tcW w:w="3769" w:type="pct"/>
                  <w:tcBorders>
                    <w:top w:val="single" w:sz="4" w:space="0" w:color="46D358"/>
                    <w:left w:val="single" w:sz="4" w:space="0" w:color="46D358"/>
                    <w:bottom w:val="single" w:sz="4" w:space="0" w:color="46D358"/>
                    <w:right w:val="single" w:sz="4" w:space="0" w:color="46D358"/>
                  </w:tcBorders>
                </w:tcPr>
                <w:p w14:paraId="6F8B9447" w14:textId="75099F8A" w:rsidR="003D7418" w:rsidRPr="002277E9" w:rsidRDefault="003D7418" w:rsidP="001A1062">
                  <w:pPr>
                    <w:pStyle w:val="TableParagraph"/>
                    <w:ind w:left="105" w:right="221"/>
                    <w:jc w:val="both"/>
                    <w:rPr>
                      <w:rFonts w:ascii="Arial" w:hAnsi="Arial" w:cs="Arial"/>
                      <w:color w:val="000000" w:themeColor="text1"/>
                    </w:rPr>
                  </w:pPr>
                  <w:commentRangeStart w:id="452"/>
                  <w:r w:rsidRPr="00182874">
                    <w:rPr>
                      <w:rFonts w:ascii="Arial" w:hAnsi="Arial" w:cs="Arial"/>
                      <w:color w:val="000000" w:themeColor="text1"/>
                      <w:highlight w:val="yellow"/>
                    </w:rPr>
                    <w:t xml:space="preserve">General: </w:t>
                  </w:r>
                  <w:ins w:id="453" w:author="Diego Alejandro García Cely" w:date="2025-01-16T18:09:00Z" w16du:dateUtc="2025-01-16T23:09:00Z">
                    <w:r w:rsidR="004F615D">
                      <w:rPr>
                        <w:rFonts w:ascii="Arial" w:hAnsi="Arial" w:cs="Arial"/>
                        <w:color w:val="000000" w:themeColor="text1"/>
                        <w:highlight w:val="yellow"/>
                      </w:rPr>
                      <w:t>28</w:t>
                    </w:r>
                  </w:ins>
                  <w:del w:id="454" w:author="Diego Alejandro García Cely" w:date="2025-01-16T18:09:00Z" w16du:dateUtc="2025-01-16T23:09:00Z">
                    <w:r w:rsidR="00182874" w:rsidRPr="00182874" w:rsidDel="004F615D">
                      <w:rPr>
                        <w:rFonts w:ascii="Arial" w:hAnsi="Arial" w:cs="Arial"/>
                        <w:color w:val="000000" w:themeColor="text1"/>
                        <w:highlight w:val="yellow"/>
                      </w:rPr>
                      <w:delText>xx</w:delText>
                    </w:r>
                  </w:del>
                  <w:r w:rsidRPr="00182874">
                    <w:rPr>
                      <w:rFonts w:ascii="Arial" w:hAnsi="Arial" w:cs="Arial"/>
                      <w:color w:val="000000" w:themeColor="text1"/>
                      <w:highlight w:val="yellow"/>
                    </w:rPr>
                    <w:t xml:space="preserve"> meses.</w:t>
                  </w:r>
                  <w:r w:rsidRPr="002277E9">
                    <w:rPr>
                      <w:rFonts w:ascii="Arial" w:hAnsi="Arial" w:cs="Arial"/>
                      <w:color w:val="000000" w:themeColor="text1"/>
                    </w:rPr>
                    <w:t xml:space="preserve"> </w:t>
                  </w:r>
                </w:p>
                <w:p w14:paraId="136D04ED" w14:textId="48C63152" w:rsidR="00EB3939" w:rsidRPr="002277E9" w:rsidRDefault="00EB3939" w:rsidP="001A1062">
                  <w:pPr>
                    <w:pStyle w:val="TableParagraph"/>
                    <w:ind w:left="105" w:right="221"/>
                    <w:jc w:val="both"/>
                    <w:rPr>
                      <w:rFonts w:ascii="Arial" w:hAnsi="Arial" w:cs="Arial"/>
                      <w:color w:val="000000" w:themeColor="text1"/>
                    </w:rPr>
                  </w:pPr>
                  <w:r w:rsidRPr="00182874">
                    <w:rPr>
                      <w:rFonts w:ascii="Arial" w:hAnsi="Arial" w:cs="Arial"/>
                      <w:color w:val="000000" w:themeColor="text1"/>
                      <w:highlight w:val="yellow"/>
                    </w:rPr>
                    <w:t>Relacionada: N/A</w:t>
                  </w:r>
                  <w:commentRangeEnd w:id="452"/>
                  <w:r w:rsidR="006D7CC6">
                    <w:rPr>
                      <w:rStyle w:val="Refdecomentario"/>
                      <w:rFonts w:ascii="Times New Roman" w:eastAsia="Times New Roman" w:hAnsi="Times New Roman" w:cs="Times New Roman"/>
                      <w:lang w:eastAsia="es-ES"/>
                    </w:rPr>
                    <w:commentReference w:id="452"/>
                  </w:r>
                </w:p>
                <w:p w14:paraId="776A392B" w14:textId="70EDC511" w:rsidR="001A1062" w:rsidRPr="002277E9" w:rsidRDefault="001A1062" w:rsidP="001A1062">
                  <w:pPr>
                    <w:pStyle w:val="TableParagraph"/>
                    <w:ind w:left="105" w:right="221"/>
                    <w:jc w:val="both"/>
                    <w:rPr>
                      <w:rFonts w:ascii="Arial" w:hAnsi="Arial" w:cs="Arial"/>
                      <w:color w:val="000000" w:themeColor="text1"/>
                    </w:rPr>
                  </w:pPr>
                  <w:r w:rsidRPr="002277E9">
                    <w:rPr>
                      <w:rFonts w:ascii="Arial" w:hAnsi="Arial" w:cs="Arial"/>
                      <w:color w:val="000000" w:themeColor="text1"/>
                    </w:rPr>
                    <w:t>Se</w:t>
                  </w:r>
                  <w:r w:rsidRPr="002277E9">
                    <w:rPr>
                      <w:rFonts w:ascii="Arial" w:hAnsi="Arial" w:cs="Arial"/>
                      <w:color w:val="000000" w:themeColor="text1"/>
                      <w:spacing w:val="-15"/>
                    </w:rPr>
                    <w:t xml:space="preserve"> </w:t>
                  </w:r>
                  <w:r w:rsidRPr="002277E9">
                    <w:rPr>
                      <w:rFonts w:ascii="Arial" w:hAnsi="Arial" w:cs="Arial"/>
                      <w:color w:val="000000" w:themeColor="text1"/>
                    </w:rPr>
                    <w:t>podrá</w:t>
                  </w:r>
                  <w:r w:rsidR="00386D1C" w:rsidRPr="002277E9">
                    <w:rPr>
                      <w:rFonts w:ascii="Arial" w:hAnsi="Arial" w:cs="Arial"/>
                      <w:color w:val="000000" w:themeColor="text1"/>
                    </w:rPr>
                    <w:t xml:space="preserve">n </w:t>
                  </w:r>
                  <w:r w:rsidRPr="002277E9">
                    <w:rPr>
                      <w:rFonts w:ascii="Arial" w:hAnsi="Arial" w:cs="Arial"/>
                      <w:color w:val="000000" w:themeColor="text1"/>
                      <w:spacing w:val="-65"/>
                    </w:rPr>
                    <w:t xml:space="preserve"> </w:t>
                  </w:r>
                  <w:r w:rsidRPr="002277E9">
                    <w:rPr>
                      <w:rFonts w:ascii="Arial" w:hAnsi="Arial" w:cs="Arial"/>
                      <w:color w:val="000000" w:themeColor="text1"/>
                    </w:rPr>
                    <w:t>aplicar las equivalencias contenidas en el decreto</w:t>
                  </w:r>
                  <w:r w:rsidRPr="002277E9">
                    <w:rPr>
                      <w:rFonts w:ascii="Arial" w:hAnsi="Arial" w:cs="Arial"/>
                      <w:color w:val="000000" w:themeColor="text1"/>
                      <w:spacing w:val="1"/>
                    </w:rPr>
                    <w:t xml:space="preserve"> </w:t>
                  </w:r>
                  <w:r w:rsidRPr="002277E9">
                    <w:rPr>
                      <w:rFonts w:ascii="Arial" w:hAnsi="Arial" w:cs="Arial"/>
                      <w:color w:val="000000" w:themeColor="text1"/>
                    </w:rPr>
                    <w:t>1083</w:t>
                  </w:r>
                  <w:r w:rsidRPr="002277E9">
                    <w:rPr>
                      <w:rFonts w:ascii="Arial" w:hAnsi="Arial" w:cs="Arial"/>
                      <w:color w:val="000000" w:themeColor="text1"/>
                      <w:spacing w:val="-1"/>
                    </w:rPr>
                    <w:t xml:space="preserve"> </w:t>
                  </w:r>
                  <w:r w:rsidRPr="002277E9">
                    <w:rPr>
                      <w:rFonts w:ascii="Arial" w:hAnsi="Arial" w:cs="Arial"/>
                      <w:color w:val="000000" w:themeColor="text1"/>
                    </w:rPr>
                    <w:t>de</w:t>
                  </w:r>
                  <w:r w:rsidRPr="002277E9">
                    <w:rPr>
                      <w:rFonts w:ascii="Arial" w:hAnsi="Arial" w:cs="Arial"/>
                      <w:color w:val="000000" w:themeColor="text1"/>
                      <w:spacing w:val="-2"/>
                    </w:rPr>
                    <w:t xml:space="preserve"> </w:t>
                  </w:r>
                  <w:r w:rsidRPr="002277E9">
                    <w:rPr>
                      <w:rFonts w:ascii="Arial" w:hAnsi="Arial" w:cs="Arial"/>
                      <w:color w:val="000000" w:themeColor="text1"/>
                    </w:rPr>
                    <w:t>2015.</w:t>
                  </w:r>
                </w:p>
              </w:tc>
            </w:tr>
          </w:tbl>
          <w:p w14:paraId="46FBE325" w14:textId="77777777" w:rsidR="001A1062" w:rsidRDefault="001A1062" w:rsidP="000F0EBB">
            <w:pPr>
              <w:pStyle w:val="Prrafodelista"/>
              <w:widowControl w:val="0"/>
              <w:tabs>
                <w:tab w:val="right" w:pos="0"/>
              </w:tabs>
              <w:ind w:right="-57"/>
              <w:rPr>
                <w:rFonts w:ascii="Arial" w:hAnsi="Arial" w:cs="Arial"/>
                <w:color w:val="FF0000"/>
                <w:szCs w:val="24"/>
                <w:lang w:val="es-MX"/>
              </w:rPr>
            </w:pPr>
          </w:p>
          <w:p w14:paraId="0251C770" w14:textId="77777777" w:rsidR="00210B51" w:rsidRPr="00546B9F" w:rsidRDefault="00210B51">
            <w:pPr>
              <w:jc w:val="both"/>
              <w:rPr>
                <w:rFonts w:ascii="Arial" w:hAnsi="Arial" w:cs="Arial"/>
              </w:rPr>
            </w:pPr>
          </w:p>
          <w:p w14:paraId="2A2A009D" w14:textId="13934ADA" w:rsidR="00C548DA" w:rsidRDefault="00210B51">
            <w:pPr>
              <w:jc w:val="both"/>
              <w:rPr>
                <w:rFonts w:ascii="Arial" w:hAnsi="Arial" w:cs="Arial"/>
              </w:rPr>
            </w:pPr>
            <w:r w:rsidRPr="00546B9F">
              <w:rPr>
                <w:rFonts w:ascii="Arial" w:hAnsi="Arial" w:cs="Arial"/>
              </w:rPr>
              <w:t>D</w:t>
            </w:r>
            <w:r w:rsidR="00BF6D67" w:rsidRPr="00546B9F">
              <w:rPr>
                <w:rFonts w:ascii="Arial" w:hAnsi="Arial" w:cs="Arial"/>
              </w:rPr>
              <w:t xml:space="preserve">e conformidad con la resolución </w:t>
            </w:r>
            <w:r w:rsidR="005108C5">
              <w:rPr>
                <w:rFonts w:ascii="Arial" w:hAnsi="Arial" w:cs="Arial"/>
              </w:rPr>
              <w:t>540</w:t>
            </w:r>
            <w:r w:rsidR="00BF6D67" w:rsidRPr="00546B9F">
              <w:rPr>
                <w:rFonts w:ascii="Arial" w:hAnsi="Arial" w:cs="Arial"/>
              </w:rPr>
              <w:t xml:space="preserve"> de </w:t>
            </w:r>
            <w:r w:rsidR="0000273A" w:rsidRPr="00546B9F">
              <w:rPr>
                <w:rFonts w:ascii="Arial" w:hAnsi="Arial" w:cs="Arial"/>
              </w:rPr>
              <w:t>202</w:t>
            </w:r>
            <w:r w:rsidR="005108C5">
              <w:rPr>
                <w:rFonts w:ascii="Arial" w:hAnsi="Arial" w:cs="Arial"/>
              </w:rPr>
              <w:t>3</w:t>
            </w:r>
            <w:r w:rsidR="00AC7FC2">
              <w:rPr>
                <w:rFonts w:ascii="Arial" w:hAnsi="Arial" w:cs="Arial"/>
              </w:rPr>
              <w:t xml:space="preserve"> o de aquella que la modifique o sustituya.</w:t>
            </w:r>
          </w:p>
          <w:p w14:paraId="14AB39C8" w14:textId="07D4640F" w:rsidR="00CA0D06" w:rsidRDefault="00CA0D06">
            <w:pPr>
              <w:jc w:val="both"/>
              <w:rPr>
                <w:rFonts w:ascii="Arial" w:hAnsi="Arial" w:cs="Arial"/>
              </w:rPr>
            </w:pPr>
          </w:p>
          <w:p w14:paraId="7A0F41FA" w14:textId="5434FBE1" w:rsidR="00CA0D06" w:rsidRDefault="00CA0D06">
            <w:pPr>
              <w:jc w:val="both"/>
              <w:rPr>
                <w:rFonts w:ascii="Verdana" w:hAnsi="Verdana" w:cstheme="minorBidi"/>
                <w:b/>
                <w:sz w:val="20"/>
                <w:szCs w:val="20"/>
              </w:rPr>
            </w:pPr>
            <w:r w:rsidRPr="003E7F66">
              <w:rPr>
                <w:rFonts w:ascii="Verdana" w:hAnsi="Verdana" w:cstheme="minorBidi"/>
                <w:b/>
                <w:sz w:val="20"/>
                <w:szCs w:val="20"/>
              </w:rPr>
              <w:t>EXPERIENCIA</w:t>
            </w:r>
            <w:r w:rsidR="0074338C" w:rsidRPr="003E7F66">
              <w:rPr>
                <w:rFonts w:ascii="Verdana" w:hAnsi="Verdana" w:cstheme="minorBidi"/>
                <w:b/>
                <w:sz w:val="20"/>
                <w:szCs w:val="20"/>
              </w:rPr>
              <w:t xml:space="preserve"> E IDONEIDAD</w:t>
            </w:r>
          </w:p>
          <w:p w14:paraId="73EDE5EB" w14:textId="089A6FC5" w:rsidR="00CA0D06" w:rsidRDefault="00CA0D06">
            <w:pPr>
              <w:jc w:val="both"/>
              <w:rPr>
                <w:rFonts w:ascii="Verdana" w:hAnsi="Verdana" w:cstheme="minorBidi"/>
                <w:b/>
                <w:sz w:val="20"/>
                <w:szCs w:val="20"/>
              </w:rPr>
            </w:pPr>
          </w:p>
          <w:tbl>
            <w:tblPr>
              <w:tblStyle w:val="Tablaconcuadrcula"/>
              <w:tblW w:w="0" w:type="auto"/>
              <w:tblLayout w:type="fixed"/>
              <w:tblLook w:val="04A0" w:firstRow="1" w:lastRow="0" w:firstColumn="1" w:lastColumn="0" w:noHBand="0" w:noVBand="1"/>
            </w:tblPr>
            <w:tblGrid>
              <w:gridCol w:w="1651"/>
              <w:gridCol w:w="2385"/>
              <w:gridCol w:w="1271"/>
              <w:gridCol w:w="1271"/>
            </w:tblGrid>
            <w:tr w:rsidR="003876A6" w:rsidRPr="00C22741" w14:paraId="3F51E504" w14:textId="77777777" w:rsidTr="003208E7">
              <w:trPr>
                <w:trHeight w:val="145"/>
              </w:trPr>
              <w:tc>
                <w:tcPr>
                  <w:tcW w:w="1651" w:type="dxa"/>
                  <w:vMerge w:val="restart"/>
                </w:tcPr>
                <w:p w14:paraId="4F85810F" w14:textId="2DA8B15C"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ENTIDAD O EMPRESA</w:t>
                  </w:r>
                </w:p>
              </w:tc>
              <w:tc>
                <w:tcPr>
                  <w:tcW w:w="2385" w:type="dxa"/>
                  <w:vMerge w:val="restart"/>
                </w:tcPr>
                <w:p w14:paraId="67F10B56" w14:textId="77777777" w:rsidR="003876A6" w:rsidRPr="00C22741" w:rsidRDefault="003876A6" w:rsidP="003876A6">
                  <w:pPr>
                    <w:jc w:val="center"/>
                    <w:rPr>
                      <w:rFonts w:ascii="Verdana" w:hAnsi="Verdana" w:cstheme="minorBidi"/>
                      <w:b/>
                      <w:sz w:val="20"/>
                      <w:szCs w:val="20"/>
                    </w:rPr>
                  </w:pPr>
                </w:p>
                <w:p w14:paraId="4FB50AD1" w14:textId="688596A4"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OBJETO</w:t>
                  </w:r>
                </w:p>
              </w:tc>
              <w:tc>
                <w:tcPr>
                  <w:tcW w:w="2542" w:type="dxa"/>
                  <w:gridSpan w:val="2"/>
                </w:tcPr>
                <w:p w14:paraId="6F6CE31E" w14:textId="1A167130"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PERIODO</w:t>
                  </w:r>
                </w:p>
              </w:tc>
            </w:tr>
            <w:tr w:rsidR="009142DD" w:rsidRPr="00C22741" w14:paraId="5E722708" w14:textId="77777777" w:rsidTr="003208E7">
              <w:trPr>
                <w:trHeight w:val="144"/>
              </w:trPr>
              <w:tc>
                <w:tcPr>
                  <w:tcW w:w="1651" w:type="dxa"/>
                  <w:vMerge/>
                </w:tcPr>
                <w:p w14:paraId="333A21A2" w14:textId="77777777" w:rsidR="003876A6" w:rsidRPr="00C22741" w:rsidRDefault="003876A6" w:rsidP="003876A6">
                  <w:pPr>
                    <w:jc w:val="center"/>
                    <w:rPr>
                      <w:rFonts w:ascii="Verdana" w:hAnsi="Verdana" w:cstheme="minorBidi"/>
                      <w:b/>
                      <w:sz w:val="20"/>
                      <w:szCs w:val="20"/>
                    </w:rPr>
                  </w:pPr>
                </w:p>
              </w:tc>
              <w:tc>
                <w:tcPr>
                  <w:tcW w:w="2385" w:type="dxa"/>
                  <w:vMerge/>
                </w:tcPr>
                <w:p w14:paraId="58290018" w14:textId="77777777" w:rsidR="003876A6" w:rsidRPr="00C22741" w:rsidRDefault="003876A6" w:rsidP="003876A6">
                  <w:pPr>
                    <w:jc w:val="center"/>
                    <w:rPr>
                      <w:rFonts w:ascii="Verdana" w:hAnsi="Verdana" w:cstheme="minorBidi"/>
                      <w:b/>
                      <w:sz w:val="20"/>
                      <w:szCs w:val="20"/>
                    </w:rPr>
                  </w:pPr>
                </w:p>
              </w:tc>
              <w:tc>
                <w:tcPr>
                  <w:tcW w:w="1271" w:type="dxa"/>
                </w:tcPr>
                <w:p w14:paraId="026903A5" w14:textId="5B329C5A"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DESDE</w:t>
                  </w:r>
                </w:p>
              </w:tc>
              <w:tc>
                <w:tcPr>
                  <w:tcW w:w="1271" w:type="dxa"/>
                </w:tcPr>
                <w:p w14:paraId="37F5740F" w14:textId="36EDC1AB" w:rsidR="003876A6" w:rsidRPr="00C22741" w:rsidRDefault="003876A6" w:rsidP="003876A6">
                  <w:pPr>
                    <w:jc w:val="center"/>
                    <w:rPr>
                      <w:rFonts w:ascii="Verdana" w:hAnsi="Verdana" w:cstheme="minorBidi"/>
                      <w:b/>
                      <w:sz w:val="20"/>
                      <w:szCs w:val="20"/>
                    </w:rPr>
                  </w:pPr>
                  <w:r w:rsidRPr="00C22741">
                    <w:rPr>
                      <w:rFonts w:ascii="Verdana" w:hAnsi="Verdana" w:cstheme="minorBidi"/>
                      <w:b/>
                      <w:sz w:val="20"/>
                      <w:szCs w:val="20"/>
                    </w:rPr>
                    <w:t>HASTA</w:t>
                  </w:r>
                </w:p>
              </w:tc>
            </w:tr>
            <w:tr w:rsidR="009142DD" w:rsidRPr="00C22741" w14:paraId="767F9C05" w14:textId="77777777" w:rsidTr="003208E7">
              <w:tc>
                <w:tcPr>
                  <w:tcW w:w="1651" w:type="dxa"/>
                </w:tcPr>
                <w:p w14:paraId="2A832F54" w14:textId="16CE5CE9" w:rsidR="003876A6" w:rsidRPr="00C22741" w:rsidRDefault="00FE389C" w:rsidP="00FE389C">
                  <w:pPr>
                    <w:jc w:val="both"/>
                    <w:rPr>
                      <w:rFonts w:ascii="Verdana" w:hAnsi="Verdana" w:cstheme="minorBidi"/>
                      <w:bCs/>
                      <w:sz w:val="20"/>
                      <w:szCs w:val="20"/>
                    </w:rPr>
                  </w:pPr>
                  <w:commentRangeStart w:id="455"/>
                  <w:ins w:id="456" w:author="Diego Alejandro García Cely" w:date="2025-01-16T18:22:00Z" w16du:dateUtc="2025-01-16T23:22:00Z">
                    <w:r w:rsidRPr="00C22741">
                      <w:rPr>
                        <w:rFonts w:ascii="Verdana" w:hAnsi="Verdana" w:cstheme="minorBidi"/>
                        <w:bCs/>
                        <w:sz w:val="20"/>
                        <w:szCs w:val="20"/>
                      </w:rPr>
                      <w:t>Jurisdicción Especial para la Paz</w:t>
                    </w:r>
                  </w:ins>
                  <w:commentRangeEnd w:id="455"/>
                  <w:r w:rsidR="00DE0E2C">
                    <w:rPr>
                      <w:rStyle w:val="Refdecomentario"/>
                    </w:rPr>
                    <w:commentReference w:id="455"/>
                  </w:r>
                </w:p>
              </w:tc>
              <w:tc>
                <w:tcPr>
                  <w:tcW w:w="2385" w:type="dxa"/>
                </w:tcPr>
                <w:p w14:paraId="05BB7B57" w14:textId="47567040" w:rsidR="003876A6" w:rsidRPr="00C22741" w:rsidRDefault="00767235" w:rsidP="00767235">
                  <w:pPr>
                    <w:jc w:val="both"/>
                    <w:rPr>
                      <w:rFonts w:ascii="Verdana" w:hAnsi="Verdana" w:cstheme="minorBidi"/>
                      <w:bCs/>
                      <w:sz w:val="20"/>
                      <w:szCs w:val="20"/>
                    </w:rPr>
                  </w:pPr>
                  <w:ins w:id="457" w:author="Diego Alejandro García Cely" w:date="2025-01-16T18:23:00Z" w16du:dateUtc="2025-01-16T23:23:00Z">
                    <w:r w:rsidRPr="00C22741">
                      <w:rPr>
                        <w:rFonts w:ascii="Verdana" w:hAnsi="Verdana" w:cstheme="minorBidi"/>
                        <w:bCs/>
                        <w:sz w:val="20"/>
                        <w:szCs w:val="20"/>
                      </w:rPr>
                      <w:t xml:space="preserve">Practica Judicial Ad-Honorem. </w:t>
                    </w:r>
                  </w:ins>
                </w:p>
              </w:tc>
              <w:tc>
                <w:tcPr>
                  <w:tcW w:w="1271" w:type="dxa"/>
                </w:tcPr>
                <w:p w14:paraId="026D62EE" w14:textId="64AC4007" w:rsidR="003876A6" w:rsidRPr="00C22741" w:rsidRDefault="00767235">
                  <w:pPr>
                    <w:jc w:val="both"/>
                    <w:rPr>
                      <w:rFonts w:ascii="Verdana" w:hAnsi="Verdana" w:cstheme="minorBidi"/>
                      <w:bCs/>
                      <w:sz w:val="20"/>
                      <w:szCs w:val="20"/>
                    </w:rPr>
                  </w:pPr>
                  <w:ins w:id="458" w:author="Diego Alejandro García Cely" w:date="2025-01-16T18:23:00Z" w16du:dateUtc="2025-01-16T23:23:00Z">
                    <w:r w:rsidRPr="00C22741">
                      <w:rPr>
                        <w:rFonts w:ascii="Verdana" w:hAnsi="Verdana" w:cstheme="minorBidi"/>
                        <w:bCs/>
                        <w:sz w:val="20"/>
                        <w:szCs w:val="20"/>
                      </w:rPr>
                      <w:t>02/08/20</w:t>
                    </w:r>
                  </w:ins>
                  <w:ins w:id="459" w:author="Diego Alejandro García Cely" w:date="2025-01-16T18:24:00Z" w16du:dateUtc="2025-01-16T23:24:00Z">
                    <w:r w:rsidRPr="00C22741">
                      <w:rPr>
                        <w:rFonts w:ascii="Verdana" w:hAnsi="Verdana" w:cstheme="minorBidi"/>
                        <w:bCs/>
                        <w:sz w:val="20"/>
                        <w:szCs w:val="20"/>
                      </w:rPr>
                      <w:t>21</w:t>
                    </w:r>
                  </w:ins>
                </w:p>
              </w:tc>
              <w:tc>
                <w:tcPr>
                  <w:tcW w:w="1271" w:type="dxa"/>
                </w:tcPr>
                <w:p w14:paraId="04777992" w14:textId="5218B48C" w:rsidR="003876A6" w:rsidRPr="00C22741" w:rsidRDefault="00767235">
                  <w:pPr>
                    <w:jc w:val="both"/>
                    <w:rPr>
                      <w:rFonts w:ascii="Verdana" w:hAnsi="Verdana" w:cstheme="minorBidi"/>
                      <w:bCs/>
                      <w:sz w:val="20"/>
                      <w:szCs w:val="20"/>
                    </w:rPr>
                  </w:pPr>
                  <w:ins w:id="460" w:author="Diego Alejandro García Cely" w:date="2025-01-16T18:24:00Z" w16du:dateUtc="2025-01-16T23:24:00Z">
                    <w:r w:rsidRPr="00C22741">
                      <w:rPr>
                        <w:rFonts w:ascii="Verdana" w:hAnsi="Verdana" w:cstheme="minorBidi"/>
                        <w:bCs/>
                        <w:sz w:val="20"/>
                        <w:szCs w:val="20"/>
                      </w:rPr>
                      <w:t>03/12/2021</w:t>
                    </w:r>
                  </w:ins>
                </w:p>
              </w:tc>
            </w:tr>
            <w:tr w:rsidR="009142DD" w:rsidRPr="00C22741" w14:paraId="1F43ED4E" w14:textId="77777777" w:rsidTr="003208E7">
              <w:tc>
                <w:tcPr>
                  <w:tcW w:w="1651" w:type="dxa"/>
                </w:tcPr>
                <w:p w14:paraId="71A2F528" w14:textId="77777777" w:rsidR="00767235" w:rsidRPr="00C22741" w:rsidRDefault="00767235" w:rsidP="00767235">
                  <w:pPr>
                    <w:jc w:val="both"/>
                    <w:rPr>
                      <w:ins w:id="461" w:author="Diego Alejandro García Cely" w:date="2025-01-16T18:25:00Z" w16du:dateUtc="2025-01-16T23:25:00Z"/>
                      <w:rFonts w:ascii="Verdana" w:hAnsi="Verdana" w:cstheme="minorBidi"/>
                      <w:bCs/>
                      <w:sz w:val="20"/>
                      <w:szCs w:val="20"/>
                    </w:rPr>
                  </w:pPr>
                  <w:ins w:id="462" w:author="Diego Alejandro García Cely" w:date="2025-01-16T18:25:00Z" w16du:dateUtc="2025-01-16T23:25:00Z">
                    <w:r w:rsidRPr="00C22741">
                      <w:rPr>
                        <w:rFonts w:ascii="Verdana" w:hAnsi="Verdana" w:cstheme="minorBidi"/>
                        <w:bCs/>
                        <w:sz w:val="20"/>
                        <w:szCs w:val="20"/>
                      </w:rPr>
                      <w:t>MILAN INGENIERÍA Y</w:t>
                    </w:r>
                  </w:ins>
                </w:p>
                <w:p w14:paraId="1780357E" w14:textId="13A3F971" w:rsidR="003876A6" w:rsidRPr="00C22741" w:rsidRDefault="00767235" w:rsidP="00767235">
                  <w:pPr>
                    <w:jc w:val="both"/>
                    <w:rPr>
                      <w:rFonts w:ascii="Verdana" w:hAnsi="Verdana" w:cstheme="minorBidi"/>
                      <w:bCs/>
                      <w:sz w:val="20"/>
                      <w:szCs w:val="20"/>
                    </w:rPr>
                  </w:pPr>
                  <w:ins w:id="463" w:author="Diego Alejandro García Cely" w:date="2025-01-16T18:25:00Z" w16du:dateUtc="2025-01-16T23:25:00Z">
                    <w:r w:rsidRPr="00C22741">
                      <w:rPr>
                        <w:rFonts w:ascii="Verdana" w:hAnsi="Verdana" w:cstheme="minorBidi"/>
                        <w:bCs/>
                        <w:sz w:val="20"/>
                        <w:szCs w:val="20"/>
                      </w:rPr>
                      <w:t>ARQUITECTURA SAS</w:t>
                    </w:r>
                  </w:ins>
                </w:p>
              </w:tc>
              <w:tc>
                <w:tcPr>
                  <w:tcW w:w="2385" w:type="dxa"/>
                </w:tcPr>
                <w:p w14:paraId="2709765F" w14:textId="77777777" w:rsidR="00767235" w:rsidRPr="00C22741" w:rsidRDefault="00767235" w:rsidP="00767235">
                  <w:pPr>
                    <w:pStyle w:val="Default"/>
                    <w:jc w:val="both"/>
                    <w:rPr>
                      <w:ins w:id="464" w:author="Diego Alejandro García Cely" w:date="2025-01-16T18:25:00Z" w16du:dateUtc="2025-01-16T23:25:00Z"/>
                      <w:rFonts w:ascii="Verdana" w:hAnsi="Verdana"/>
                      <w:sz w:val="20"/>
                      <w:szCs w:val="20"/>
                      <w:rPrChange w:id="465" w:author="Diego Alejandro García Cely" w:date="2025-01-16T18:35:00Z" w16du:dateUtc="2025-01-16T23:35:00Z">
                        <w:rPr>
                          <w:ins w:id="466" w:author="Diego Alejandro García Cely" w:date="2025-01-16T18:25:00Z" w16du:dateUtc="2025-01-16T23:25:00Z"/>
                          <w:sz w:val="22"/>
                          <w:szCs w:val="22"/>
                        </w:rPr>
                      </w:rPrChange>
                    </w:rPr>
                  </w:pPr>
                  <w:ins w:id="467" w:author="Diego Alejandro García Cely" w:date="2025-01-16T18:25:00Z" w16du:dateUtc="2025-01-16T23:25:00Z">
                    <w:r w:rsidRPr="00C22741">
                      <w:rPr>
                        <w:rFonts w:ascii="Verdana" w:hAnsi="Verdana"/>
                        <w:sz w:val="20"/>
                        <w:szCs w:val="20"/>
                        <w:rPrChange w:id="468" w:author="Diego Alejandro García Cely" w:date="2025-01-16T18:35:00Z" w16du:dateUtc="2025-01-16T23:35:00Z">
                          <w:rPr>
                            <w:sz w:val="22"/>
                            <w:szCs w:val="22"/>
                          </w:rPr>
                        </w:rPrChange>
                      </w:rPr>
                      <w:t xml:space="preserve">Prestación de servicios de asesoría jurídica. </w:t>
                    </w:r>
                  </w:ins>
                </w:p>
                <w:p w14:paraId="310EE4C4" w14:textId="77777777" w:rsidR="00767235" w:rsidRPr="00C22741" w:rsidRDefault="00767235" w:rsidP="00767235">
                  <w:pPr>
                    <w:pStyle w:val="Default"/>
                    <w:jc w:val="both"/>
                    <w:rPr>
                      <w:ins w:id="469" w:author="Diego Alejandro García Cely" w:date="2025-01-16T18:25:00Z" w16du:dateUtc="2025-01-16T23:25:00Z"/>
                      <w:rFonts w:ascii="Verdana" w:hAnsi="Verdana"/>
                      <w:sz w:val="20"/>
                      <w:szCs w:val="20"/>
                      <w:rPrChange w:id="470" w:author="Diego Alejandro García Cely" w:date="2025-01-16T18:35:00Z" w16du:dateUtc="2025-01-16T23:35:00Z">
                        <w:rPr>
                          <w:ins w:id="471" w:author="Diego Alejandro García Cely" w:date="2025-01-16T18:25:00Z" w16du:dateUtc="2025-01-16T23:25:00Z"/>
                          <w:sz w:val="22"/>
                          <w:szCs w:val="22"/>
                        </w:rPr>
                      </w:rPrChange>
                    </w:rPr>
                  </w:pPr>
                  <w:ins w:id="472" w:author="Diego Alejandro García Cely" w:date="2025-01-16T18:25:00Z" w16du:dateUtc="2025-01-16T23:25:00Z">
                    <w:r w:rsidRPr="00C22741">
                      <w:rPr>
                        <w:rFonts w:ascii="Verdana" w:hAnsi="Verdana"/>
                        <w:sz w:val="20"/>
                        <w:szCs w:val="20"/>
                        <w:rPrChange w:id="473" w:author="Diego Alejandro García Cely" w:date="2025-01-16T18:35:00Z" w16du:dateUtc="2025-01-16T23:35:00Z">
                          <w:rPr>
                            <w:sz w:val="22"/>
                            <w:szCs w:val="22"/>
                          </w:rPr>
                        </w:rPrChange>
                      </w:rPr>
                      <w:t xml:space="preserve">Funciones: </w:t>
                    </w:r>
                  </w:ins>
                </w:p>
                <w:p w14:paraId="236B0D45" w14:textId="77777777" w:rsidR="00767235" w:rsidRPr="00C22741" w:rsidRDefault="00767235" w:rsidP="00767235">
                  <w:pPr>
                    <w:pStyle w:val="Default"/>
                    <w:numPr>
                      <w:ilvl w:val="0"/>
                      <w:numId w:val="49"/>
                    </w:numPr>
                    <w:jc w:val="both"/>
                    <w:rPr>
                      <w:ins w:id="474" w:author="Diego Alejandro García Cely" w:date="2025-01-16T18:25:00Z" w16du:dateUtc="2025-01-16T23:25:00Z"/>
                      <w:rFonts w:ascii="Verdana" w:hAnsi="Verdana"/>
                      <w:sz w:val="20"/>
                      <w:szCs w:val="20"/>
                      <w:rPrChange w:id="475" w:author="Diego Alejandro García Cely" w:date="2025-01-16T18:35:00Z" w16du:dateUtc="2025-01-16T23:35:00Z">
                        <w:rPr>
                          <w:ins w:id="476" w:author="Diego Alejandro García Cely" w:date="2025-01-16T18:25:00Z" w16du:dateUtc="2025-01-16T23:25:00Z"/>
                          <w:sz w:val="22"/>
                          <w:szCs w:val="22"/>
                        </w:rPr>
                      </w:rPrChange>
                    </w:rPr>
                  </w:pPr>
                  <w:ins w:id="477" w:author="Diego Alejandro García Cely" w:date="2025-01-16T18:25:00Z" w16du:dateUtc="2025-01-16T23:25:00Z">
                    <w:r w:rsidRPr="00C22741">
                      <w:rPr>
                        <w:rFonts w:ascii="Verdana" w:hAnsi="Verdana"/>
                        <w:sz w:val="20"/>
                        <w:szCs w:val="20"/>
                        <w:rPrChange w:id="478" w:author="Diego Alejandro García Cely" w:date="2025-01-16T18:35:00Z" w16du:dateUtc="2025-01-16T23:35:00Z">
                          <w:rPr>
                            <w:sz w:val="22"/>
                            <w:szCs w:val="22"/>
                          </w:rPr>
                        </w:rPrChange>
                      </w:rPr>
                      <w:t xml:space="preserve">Acompañamiento y gestión proceso de licitaciones. </w:t>
                    </w:r>
                  </w:ins>
                </w:p>
                <w:p w14:paraId="5CE8D047" w14:textId="77777777" w:rsidR="00767235" w:rsidRPr="00C22741" w:rsidRDefault="00767235" w:rsidP="00767235">
                  <w:pPr>
                    <w:pStyle w:val="Default"/>
                    <w:numPr>
                      <w:ilvl w:val="0"/>
                      <w:numId w:val="49"/>
                    </w:numPr>
                    <w:jc w:val="both"/>
                    <w:rPr>
                      <w:ins w:id="479" w:author="Diego Alejandro García Cely" w:date="2025-01-16T18:25:00Z" w16du:dateUtc="2025-01-16T23:25:00Z"/>
                      <w:rFonts w:ascii="Verdana" w:hAnsi="Verdana"/>
                      <w:sz w:val="20"/>
                      <w:szCs w:val="20"/>
                      <w:rPrChange w:id="480" w:author="Diego Alejandro García Cely" w:date="2025-01-16T18:35:00Z" w16du:dateUtc="2025-01-16T23:35:00Z">
                        <w:rPr>
                          <w:ins w:id="481" w:author="Diego Alejandro García Cely" w:date="2025-01-16T18:25:00Z" w16du:dateUtc="2025-01-16T23:25:00Z"/>
                          <w:sz w:val="22"/>
                          <w:szCs w:val="22"/>
                        </w:rPr>
                      </w:rPrChange>
                    </w:rPr>
                  </w:pPr>
                  <w:ins w:id="482" w:author="Diego Alejandro García Cely" w:date="2025-01-16T18:25:00Z" w16du:dateUtc="2025-01-16T23:25:00Z">
                    <w:r w:rsidRPr="00C22741">
                      <w:rPr>
                        <w:rFonts w:ascii="Verdana" w:hAnsi="Verdana"/>
                        <w:sz w:val="20"/>
                        <w:szCs w:val="20"/>
                        <w:rPrChange w:id="483" w:author="Diego Alejandro García Cely" w:date="2025-01-16T18:35:00Z" w16du:dateUtc="2025-01-16T23:35:00Z">
                          <w:rPr>
                            <w:sz w:val="22"/>
                            <w:szCs w:val="22"/>
                          </w:rPr>
                        </w:rPrChange>
                      </w:rPr>
                      <w:t xml:space="preserve">Apoyo contractual de los procesos y contratos a cargo de la firma </w:t>
                    </w:r>
                    <w:r w:rsidRPr="00C22741">
                      <w:rPr>
                        <w:rFonts w:ascii="Verdana" w:hAnsi="Verdana"/>
                        <w:sz w:val="20"/>
                        <w:szCs w:val="20"/>
                        <w:rPrChange w:id="484" w:author="Diego Alejandro García Cely" w:date="2025-01-16T18:35:00Z" w16du:dateUtc="2025-01-16T23:35:00Z">
                          <w:rPr>
                            <w:sz w:val="22"/>
                            <w:szCs w:val="22"/>
                          </w:rPr>
                        </w:rPrChange>
                      </w:rPr>
                      <w:lastRenderedPageBreak/>
                      <w:t xml:space="preserve">MILAN INGENIERÍA Y ARQUITECTURA SAS. </w:t>
                    </w:r>
                  </w:ins>
                </w:p>
                <w:p w14:paraId="2C90DD12" w14:textId="626F7308" w:rsidR="003876A6" w:rsidRPr="00C22741" w:rsidRDefault="00767235">
                  <w:pPr>
                    <w:pStyle w:val="Default"/>
                    <w:numPr>
                      <w:ilvl w:val="0"/>
                      <w:numId w:val="49"/>
                    </w:numPr>
                    <w:jc w:val="both"/>
                    <w:rPr>
                      <w:rFonts w:ascii="Verdana" w:hAnsi="Verdana"/>
                      <w:sz w:val="20"/>
                      <w:szCs w:val="20"/>
                      <w:rPrChange w:id="485" w:author="Diego Alejandro García Cely" w:date="2025-01-16T18:35:00Z" w16du:dateUtc="2025-01-16T23:35:00Z">
                        <w:rPr/>
                      </w:rPrChange>
                    </w:rPr>
                    <w:pPrChange w:id="486" w:author="Diego Alejandro García Cely" w:date="2025-01-16T18:25:00Z" w16du:dateUtc="2025-01-16T23:25:00Z">
                      <w:pPr>
                        <w:jc w:val="both"/>
                      </w:pPr>
                    </w:pPrChange>
                  </w:pPr>
                  <w:ins w:id="487" w:author="Diego Alejandro García Cely" w:date="2025-01-16T18:25:00Z" w16du:dateUtc="2025-01-16T23:25:00Z">
                    <w:r w:rsidRPr="00C22741">
                      <w:rPr>
                        <w:rFonts w:ascii="Verdana" w:hAnsi="Verdana"/>
                        <w:sz w:val="20"/>
                        <w:szCs w:val="20"/>
                        <w:rPrChange w:id="488" w:author="Diego Alejandro García Cely" w:date="2025-01-16T18:35:00Z" w16du:dateUtc="2025-01-16T23:35:00Z">
                          <w:rPr>
                            <w:sz w:val="22"/>
                            <w:szCs w:val="22"/>
                          </w:rPr>
                        </w:rPrChange>
                      </w:rPr>
                      <w:t>Representación Legal ante instancia judiciales y administrativas.</w:t>
                    </w:r>
                  </w:ins>
                </w:p>
              </w:tc>
              <w:tc>
                <w:tcPr>
                  <w:tcW w:w="1271" w:type="dxa"/>
                </w:tcPr>
                <w:p w14:paraId="4C7DBB27" w14:textId="0F2D5D9A" w:rsidR="003876A6" w:rsidRPr="00C22741" w:rsidRDefault="00767235">
                  <w:pPr>
                    <w:jc w:val="both"/>
                    <w:rPr>
                      <w:rFonts w:ascii="Verdana" w:hAnsi="Verdana" w:cstheme="minorBidi"/>
                      <w:bCs/>
                      <w:sz w:val="20"/>
                      <w:szCs w:val="20"/>
                    </w:rPr>
                  </w:pPr>
                  <w:ins w:id="489" w:author="Diego Alejandro García Cely" w:date="2025-01-16T18:25:00Z" w16du:dateUtc="2025-01-16T23:25:00Z">
                    <w:r w:rsidRPr="00C22741">
                      <w:rPr>
                        <w:rFonts w:ascii="Verdana" w:hAnsi="Verdana" w:cstheme="minorBidi"/>
                        <w:bCs/>
                        <w:sz w:val="20"/>
                        <w:szCs w:val="20"/>
                      </w:rPr>
                      <w:lastRenderedPageBreak/>
                      <w:t>21/04/2022</w:t>
                    </w:r>
                  </w:ins>
                </w:p>
              </w:tc>
              <w:tc>
                <w:tcPr>
                  <w:tcW w:w="1271" w:type="dxa"/>
                </w:tcPr>
                <w:p w14:paraId="0E81A92D" w14:textId="0A3A7076" w:rsidR="003876A6" w:rsidRPr="00C22741" w:rsidRDefault="00767235">
                  <w:pPr>
                    <w:jc w:val="both"/>
                    <w:rPr>
                      <w:rFonts w:ascii="Verdana" w:hAnsi="Verdana" w:cstheme="minorBidi"/>
                      <w:bCs/>
                      <w:sz w:val="20"/>
                      <w:szCs w:val="20"/>
                    </w:rPr>
                  </w:pPr>
                  <w:ins w:id="490" w:author="Diego Alejandro García Cely" w:date="2025-01-16T18:25:00Z" w16du:dateUtc="2025-01-16T23:25:00Z">
                    <w:r w:rsidRPr="00C22741">
                      <w:rPr>
                        <w:rFonts w:ascii="Verdana" w:hAnsi="Verdana" w:cstheme="minorBidi"/>
                        <w:bCs/>
                        <w:sz w:val="20"/>
                        <w:szCs w:val="20"/>
                      </w:rPr>
                      <w:t>31/12/2022</w:t>
                    </w:r>
                  </w:ins>
                </w:p>
              </w:tc>
            </w:tr>
            <w:tr w:rsidR="009142DD" w:rsidRPr="00C22741" w14:paraId="51FB2F6A" w14:textId="77777777" w:rsidTr="003208E7">
              <w:tc>
                <w:tcPr>
                  <w:tcW w:w="1651" w:type="dxa"/>
                </w:tcPr>
                <w:p w14:paraId="4005D4E9" w14:textId="77777777" w:rsidR="00767235" w:rsidRPr="00C22741" w:rsidRDefault="00767235" w:rsidP="00767235">
                  <w:pPr>
                    <w:jc w:val="both"/>
                    <w:rPr>
                      <w:ins w:id="491" w:author="Diego Alejandro García Cely" w:date="2025-01-16T18:27:00Z" w16du:dateUtc="2025-01-16T23:27:00Z"/>
                      <w:rFonts w:ascii="Verdana" w:hAnsi="Verdana" w:cstheme="minorBidi"/>
                      <w:bCs/>
                      <w:sz w:val="20"/>
                      <w:szCs w:val="20"/>
                    </w:rPr>
                  </w:pPr>
                  <w:ins w:id="492" w:author="Diego Alejandro García Cely" w:date="2025-01-16T18:27:00Z" w16du:dateUtc="2025-01-16T23:27:00Z">
                    <w:r w:rsidRPr="00C22741">
                      <w:rPr>
                        <w:rFonts w:ascii="Verdana" w:hAnsi="Verdana" w:cstheme="minorBidi"/>
                        <w:bCs/>
                        <w:sz w:val="20"/>
                        <w:szCs w:val="20"/>
                      </w:rPr>
                      <w:t>MILAN INGENIERÍA Y</w:t>
                    </w:r>
                  </w:ins>
                </w:p>
                <w:p w14:paraId="32811705" w14:textId="3AC5BEF8" w:rsidR="003876A6" w:rsidRPr="00C22741" w:rsidRDefault="00767235" w:rsidP="00767235">
                  <w:pPr>
                    <w:jc w:val="both"/>
                    <w:rPr>
                      <w:rFonts w:ascii="Verdana" w:hAnsi="Verdana" w:cstheme="minorBidi"/>
                      <w:bCs/>
                      <w:sz w:val="20"/>
                      <w:szCs w:val="20"/>
                    </w:rPr>
                  </w:pPr>
                  <w:ins w:id="493" w:author="Diego Alejandro García Cely" w:date="2025-01-16T18:27:00Z" w16du:dateUtc="2025-01-16T23:27:00Z">
                    <w:r w:rsidRPr="00C22741">
                      <w:rPr>
                        <w:rFonts w:ascii="Verdana" w:hAnsi="Verdana" w:cstheme="minorBidi"/>
                        <w:bCs/>
                        <w:sz w:val="20"/>
                        <w:szCs w:val="20"/>
                      </w:rPr>
                      <w:t>ARQUITECTURA SAS</w:t>
                    </w:r>
                  </w:ins>
                </w:p>
              </w:tc>
              <w:tc>
                <w:tcPr>
                  <w:tcW w:w="2385" w:type="dxa"/>
                </w:tcPr>
                <w:p w14:paraId="0DBEE699" w14:textId="77777777" w:rsidR="00767235" w:rsidRPr="00C22741" w:rsidRDefault="00767235" w:rsidP="00767235">
                  <w:pPr>
                    <w:pStyle w:val="Default"/>
                    <w:jc w:val="both"/>
                    <w:rPr>
                      <w:ins w:id="494" w:author="Diego Alejandro García Cely" w:date="2025-01-16T18:26:00Z" w16du:dateUtc="2025-01-16T23:26:00Z"/>
                      <w:rFonts w:ascii="Verdana" w:hAnsi="Verdana"/>
                      <w:sz w:val="20"/>
                      <w:szCs w:val="20"/>
                      <w:rPrChange w:id="495" w:author="Diego Alejandro García Cely" w:date="2025-01-16T18:35:00Z" w16du:dateUtc="2025-01-16T23:35:00Z">
                        <w:rPr>
                          <w:ins w:id="496" w:author="Diego Alejandro García Cely" w:date="2025-01-16T18:26:00Z" w16du:dateUtc="2025-01-16T23:26:00Z"/>
                          <w:sz w:val="22"/>
                          <w:szCs w:val="22"/>
                        </w:rPr>
                      </w:rPrChange>
                    </w:rPr>
                  </w:pPr>
                  <w:ins w:id="497" w:author="Diego Alejandro García Cely" w:date="2025-01-16T18:26:00Z" w16du:dateUtc="2025-01-16T23:26:00Z">
                    <w:r w:rsidRPr="00C22741">
                      <w:rPr>
                        <w:rFonts w:ascii="Verdana" w:hAnsi="Verdana"/>
                        <w:sz w:val="20"/>
                        <w:szCs w:val="20"/>
                        <w:rPrChange w:id="498" w:author="Diego Alejandro García Cely" w:date="2025-01-16T18:35:00Z" w16du:dateUtc="2025-01-16T23:35:00Z">
                          <w:rPr>
                            <w:sz w:val="22"/>
                            <w:szCs w:val="22"/>
                          </w:rPr>
                        </w:rPrChange>
                      </w:rPr>
                      <w:t xml:space="preserve">Prestación de servicios de asesoría jurídica. </w:t>
                    </w:r>
                  </w:ins>
                </w:p>
                <w:p w14:paraId="6FA13D97" w14:textId="77777777" w:rsidR="00767235" w:rsidRPr="00C22741" w:rsidRDefault="00767235" w:rsidP="00767235">
                  <w:pPr>
                    <w:pStyle w:val="Default"/>
                    <w:jc w:val="both"/>
                    <w:rPr>
                      <w:ins w:id="499" w:author="Diego Alejandro García Cely" w:date="2025-01-16T18:26:00Z" w16du:dateUtc="2025-01-16T23:26:00Z"/>
                      <w:rFonts w:ascii="Verdana" w:hAnsi="Verdana"/>
                      <w:sz w:val="20"/>
                      <w:szCs w:val="20"/>
                      <w:rPrChange w:id="500" w:author="Diego Alejandro García Cely" w:date="2025-01-16T18:35:00Z" w16du:dateUtc="2025-01-16T23:35:00Z">
                        <w:rPr>
                          <w:ins w:id="501" w:author="Diego Alejandro García Cely" w:date="2025-01-16T18:26:00Z" w16du:dateUtc="2025-01-16T23:26:00Z"/>
                          <w:sz w:val="22"/>
                          <w:szCs w:val="22"/>
                        </w:rPr>
                      </w:rPrChange>
                    </w:rPr>
                  </w:pPr>
                  <w:ins w:id="502" w:author="Diego Alejandro García Cely" w:date="2025-01-16T18:26:00Z" w16du:dateUtc="2025-01-16T23:26:00Z">
                    <w:r w:rsidRPr="00C22741">
                      <w:rPr>
                        <w:rFonts w:ascii="Verdana" w:hAnsi="Verdana"/>
                        <w:sz w:val="20"/>
                        <w:szCs w:val="20"/>
                        <w:rPrChange w:id="503" w:author="Diego Alejandro García Cely" w:date="2025-01-16T18:35:00Z" w16du:dateUtc="2025-01-16T23:35:00Z">
                          <w:rPr>
                            <w:sz w:val="22"/>
                            <w:szCs w:val="22"/>
                          </w:rPr>
                        </w:rPrChange>
                      </w:rPr>
                      <w:t xml:space="preserve">Funciones: </w:t>
                    </w:r>
                  </w:ins>
                </w:p>
                <w:p w14:paraId="17C4CB09" w14:textId="77777777" w:rsidR="00767235" w:rsidRPr="00C22741" w:rsidRDefault="00767235" w:rsidP="00767235">
                  <w:pPr>
                    <w:pStyle w:val="Default"/>
                    <w:numPr>
                      <w:ilvl w:val="0"/>
                      <w:numId w:val="50"/>
                    </w:numPr>
                    <w:jc w:val="both"/>
                    <w:rPr>
                      <w:ins w:id="504" w:author="Diego Alejandro García Cely" w:date="2025-01-16T18:26:00Z" w16du:dateUtc="2025-01-16T23:26:00Z"/>
                      <w:rFonts w:ascii="Verdana" w:hAnsi="Verdana"/>
                      <w:sz w:val="20"/>
                      <w:szCs w:val="20"/>
                      <w:rPrChange w:id="505" w:author="Diego Alejandro García Cely" w:date="2025-01-16T18:35:00Z" w16du:dateUtc="2025-01-16T23:35:00Z">
                        <w:rPr>
                          <w:ins w:id="506" w:author="Diego Alejandro García Cely" w:date="2025-01-16T18:26:00Z" w16du:dateUtc="2025-01-16T23:26:00Z"/>
                          <w:sz w:val="22"/>
                          <w:szCs w:val="22"/>
                        </w:rPr>
                      </w:rPrChange>
                    </w:rPr>
                  </w:pPr>
                  <w:ins w:id="507" w:author="Diego Alejandro García Cely" w:date="2025-01-16T18:26:00Z" w16du:dateUtc="2025-01-16T23:26:00Z">
                    <w:r w:rsidRPr="00C22741">
                      <w:rPr>
                        <w:rFonts w:ascii="Verdana" w:hAnsi="Verdana"/>
                        <w:sz w:val="20"/>
                        <w:szCs w:val="20"/>
                        <w:rPrChange w:id="508" w:author="Diego Alejandro García Cely" w:date="2025-01-16T18:35:00Z" w16du:dateUtc="2025-01-16T23:35:00Z">
                          <w:rPr>
                            <w:sz w:val="22"/>
                            <w:szCs w:val="22"/>
                          </w:rPr>
                        </w:rPrChange>
                      </w:rPr>
                      <w:t xml:space="preserve">Acompañamiento y gestión proceso de licitaciones. </w:t>
                    </w:r>
                  </w:ins>
                </w:p>
                <w:p w14:paraId="73ADD170" w14:textId="77777777" w:rsidR="00767235" w:rsidRPr="00C22741" w:rsidRDefault="00767235" w:rsidP="00767235">
                  <w:pPr>
                    <w:pStyle w:val="Default"/>
                    <w:numPr>
                      <w:ilvl w:val="0"/>
                      <w:numId w:val="50"/>
                    </w:numPr>
                    <w:jc w:val="both"/>
                    <w:rPr>
                      <w:ins w:id="509" w:author="Diego Alejandro García Cely" w:date="2025-01-16T18:26:00Z" w16du:dateUtc="2025-01-16T23:26:00Z"/>
                      <w:rFonts w:ascii="Verdana" w:hAnsi="Verdana"/>
                      <w:sz w:val="20"/>
                      <w:szCs w:val="20"/>
                      <w:rPrChange w:id="510" w:author="Diego Alejandro García Cely" w:date="2025-01-16T18:35:00Z" w16du:dateUtc="2025-01-16T23:35:00Z">
                        <w:rPr>
                          <w:ins w:id="511" w:author="Diego Alejandro García Cely" w:date="2025-01-16T18:26:00Z" w16du:dateUtc="2025-01-16T23:26:00Z"/>
                          <w:sz w:val="22"/>
                          <w:szCs w:val="22"/>
                        </w:rPr>
                      </w:rPrChange>
                    </w:rPr>
                  </w:pPr>
                  <w:ins w:id="512" w:author="Diego Alejandro García Cely" w:date="2025-01-16T18:26:00Z" w16du:dateUtc="2025-01-16T23:26:00Z">
                    <w:r w:rsidRPr="00C22741">
                      <w:rPr>
                        <w:rFonts w:ascii="Verdana" w:hAnsi="Verdana"/>
                        <w:sz w:val="20"/>
                        <w:szCs w:val="20"/>
                        <w:rPrChange w:id="513" w:author="Diego Alejandro García Cely" w:date="2025-01-16T18:35:00Z" w16du:dateUtc="2025-01-16T23:35:00Z">
                          <w:rPr>
                            <w:sz w:val="22"/>
                            <w:szCs w:val="22"/>
                          </w:rPr>
                        </w:rPrChange>
                      </w:rPr>
                      <w:t xml:space="preserve">Apoyo contractual de los procesos y contratos a cargo de la firma MILAN INGENIERÍA Y ARQUITECTURA SAS. </w:t>
                    </w:r>
                  </w:ins>
                </w:p>
                <w:p w14:paraId="6E48A63A" w14:textId="77777777" w:rsidR="00767235" w:rsidRPr="00C22741" w:rsidRDefault="00767235" w:rsidP="00767235">
                  <w:pPr>
                    <w:pStyle w:val="Default"/>
                    <w:numPr>
                      <w:ilvl w:val="0"/>
                      <w:numId w:val="50"/>
                    </w:numPr>
                    <w:jc w:val="both"/>
                    <w:rPr>
                      <w:ins w:id="514" w:author="Diego Alejandro García Cely" w:date="2025-01-16T18:26:00Z" w16du:dateUtc="2025-01-16T23:26:00Z"/>
                      <w:rFonts w:ascii="Verdana" w:hAnsi="Verdana"/>
                      <w:sz w:val="20"/>
                      <w:szCs w:val="20"/>
                      <w:rPrChange w:id="515" w:author="Diego Alejandro García Cely" w:date="2025-01-16T18:35:00Z" w16du:dateUtc="2025-01-16T23:35:00Z">
                        <w:rPr>
                          <w:ins w:id="516" w:author="Diego Alejandro García Cely" w:date="2025-01-16T18:26:00Z" w16du:dateUtc="2025-01-16T23:26:00Z"/>
                          <w:sz w:val="22"/>
                          <w:szCs w:val="22"/>
                        </w:rPr>
                      </w:rPrChange>
                    </w:rPr>
                  </w:pPr>
                  <w:ins w:id="517" w:author="Diego Alejandro García Cely" w:date="2025-01-16T18:26:00Z" w16du:dateUtc="2025-01-16T23:26:00Z">
                    <w:r w:rsidRPr="00C22741">
                      <w:rPr>
                        <w:rFonts w:ascii="Verdana" w:hAnsi="Verdana"/>
                        <w:sz w:val="20"/>
                        <w:szCs w:val="20"/>
                        <w:rPrChange w:id="518" w:author="Diego Alejandro García Cely" w:date="2025-01-16T18:35:00Z" w16du:dateUtc="2025-01-16T23:35:00Z">
                          <w:rPr>
                            <w:sz w:val="22"/>
                            <w:szCs w:val="22"/>
                          </w:rPr>
                        </w:rPrChange>
                      </w:rPr>
                      <w:t xml:space="preserve">Representación Legal ante instancia judiciales y administrativas. </w:t>
                    </w:r>
                  </w:ins>
                </w:p>
                <w:p w14:paraId="1D5CED77" w14:textId="50861ACF" w:rsidR="003876A6" w:rsidRPr="00C22741" w:rsidRDefault="003876A6">
                  <w:pPr>
                    <w:jc w:val="both"/>
                    <w:rPr>
                      <w:rFonts w:ascii="Verdana" w:hAnsi="Verdana" w:cstheme="minorBidi"/>
                      <w:bCs/>
                      <w:sz w:val="20"/>
                      <w:szCs w:val="20"/>
                    </w:rPr>
                  </w:pPr>
                </w:p>
              </w:tc>
              <w:tc>
                <w:tcPr>
                  <w:tcW w:w="1271" w:type="dxa"/>
                </w:tcPr>
                <w:p w14:paraId="110EAF1F" w14:textId="148C7D20" w:rsidR="003876A6" w:rsidRPr="00C22741" w:rsidRDefault="00767235">
                  <w:pPr>
                    <w:jc w:val="both"/>
                    <w:rPr>
                      <w:rFonts w:ascii="Verdana" w:hAnsi="Verdana" w:cstheme="minorBidi"/>
                      <w:bCs/>
                      <w:sz w:val="20"/>
                      <w:szCs w:val="20"/>
                      <w:rPrChange w:id="519" w:author="Diego Alejandro García Cely" w:date="2025-01-16T18:35:00Z" w16du:dateUtc="2025-01-16T23:35:00Z">
                        <w:rPr>
                          <w:rFonts w:ascii="Verdana" w:hAnsi="Verdana" w:cstheme="minorBidi"/>
                          <w:bCs/>
                          <w:sz w:val="18"/>
                          <w:szCs w:val="18"/>
                        </w:rPr>
                      </w:rPrChange>
                    </w:rPr>
                  </w:pPr>
                  <w:ins w:id="520" w:author="Diego Alejandro García Cely" w:date="2025-01-16T18:26:00Z" w16du:dateUtc="2025-01-16T23:26:00Z">
                    <w:r w:rsidRPr="00C22741">
                      <w:rPr>
                        <w:rFonts w:ascii="Verdana" w:hAnsi="Verdana" w:cstheme="minorBidi"/>
                        <w:bCs/>
                        <w:sz w:val="20"/>
                        <w:szCs w:val="20"/>
                        <w:rPrChange w:id="521" w:author="Diego Alejandro García Cely" w:date="2025-01-16T18:35:00Z" w16du:dateUtc="2025-01-16T23:35:00Z">
                          <w:rPr>
                            <w:rFonts w:ascii="Verdana" w:hAnsi="Verdana" w:cstheme="minorBidi"/>
                            <w:bCs/>
                            <w:sz w:val="18"/>
                            <w:szCs w:val="18"/>
                          </w:rPr>
                        </w:rPrChange>
                      </w:rPr>
                      <w:t>02/01/2023</w:t>
                    </w:r>
                  </w:ins>
                </w:p>
              </w:tc>
              <w:tc>
                <w:tcPr>
                  <w:tcW w:w="1271" w:type="dxa"/>
                </w:tcPr>
                <w:p w14:paraId="7B60F746" w14:textId="4D9C5AB4" w:rsidR="003876A6" w:rsidRPr="00C22741" w:rsidRDefault="00767235">
                  <w:pPr>
                    <w:jc w:val="both"/>
                    <w:rPr>
                      <w:rFonts w:ascii="Verdana" w:hAnsi="Verdana" w:cstheme="minorBidi"/>
                      <w:bCs/>
                      <w:sz w:val="20"/>
                      <w:szCs w:val="20"/>
                      <w:rPrChange w:id="522" w:author="Diego Alejandro García Cely" w:date="2025-01-16T18:35:00Z" w16du:dateUtc="2025-01-16T23:35:00Z">
                        <w:rPr>
                          <w:rFonts w:ascii="Verdana" w:hAnsi="Verdana" w:cstheme="minorBidi"/>
                          <w:bCs/>
                          <w:sz w:val="18"/>
                          <w:szCs w:val="18"/>
                        </w:rPr>
                      </w:rPrChange>
                    </w:rPr>
                  </w:pPr>
                  <w:ins w:id="523" w:author="Diego Alejandro García Cely" w:date="2025-01-16T18:26:00Z" w16du:dateUtc="2025-01-16T23:26:00Z">
                    <w:r w:rsidRPr="00C22741">
                      <w:rPr>
                        <w:rFonts w:ascii="Verdana" w:hAnsi="Verdana" w:cstheme="minorBidi"/>
                        <w:bCs/>
                        <w:sz w:val="20"/>
                        <w:szCs w:val="20"/>
                        <w:rPrChange w:id="524" w:author="Diego Alejandro García Cely" w:date="2025-01-16T18:35:00Z" w16du:dateUtc="2025-01-16T23:35:00Z">
                          <w:rPr>
                            <w:rFonts w:ascii="Verdana" w:hAnsi="Verdana" w:cstheme="minorBidi"/>
                            <w:bCs/>
                            <w:sz w:val="18"/>
                            <w:szCs w:val="18"/>
                          </w:rPr>
                        </w:rPrChange>
                      </w:rPr>
                      <w:t>20/10/2023</w:t>
                    </w:r>
                  </w:ins>
                </w:p>
              </w:tc>
            </w:tr>
            <w:tr w:rsidR="009142DD" w:rsidRPr="00C22741" w14:paraId="4799DEE5" w14:textId="77777777" w:rsidTr="003208E7">
              <w:tc>
                <w:tcPr>
                  <w:tcW w:w="1651" w:type="dxa"/>
                </w:tcPr>
                <w:p w14:paraId="4AC5D192" w14:textId="77777777" w:rsidR="00767235" w:rsidRPr="00C22741" w:rsidRDefault="00767235" w:rsidP="00767235">
                  <w:pPr>
                    <w:jc w:val="both"/>
                    <w:rPr>
                      <w:ins w:id="525" w:author="Diego Alejandro García Cely" w:date="2025-01-16T18:27:00Z"/>
                      <w:rFonts w:ascii="Verdana" w:hAnsi="Verdana" w:cstheme="minorBidi"/>
                      <w:bCs/>
                      <w:sz w:val="20"/>
                      <w:szCs w:val="20"/>
                      <w:lang w:val="es-CO"/>
                    </w:rPr>
                  </w:pPr>
                </w:p>
                <w:p w14:paraId="109A18C4" w14:textId="26B760E8" w:rsidR="003876A6" w:rsidRPr="00C22741" w:rsidRDefault="00767235">
                  <w:pPr>
                    <w:jc w:val="both"/>
                    <w:rPr>
                      <w:rFonts w:ascii="Verdana" w:hAnsi="Verdana" w:cstheme="minorBidi"/>
                      <w:bCs/>
                      <w:sz w:val="20"/>
                      <w:szCs w:val="20"/>
                    </w:rPr>
                  </w:pPr>
                  <w:ins w:id="526" w:author="Diego Alejandro García Cely" w:date="2025-01-16T18:27:00Z" w16du:dateUtc="2025-01-16T23:27:00Z">
                    <w:r w:rsidRPr="00C22741">
                      <w:rPr>
                        <w:rFonts w:ascii="Verdana" w:hAnsi="Verdana" w:cstheme="minorBidi"/>
                        <w:b/>
                        <w:bCs/>
                        <w:sz w:val="20"/>
                        <w:szCs w:val="20"/>
                        <w:lang w:val="es-CO"/>
                      </w:rPr>
                      <w:t>MINISTERIO DE AGRICULTURA Y DESARROLLO RURAL</w:t>
                    </w:r>
                  </w:ins>
                </w:p>
              </w:tc>
              <w:tc>
                <w:tcPr>
                  <w:tcW w:w="2385" w:type="dxa"/>
                </w:tcPr>
                <w:p w14:paraId="4797501B" w14:textId="77777777" w:rsidR="00767235" w:rsidRPr="00C22741" w:rsidRDefault="00767235" w:rsidP="00767235">
                  <w:pPr>
                    <w:jc w:val="both"/>
                    <w:rPr>
                      <w:ins w:id="527" w:author="Diego Alejandro García Cely" w:date="2025-01-16T18:27:00Z"/>
                      <w:rFonts w:ascii="Verdana" w:hAnsi="Verdana" w:cstheme="minorBidi"/>
                      <w:bCs/>
                      <w:sz w:val="20"/>
                      <w:szCs w:val="20"/>
                      <w:lang w:val="es-CO"/>
                    </w:rPr>
                  </w:pPr>
                </w:p>
                <w:p w14:paraId="02B4CD3B" w14:textId="30D64C60" w:rsidR="003876A6" w:rsidRPr="003208E7" w:rsidRDefault="00767235">
                  <w:pPr>
                    <w:jc w:val="both"/>
                    <w:rPr>
                      <w:rFonts w:ascii="Verdana" w:hAnsi="Verdana" w:cstheme="minorBidi"/>
                      <w:sz w:val="20"/>
                      <w:szCs w:val="20"/>
                    </w:rPr>
                  </w:pPr>
                  <w:ins w:id="528" w:author="Diego Alejandro García Cely" w:date="2025-01-16T18:28:00Z" w16du:dateUtc="2025-01-16T23:28:00Z">
                    <w:r w:rsidRPr="003208E7">
                      <w:rPr>
                        <w:rFonts w:ascii="Verdana" w:hAnsi="Verdana" w:cstheme="minorBidi"/>
                        <w:sz w:val="20"/>
                        <w:szCs w:val="20"/>
                        <w:lang w:val="es-CO"/>
                      </w:rPr>
                      <w:t>Prestar con plena autonomía e independencia los servicios especializados como profesional en derecho para apoyar jurídicamente el seguimiento y cierre del programa de vivienda de interés social rural de Ministerio de Agricultura y Desarrollo Rural.</w:t>
                    </w:r>
                  </w:ins>
                </w:p>
              </w:tc>
              <w:tc>
                <w:tcPr>
                  <w:tcW w:w="1271" w:type="dxa"/>
                </w:tcPr>
                <w:p w14:paraId="6D32027C" w14:textId="01ED3037" w:rsidR="003876A6" w:rsidRPr="00C22741" w:rsidRDefault="00767235">
                  <w:pPr>
                    <w:jc w:val="both"/>
                    <w:rPr>
                      <w:rFonts w:ascii="Verdana" w:hAnsi="Verdana" w:cstheme="minorBidi"/>
                      <w:bCs/>
                      <w:sz w:val="20"/>
                      <w:szCs w:val="20"/>
                      <w:rPrChange w:id="529" w:author="Diego Alejandro García Cely" w:date="2025-01-16T18:35:00Z" w16du:dateUtc="2025-01-16T23:35:00Z">
                        <w:rPr>
                          <w:rFonts w:ascii="Verdana" w:hAnsi="Verdana" w:cstheme="minorBidi"/>
                          <w:bCs/>
                          <w:sz w:val="18"/>
                          <w:szCs w:val="18"/>
                        </w:rPr>
                      </w:rPrChange>
                    </w:rPr>
                  </w:pPr>
                  <w:ins w:id="530" w:author="Diego Alejandro García Cely" w:date="2025-01-16T18:28:00Z" w16du:dateUtc="2025-01-16T23:28:00Z">
                    <w:r w:rsidRPr="00C22741">
                      <w:rPr>
                        <w:rFonts w:ascii="Verdana" w:hAnsi="Verdana" w:cstheme="minorBidi"/>
                        <w:bCs/>
                        <w:sz w:val="20"/>
                        <w:szCs w:val="20"/>
                        <w:rPrChange w:id="531" w:author="Diego Alejandro García Cely" w:date="2025-01-16T18:35:00Z" w16du:dateUtc="2025-01-16T23:35:00Z">
                          <w:rPr>
                            <w:rFonts w:ascii="Verdana" w:hAnsi="Verdana" w:cstheme="minorBidi"/>
                            <w:bCs/>
                            <w:sz w:val="18"/>
                            <w:szCs w:val="18"/>
                          </w:rPr>
                        </w:rPrChange>
                      </w:rPr>
                      <w:t>21/10/2023</w:t>
                    </w:r>
                  </w:ins>
                </w:p>
              </w:tc>
              <w:tc>
                <w:tcPr>
                  <w:tcW w:w="1271" w:type="dxa"/>
                </w:tcPr>
                <w:p w14:paraId="329635C7" w14:textId="5861BD91" w:rsidR="003876A6" w:rsidRPr="00C22741" w:rsidRDefault="00767235">
                  <w:pPr>
                    <w:jc w:val="both"/>
                    <w:rPr>
                      <w:rFonts w:ascii="Verdana" w:hAnsi="Verdana" w:cstheme="minorBidi"/>
                      <w:bCs/>
                      <w:sz w:val="20"/>
                      <w:szCs w:val="20"/>
                      <w:rPrChange w:id="532" w:author="Diego Alejandro García Cely" w:date="2025-01-16T18:35:00Z" w16du:dateUtc="2025-01-16T23:35:00Z">
                        <w:rPr>
                          <w:rFonts w:ascii="Verdana" w:hAnsi="Verdana" w:cstheme="minorBidi"/>
                          <w:bCs/>
                          <w:sz w:val="18"/>
                          <w:szCs w:val="18"/>
                        </w:rPr>
                      </w:rPrChange>
                    </w:rPr>
                  </w:pPr>
                  <w:ins w:id="533" w:author="Diego Alejandro García Cely" w:date="2025-01-16T18:28:00Z" w16du:dateUtc="2025-01-16T23:28:00Z">
                    <w:r w:rsidRPr="00C22741">
                      <w:rPr>
                        <w:rFonts w:ascii="Verdana" w:hAnsi="Verdana" w:cstheme="minorBidi"/>
                        <w:bCs/>
                        <w:sz w:val="20"/>
                        <w:szCs w:val="20"/>
                        <w:rPrChange w:id="534" w:author="Diego Alejandro García Cely" w:date="2025-01-16T18:35:00Z" w16du:dateUtc="2025-01-16T23:35:00Z">
                          <w:rPr>
                            <w:rFonts w:ascii="Verdana" w:hAnsi="Verdana" w:cstheme="minorBidi"/>
                            <w:bCs/>
                            <w:sz w:val="18"/>
                            <w:szCs w:val="18"/>
                          </w:rPr>
                        </w:rPrChange>
                      </w:rPr>
                      <w:t>31/12/2023</w:t>
                    </w:r>
                  </w:ins>
                </w:p>
              </w:tc>
            </w:tr>
            <w:tr w:rsidR="007620DB" w:rsidRPr="00C22741" w14:paraId="40F60265" w14:textId="77777777" w:rsidTr="003208E7">
              <w:tc>
                <w:tcPr>
                  <w:tcW w:w="1651" w:type="dxa"/>
                </w:tcPr>
                <w:p w14:paraId="6302AE95" w14:textId="3ECDD85B" w:rsidR="00B778FA" w:rsidRPr="00C22741" w:rsidRDefault="00767235">
                  <w:pPr>
                    <w:jc w:val="both"/>
                    <w:rPr>
                      <w:rFonts w:ascii="Verdana" w:hAnsi="Verdana" w:cstheme="minorBidi"/>
                      <w:bCs/>
                      <w:sz w:val="20"/>
                      <w:szCs w:val="20"/>
                    </w:rPr>
                  </w:pPr>
                  <w:ins w:id="535" w:author="Diego Alejandro García Cely" w:date="2025-01-16T18:28:00Z" w16du:dateUtc="2025-01-16T23:28:00Z">
                    <w:r w:rsidRPr="00C22741">
                      <w:rPr>
                        <w:rFonts w:ascii="Verdana" w:hAnsi="Verdana" w:cstheme="minorBidi"/>
                        <w:b/>
                        <w:bCs/>
                        <w:sz w:val="20"/>
                        <w:szCs w:val="20"/>
                        <w:lang w:val="es-CO"/>
                      </w:rPr>
                      <w:t>MINISTERIO DE AGRICULTURA Y DESARROLLO RURAL</w:t>
                    </w:r>
                  </w:ins>
                </w:p>
              </w:tc>
              <w:tc>
                <w:tcPr>
                  <w:tcW w:w="2385" w:type="dxa"/>
                </w:tcPr>
                <w:p w14:paraId="60D67A44" w14:textId="77777777" w:rsidR="00767235" w:rsidRPr="00C22741" w:rsidRDefault="00767235" w:rsidP="00767235">
                  <w:pPr>
                    <w:jc w:val="both"/>
                    <w:rPr>
                      <w:ins w:id="536" w:author="Diego Alejandro García Cely" w:date="2025-01-16T18:29:00Z"/>
                      <w:rFonts w:ascii="Verdana" w:hAnsi="Verdana" w:cstheme="minorBidi"/>
                      <w:bCs/>
                      <w:sz w:val="20"/>
                      <w:szCs w:val="20"/>
                      <w:lang w:val="es-CO"/>
                    </w:rPr>
                  </w:pPr>
                  <w:ins w:id="537" w:author="Diego Alejandro García Cely" w:date="2025-01-16T18:29:00Z">
                    <w:r w:rsidRPr="00C22741">
                      <w:rPr>
                        <w:rFonts w:ascii="Verdana" w:hAnsi="Verdana" w:cstheme="minorBidi"/>
                        <w:bCs/>
                        <w:sz w:val="20"/>
                        <w:szCs w:val="20"/>
                        <w:lang w:val="es-CO"/>
                      </w:rPr>
                      <w:t>PRESTAR CON PLENA AUTONOMIA E INDEPENDENCIA LOS SERVICIOS COMO</w:t>
                    </w:r>
                  </w:ins>
                </w:p>
                <w:p w14:paraId="1F1D65C3" w14:textId="77777777" w:rsidR="00767235" w:rsidRPr="00C22741" w:rsidRDefault="00767235" w:rsidP="00767235">
                  <w:pPr>
                    <w:jc w:val="both"/>
                    <w:rPr>
                      <w:ins w:id="538" w:author="Diego Alejandro García Cely" w:date="2025-01-16T18:29:00Z"/>
                      <w:rFonts w:ascii="Verdana" w:hAnsi="Verdana" w:cstheme="minorBidi"/>
                      <w:bCs/>
                      <w:sz w:val="20"/>
                      <w:szCs w:val="20"/>
                      <w:lang w:val="es-CO"/>
                    </w:rPr>
                  </w:pPr>
                  <w:ins w:id="539" w:author="Diego Alejandro García Cely" w:date="2025-01-16T18:29:00Z">
                    <w:r w:rsidRPr="00C22741">
                      <w:rPr>
                        <w:rFonts w:ascii="Verdana" w:hAnsi="Verdana" w:cstheme="minorBidi"/>
                        <w:bCs/>
                        <w:sz w:val="20"/>
                        <w:szCs w:val="20"/>
                        <w:lang w:val="es-CO"/>
                      </w:rPr>
                      <w:t>PROFESIONAL EN DERECHO PARA APOYAR JURIDICA Y CONTRACTUALMENTE</w:t>
                    </w:r>
                  </w:ins>
                </w:p>
                <w:p w14:paraId="45D5A243" w14:textId="77777777" w:rsidR="00767235" w:rsidRPr="00C22741" w:rsidRDefault="00767235" w:rsidP="00767235">
                  <w:pPr>
                    <w:jc w:val="both"/>
                    <w:rPr>
                      <w:ins w:id="540" w:author="Diego Alejandro García Cely" w:date="2025-01-16T18:29:00Z"/>
                      <w:rFonts w:ascii="Verdana" w:hAnsi="Verdana" w:cstheme="minorBidi"/>
                      <w:bCs/>
                      <w:sz w:val="20"/>
                      <w:szCs w:val="20"/>
                      <w:lang w:val="es-CO"/>
                    </w:rPr>
                  </w:pPr>
                  <w:ins w:id="541" w:author="Diego Alejandro García Cely" w:date="2025-01-16T18:29:00Z">
                    <w:r w:rsidRPr="00C22741">
                      <w:rPr>
                        <w:rFonts w:ascii="Verdana" w:hAnsi="Verdana" w:cstheme="minorBidi"/>
                        <w:bCs/>
                        <w:sz w:val="20"/>
                        <w:szCs w:val="20"/>
                        <w:lang w:val="es-CO"/>
                      </w:rPr>
                      <w:t>EL SEGUIMIENTO A LOS PROYECTOS FINANCIADOS POR EL FONDO DE</w:t>
                    </w:r>
                  </w:ins>
                </w:p>
                <w:p w14:paraId="78F070ED" w14:textId="2FBEB590" w:rsidR="00B778FA" w:rsidRPr="00C22741" w:rsidRDefault="00767235" w:rsidP="00767235">
                  <w:pPr>
                    <w:jc w:val="both"/>
                    <w:rPr>
                      <w:rFonts w:ascii="Verdana" w:hAnsi="Verdana" w:cstheme="minorBidi"/>
                      <w:bCs/>
                      <w:sz w:val="20"/>
                      <w:szCs w:val="20"/>
                    </w:rPr>
                  </w:pPr>
                  <w:ins w:id="542" w:author="Diego Alejandro García Cely" w:date="2025-01-16T18:29:00Z">
                    <w:r w:rsidRPr="00C22741">
                      <w:rPr>
                        <w:rFonts w:ascii="Verdana" w:hAnsi="Verdana" w:cstheme="minorBidi"/>
                        <w:bCs/>
                        <w:sz w:val="20"/>
                        <w:szCs w:val="20"/>
                        <w:lang w:val="es-CO"/>
                      </w:rPr>
                      <w:t>FOMENTO DE AGROPECUARIO.</w:t>
                    </w:r>
                  </w:ins>
                </w:p>
              </w:tc>
              <w:tc>
                <w:tcPr>
                  <w:tcW w:w="1271" w:type="dxa"/>
                </w:tcPr>
                <w:p w14:paraId="6CE738E8" w14:textId="4E4B1550" w:rsidR="00B778FA" w:rsidRPr="00C22741" w:rsidRDefault="00767235">
                  <w:pPr>
                    <w:jc w:val="both"/>
                    <w:rPr>
                      <w:ins w:id="543" w:author="Diego Alejandro García Cely" w:date="2025-01-16T18:29:00Z" w16du:dateUtc="2025-01-16T23:29:00Z"/>
                      <w:rFonts w:ascii="Verdana" w:hAnsi="Verdana" w:cstheme="minorBidi"/>
                      <w:bCs/>
                      <w:sz w:val="20"/>
                      <w:szCs w:val="20"/>
                    </w:rPr>
                  </w:pPr>
                  <w:ins w:id="544" w:author="Diego Alejandro García Cely" w:date="2025-01-16T18:29:00Z" w16du:dateUtc="2025-01-16T23:29:00Z">
                    <w:r w:rsidRPr="00C22741">
                      <w:rPr>
                        <w:rFonts w:ascii="Verdana" w:hAnsi="Verdana" w:cstheme="minorBidi"/>
                        <w:bCs/>
                        <w:sz w:val="20"/>
                        <w:szCs w:val="20"/>
                      </w:rPr>
                      <w:t>24/01/2024</w:t>
                    </w:r>
                  </w:ins>
                </w:p>
                <w:p w14:paraId="3B293C65" w14:textId="48A8C2BB" w:rsidR="00767235" w:rsidRPr="00C22741" w:rsidRDefault="00767235">
                  <w:pPr>
                    <w:jc w:val="both"/>
                    <w:rPr>
                      <w:rFonts w:ascii="Verdana" w:hAnsi="Verdana" w:cstheme="minorBidi"/>
                      <w:bCs/>
                      <w:sz w:val="20"/>
                      <w:szCs w:val="20"/>
                    </w:rPr>
                  </w:pPr>
                </w:p>
              </w:tc>
              <w:tc>
                <w:tcPr>
                  <w:tcW w:w="1271" w:type="dxa"/>
                </w:tcPr>
                <w:p w14:paraId="37FEB1C1" w14:textId="0F959AF2" w:rsidR="00B778FA" w:rsidRPr="00C22741" w:rsidRDefault="00767235">
                  <w:pPr>
                    <w:jc w:val="both"/>
                    <w:rPr>
                      <w:rFonts w:ascii="Verdana" w:hAnsi="Verdana" w:cstheme="minorBidi"/>
                      <w:bCs/>
                      <w:sz w:val="20"/>
                      <w:szCs w:val="20"/>
                    </w:rPr>
                  </w:pPr>
                  <w:ins w:id="545" w:author="Diego Alejandro García Cely" w:date="2025-01-16T18:29:00Z" w16du:dateUtc="2025-01-16T23:29:00Z">
                    <w:r w:rsidRPr="00C22741">
                      <w:rPr>
                        <w:rFonts w:ascii="Verdana" w:hAnsi="Verdana" w:cstheme="minorBidi"/>
                        <w:bCs/>
                        <w:sz w:val="20"/>
                        <w:szCs w:val="20"/>
                      </w:rPr>
                      <w:t>31/12/2024</w:t>
                    </w:r>
                  </w:ins>
                </w:p>
              </w:tc>
            </w:tr>
            <w:tr w:rsidR="00CA0D06" w:rsidRPr="00C22741" w14:paraId="7D272F9B" w14:textId="77777777" w:rsidTr="003208E7">
              <w:tc>
                <w:tcPr>
                  <w:tcW w:w="4036" w:type="dxa"/>
                  <w:gridSpan w:val="2"/>
                </w:tcPr>
                <w:p w14:paraId="7EC8A53C" w14:textId="380414DC" w:rsidR="00CA0D06" w:rsidRPr="00C22741" w:rsidRDefault="2E272EE3" w:rsidP="4046BD70">
                  <w:pPr>
                    <w:jc w:val="both"/>
                    <w:rPr>
                      <w:rFonts w:ascii="Verdana" w:hAnsi="Verdana" w:cstheme="minorBidi"/>
                      <w:b/>
                      <w:bCs/>
                      <w:sz w:val="20"/>
                      <w:szCs w:val="20"/>
                    </w:rPr>
                  </w:pPr>
                  <w:r w:rsidRPr="00C22741">
                    <w:rPr>
                      <w:rFonts w:ascii="Verdana" w:hAnsi="Verdana" w:cstheme="minorBidi"/>
                      <w:b/>
                      <w:bCs/>
                      <w:sz w:val="20"/>
                      <w:szCs w:val="20"/>
                    </w:rPr>
                    <w:t>Total,</w:t>
                  </w:r>
                  <w:r w:rsidR="00CA0D06" w:rsidRPr="00C22741">
                    <w:rPr>
                      <w:rFonts w:ascii="Verdana" w:hAnsi="Verdana" w:cstheme="minorBidi"/>
                      <w:b/>
                      <w:bCs/>
                      <w:sz w:val="20"/>
                      <w:szCs w:val="20"/>
                    </w:rPr>
                    <w:t xml:space="preserve"> experiencia </w:t>
                  </w:r>
                </w:p>
              </w:tc>
              <w:tc>
                <w:tcPr>
                  <w:tcW w:w="2542" w:type="dxa"/>
                  <w:gridSpan w:val="2"/>
                </w:tcPr>
                <w:p w14:paraId="7277E8B4" w14:textId="4C2D68E2" w:rsidR="00CA0D06" w:rsidRPr="00C22741" w:rsidRDefault="00150C71" w:rsidP="4046BD70">
                  <w:pPr>
                    <w:jc w:val="center"/>
                    <w:rPr>
                      <w:rFonts w:ascii="Verdana" w:hAnsi="Verdana" w:cstheme="minorBidi"/>
                      <w:b/>
                      <w:bCs/>
                      <w:sz w:val="20"/>
                      <w:szCs w:val="20"/>
                    </w:rPr>
                  </w:pPr>
                  <w:ins w:id="546" w:author="Diego Alejandro García Cely" w:date="2025-01-16T18:33:00Z" w16du:dateUtc="2025-01-16T23:33:00Z">
                    <w:r w:rsidRPr="00C22741">
                      <w:rPr>
                        <w:rFonts w:ascii="Verdana" w:hAnsi="Verdana" w:cstheme="minorBidi"/>
                        <w:b/>
                        <w:bCs/>
                        <w:sz w:val="20"/>
                        <w:szCs w:val="20"/>
                        <w:rPrChange w:id="547" w:author="Diego Alejandro García Cely" w:date="2025-01-16T18:36:00Z" w16du:dateUtc="2025-01-16T23:36:00Z">
                          <w:rPr>
                            <w:rFonts w:ascii="Verdana" w:hAnsi="Verdana" w:cstheme="minorBidi"/>
                            <w:b/>
                            <w:bCs/>
                            <w:sz w:val="20"/>
                            <w:szCs w:val="20"/>
                            <w:highlight w:val="yellow"/>
                          </w:rPr>
                        </w:rPrChange>
                      </w:rPr>
                      <w:t>2</w:t>
                    </w:r>
                  </w:ins>
                  <w:del w:id="548" w:author="Diego Alejandro García Cely" w:date="2025-01-16T18:33:00Z" w16du:dateUtc="2025-01-16T23:33:00Z">
                    <w:r w:rsidR="00784846" w:rsidRPr="00C22741" w:rsidDel="00150C71">
                      <w:rPr>
                        <w:rFonts w:ascii="Verdana" w:hAnsi="Verdana" w:cstheme="minorBidi"/>
                        <w:b/>
                        <w:bCs/>
                        <w:sz w:val="20"/>
                        <w:szCs w:val="20"/>
                        <w:rPrChange w:id="549" w:author="Diego Alejandro García Cely" w:date="2025-01-16T18:36:00Z" w16du:dateUtc="2025-01-16T23:36:00Z">
                          <w:rPr>
                            <w:rFonts w:ascii="Verdana" w:hAnsi="Verdana" w:cstheme="minorBidi"/>
                            <w:b/>
                            <w:bCs/>
                            <w:sz w:val="20"/>
                            <w:szCs w:val="20"/>
                            <w:highlight w:val="yellow"/>
                          </w:rPr>
                        </w:rPrChange>
                      </w:rPr>
                      <w:delText>3</w:delText>
                    </w:r>
                  </w:del>
                  <w:r w:rsidR="00784846" w:rsidRPr="00C22741">
                    <w:rPr>
                      <w:rFonts w:ascii="Verdana" w:hAnsi="Verdana" w:cstheme="minorBidi"/>
                      <w:b/>
                      <w:bCs/>
                      <w:sz w:val="20"/>
                      <w:szCs w:val="20"/>
                      <w:rPrChange w:id="550" w:author="Diego Alejandro García Cely" w:date="2025-01-16T18:36:00Z" w16du:dateUtc="2025-01-16T23:36:00Z">
                        <w:rPr>
                          <w:rFonts w:ascii="Verdana" w:hAnsi="Verdana" w:cstheme="minorBidi"/>
                          <w:b/>
                          <w:bCs/>
                          <w:sz w:val="20"/>
                          <w:szCs w:val="20"/>
                          <w:highlight w:val="yellow"/>
                        </w:rPr>
                      </w:rPrChange>
                    </w:rPr>
                    <w:t xml:space="preserve"> </w:t>
                  </w:r>
                  <w:r w:rsidR="7AE169BB" w:rsidRPr="00C22741">
                    <w:rPr>
                      <w:rFonts w:ascii="Verdana" w:hAnsi="Verdana" w:cstheme="minorBidi"/>
                      <w:b/>
                      <w:bCs/>
                      <w:sz w:val="20"/>
                      <w:szCs w:val="20"/>
                      <w:rPrChange w:id="551" w:author="Diego Alejandro García Cely" w:date="2025-01-16T18:36:00Z" w16du:dateUtc="2025-01-16T23:36:00Z">
                        <w:rPr>
                          <w:rFonts w:ascii="Verdana" w:hAnsi="Verdana" w:cstheme="minorBidi"/>
                          <w:b/>
                          <w:bCs/>
                          <w:sz w:val="20"/>
                          <w:szCs w:val="20"/>
                          <w:highlight w:val="yellow"/>
                        </w:rPr>
                      </w:rPrChange>
                    </w:rPr>
                    <w:t>años</w:t>
                  </w:r>
                  <w:r w:rsidR="00784846" w:rsidRPr="00C22741">
                    <w:rPr>
                      <w:rFonts w:ascii="Verdana" w:hAnsi="Verdana" w:cstheme="minorBidi"/>
                      <w:b/>
                      <w:bCs/>
                      <w:sz w:val="20"/>
                      <w:szCs w:val="20"/>
                      <w:rPrChange w:id="552" w:author="Diego Alejandro García Cely" w:date="2025-01-16T18:36:00Z" w16du:dateUtc="2025-01-16T23:36:00Z">
                        <w:rPr>
                          <w:rFonts w:ascii="Verdana" w:hAnsi="Verdana" w:cstheme="minorBidi"/>
                          <w:b/>
                          <w:bCs/>
                          <w:sz w:val="20"/>
                          <w:szCs w:val="20"/>
                          <w:highlight w:val="yellow"/>
                        </w:rPr>
                      </w:rPrChange>
                    </w:rPr>
                    <w:t xml:space="preserve"> </w:t>
                  </w:r>
                  <w:r w:rsidR="00CA0D06" w:rsidRPr="00C22741">
                    <w:rPr>
                      <w:rFonts w:ascii="Verdana" w:hAnsi="Verdana" w:cstheme="minorBidi"/>
                      <w:b/>
                      <w:bCs/>
                      <w:sz w:val="20"/>
                      <w:szCs w:val="20"/>
                      <w:rPrChange w:id="553" w:author="Diego Alejandro García Cely" w:date="2025-01-16T18:36:00Z" w16du:dateUtc="2025-01-16T23:36:00Z">
                        <w:rPr>
                          <w:rFonts w:ascii="Verdana" w:hAnsi="Verdana" w:cstheme="minorBidi"/>
                          <w:b/>
                          <w:bCs/>
                          <w:sz w:val="20"/>
                          <w:szCs w:val="20"/>
                          <w:highlight w:val="yellow"/>
                        </w:rPr>
                      </w:rPrChange>
                    </w:rPr>
                    <w:t xml:space="preserve">- </w:t>
                  </w:r>
                  <w:ins w:id="554" w:author="Diego Alejandro García Cely" w:date="2025-01-16T18:33:00Z" w16du:dateUtc="2025-01-16T23:33:00Z">
                    <w:r w:rsidRPr="00C22741">
                      <w:rPr>
                        <w:rFonts w:ascii="Verdana" w:hAnsi="Verdana" w:cstheme="minorBidi"/>
                        <w:b/>
                        <w:bCs/>
                        <w:sz w:val="20"/>
                        <w:szCs w:val="20"/>
                        <w:rPrChange w:id="555" w:author="Diego Alejandro García Cely" w:date="2025-01-16T18:36:00Z" w16du:dateUtc="2025-01-16T23:36:00Z">
                          <w:rPr>
                            <w:rFonts w:ascii="Verdana" w:hAnsi="Verdana" w:cstheme="minorBidi"/>
                            <w:b/>
                            <w:bCs/>
                            <w:sz w:val="20"/>
                            <w:szCs w:val="20"/>
                            <w:highlight w:val="yellow"/>
                          </w:rPr>
                        </w:rPrChange>
                      </w:rPr>
                      <w:t>11</w:t>
                    </w:r>
                  </w:ins>
                  <w:del w:id="556" w:author="Diego Alejandro García Cely" w:date="2025-01-16T18:33:00Z" w16du:dateUtc="2025-01-16T23:33:00Z">
                    <w:r w:rsidR="009142DD" w:rsidRPr="00C22741" w:rsidDel="00150C71">
                      <w:rPr>
                        <w:rFonts w:ascii="Verdana" w:hAnsi="Verdana" w:cstheme="minorBidi"/>
                        <w:b/>
                        <w:bCs/>
                        <w:sz w:val="20"/>
                        <w:szCs w:val="20"/>
                        <w:rPrChange w:id="557" w:author="Diego Alejandro García Cely" w:date="2025-01-16T18:36:00Z" w16du:dateUtc="2025-01-16T23:36:00Z">
                          <w:rPr>
                            <w:rFonts w:ascii="Verdana" w:hAnsi="Verdana" w:cstheme="minorBidi"/>
                            <w:b/>
                            <w:bCs/>
                            <w:sz w:val="20"/>
                            <w:szCs w:val="20"/>
                            <w:highlight w:val="yellow"/>
                          </w:rPr>
                        </w:rPrChange>
                      </w:rPr>
                      <w:delText>8</w:delText>
                    </w:r>
                  </w:del>
                  <w:r w:rsidR="00784846" w:rsidRPr="00C22741">
                    <w:rPr>
                      <w:rFonts w:ascii="Verdana" w:hAnsi="Verdana" w:cstheme="minorBidi"/>
                      <w:b/>
                      <w:bCs/>
                      <w:sz w:val="20"/>
                      <w:szCs w:val="20"/>
                      <w:rPrChange w:id="558" w:author="Diego Alejandro García Cely" w:date="2025-01-16T18:36:00Z" w16du:dateUtc="2025-01-16T23:36:00Z">
                        <w:rPr>
                          <w:rFonts w:ascii="Verdana" w:hAnsi="Verdana" w:cstheme="minorBidi"/>
                          <w:b/>
                          <w:bCs/>
                          <w:sz w:val="20"/>
                          <w:szCs w:val="20"/>
                          <w:highlight w:val="yellow"/>
                        </w:rPr>
                      </w:rPrChange>
                    </w:rPr>
                    <w:t xml:space="preserve"> </w:t>
                  </w:r>
                  <w:r w:rsidR="00CA0D06" w:rsidRPr="00C22741">
                    <w:rPr>
                      <w:rFonts w:ascii="Verdana" w:hAnsi="Verdana" w:cstheme="minorBidi"/>
                      <w:b/>
                      <w:bCs/>
                      <w:sz w:val="20"/>
                      <w:szCs w:val="20"/>
                      <w:rPrChange w:id="559" w:author="Diego Alejandro García Cely" w:date="2025-01-16T18:36:00Z" w16du:dateUtc="2025-01-16T23:36:00Z">
                        <w:rPr>
                          <w:rFonts w:ascii="Verdana" w:hAnsi="Verdana" w:cstheme="minorBidi"/>
                          <w:b/>
                          <w:bCs/>
                          <w:sz w:val="20"/>
                          <w:szCs w:val="20"/>
                          <w:highlight w:val="yellow"/>
                        </w:rPr>
                      </w:rPrChange>
                    </w:rPr>
                    <w:t>meses</w:t>
                  </w:r>
                  <w:r w:rsidR="009142DD" w:rsidRPr="00C22741">
                    <w:rPr>
                      <w:rFonts w:ascii="Verdana" w:hAnsi="Verdana" w:cstheme="minorBidi"/>
                      <w:b/>
                      <w:bCs/>
                      <w:sz w:val="20"/>
                      <w:szCs w:val="20"/>
                      <w:rPrChange w:id="560" w:author="Diego Alejandro García Cely" w:date="2025-01-16T18:36:00Z" w16du:dateUtc="2025-01-16T23:36:00Z">
                        <w:rPr>
                          <w:rFonts w:ascii="Verdana" w:hAnsi="Verdana" w:cstheme="minorBidi"/>
                          <w:b/>
                          <w:bCs/>
                          <w:sz w:val="20"/>
                          <w:szCs w:val="20"/>
                          <w:highlight w:val="yellow"/>
                        </w:rPr>
                      </w:rPrChange>
                    </w:rPr>
                    <w:t xml:space="preserve"> y 1</w:t>
                  </w:r>
                  <w:ins w:id="561" w:author="Diego Alejandro García Cely" w:date="2025-01-16T18:33:00Z" w16du:dateUtc="2025-01-16T23:33:00Z">
                    <w:r w:rsidRPr="00C22741">
                      <w:rPr>
                        <w:rFonts w:ascii="Verdana" w:hAnsi="Verdana" w:cstheme="minorBidi"/>
                        <w:b/>
                        <w:bCs/>
                        <w:sz w:val="20"/>
                        <w:szCs w:val="20"/>
                        <w:rPrChange w:id="562" w:author="Diego Alejandro García Cely" w:date="2025-01-16T18:36:00Z" w16du:dateUtc="2025-01-16T23:36:00Z">
                          <w:rPr>
                            <w:rFonts w:ascii="Verdana" w:hAnsi="Verdana" w:cstheme="minorBidi"/>
                            <w:b/>
                            <w:bCs/>
                            <w:sz w:val="20"/>
                            <w:szCs w:val="20"/>
                            <w:highlight w:val="yellow"/>
                          </w:rPr>
                        </w:rPrChange>
                      </w:rPr>
                      <w:t>7</w:t>
                    </w:r>
                  </w:ins>
                  <w:del w:id="563" w:author="Diego Alejandro García Cely" w:date="2025-01-16T18:33:00Z" w16du:dateUtc="2025-01-16T23:33:00Z">
                    <w:r w:rsidR="009142DD" w:rsidRPr="00C22741" w:rsidDel="00150C71">
                      <w:rPr>
                        <w:rFonts w:ascii="Verdana" w:hAnsi="Verdana" w:cstheme="minorBidi"/>
                        <w:b/>
                        <w:bCs/>
                        <w:sz w:val="20"/>
                        <w:szCs w:val="20"/>
                        <w:rPrChange w:id="564" w:author="Diego Alejandro García Cely" w:date="2025-01-16T18:36:00Z" w16du:dateUtc="2025-01-16T23:36:00Z">
                          <w:rPr>
                            <w:rFonts w:ascii="Verdana" w:hAnsi="Verdana" w:cstheme="minorBidi"/>
                            <w:b/>
                            <w:bCs/>
                            <w:sz w:val="20"/>
                            <w:szCs w:val="20"/>
                            <w:highlight w:val="yellow"/>
                          </w:rPr>
                        </w:rPrChange>
                      </w:rPr>
                      <w:delText>0</w:delText>
                    </w:r>
                  </w:del>
                  <w:r w:rsidR="009142DD" w:rsidRPr="00C22741">
                    <w:rPr>
                      <w:rFonts w:ascii="Verdana" w:hAnsi="Verdana" w:cstheme="minorBidi"/>
                      <w:b/>
                      <w:bCs/>
                      <w:sz w:val="20"/>
                      <w:szCs w:val="20"/>
                      <w:rPrChange w:id="565" w:author="Diego Alejandro García Cely" w:date="2025-01-16T18:36:00Z" w16du:dateUtc="2025-01-16T23:36:00Z">
                        <w:rPr>
                          <w:rFonts w:ascii="Verdana" w:hAnsi="Verdana" w:cstheme="minorBidi"/>
                          <w:b/>
                          <w:bCs/>
                          <w:sz w:val="20"/>
                          <w:szCs w:val="20"/>
                          <w:highlight w:val="yellow"/>
                        </w:rPr>
                      </w:rPrChange>
                    </w:rPr>
                    <w:t xml:space="preserve"> </w:t>
                  </w:r>
                  <w:commentRangeStart w:id="566"/>
                  <w:r w:rsidR="009142DD" w:rsidRPr="00C22741">
                    <w:rPr>
                      <w:rFonts w:ascii="Verdana" w:hAnsi="Verdana" w:cstheme="minorBidi"/>
                      <w:b/>
                      <w:bCs/>
                      <w:sz w:val="20"/>
                      <w:szCs w:val="20"/>
                      <w:rPrChange w:id="567" w:author="Diego Alejandro García Cely" w:date="2025-01-16T18:36:00Z" w16du:dateUtc="2025-01-16T23:36:00Z">
                        <w:rPr>
                          <w:rFonts w:ascii="Verdana" w:hAnsi="Verdana" w:cstheme="minorBidi"/>
                          <w:b/>
                          <w:bCs/>
                          <w:sz w:val="20"/>
                          <w:szCs w:val="20"/>
                          <w:highlight w:val="yellow"/>
                        </w:rPr>
                      </w:rPrChange>
                    </w:rPr>
                    <w:t>días</w:t>
                  </w:r>
                  <w:commentRangeEnd w:id="566"/>
                  <w:r w:rsidR="00DE0E2C">
                    <w:rPr>
                      <w:rStyle w:val="Refdecomentario"/>
                    </w:rPr>
                    <w:commentReference w:id="566"/>
                  </w:r>
                </w:p>
              </w:tc>
            </w:tr>
          </w:tbl>
          <w:p w14:paraId="27BE94BC" w14:textId="77777777" w:rsidR="00CA0D06" w:rsidRDefault="00CA0D06">
            <w:pPr>
              <w:jc w:val="both"/>
              <w:rPr>
                <w:rFonts w:ascii="Verdana" w:hAnsi="Verdana" w:cstheme="minorBidi"/>
                <w:b/>
                <w:sz w:val="20"/>
                <w:szCs w:val="20"/>
              </w:rPr>
            </w:pPr>
          </w:p>
          <w:p w14:paraId="1B0DCDF1" w14:textId="36352B81" w:rsidR="0000792C" w:rsidRDefault="0000792C">
            <w:pPr>
              <w:jc w:val="both"/>
              <w:rPr>
                <w:rFonts w:ascii="Arial" w:hAnsi="Arial" w:cs="Arial"/>
                <w:color w:val="000000" w:themeColor="text1"/>
                <w:lang w:val="es-MX"/>
              </w:rPr>
            </w:pPr>
            <w:r w:rsidRPr="4046BD70">
              <w:rPr>
                <w:rFonts w:ascii="Arial" w:hAnsi="Arial" w:cs="Arial"/>
                <w:color w:val="000000" w:themeColor="text1"/>
                <w:lang w:val="es-MX"/>
              </w:rPr>
              <w:lastRenderedPageBreak/>
              <w:t xml:space="preserve">Nota: Para la experiencia adquirida en el MADR de conformidad con el Decreto 019 de 2012 se </w:t>
            </w:r>
            <w:r w:rsidR="28AD8D74" w:rsidRPr="4046BD70">
              <w:rPr>
                <w:rFonts w:ascii="Arial" w:hAnsi="Arial" w:cs="Arial"/>
                <w:color w:val="000000" w:themeColor="text1"/>
                <w:lang w:val="es-MX"/>
              </w:rPr>
              <w:t>realizó</w:t>
            </w:r>
            <w:r w:rsidRPr="4046BD70">
              <w:rPr>
                <w:rFonts w:ascii="Arial" w:hAnsi="Arial" w:cs="Arial"/>
                <w:color w:val="000000" w:themeColor="text1"/>
                <w:lang w:val="es-MX"/>
              </w:rPr>
              <w:t xml:space="preserve"> la verificación directamente por la entidad: SI__</w:t>
            </w:r>
            <w:ins w:id="568" w:author="Diego Alejandro García Cely" w:date="2025-01-16T18:10:00Z" w16du:dateUtc="2025-01-16T23:10:00Z">
              <w:r w:rsidR="004F615D" w:rsidRPr="004F615D">
                <w:rPr>
                  <w:rFonts w:ascii="Arial" w:hAnsi="Arial" w:cs="Arial"/>
                  <w:color w:val="000000" w:themeColor="text1"/>
                  <w:u w:val="single"/>
                  <w:lang w:val="es-MX"/>
                </w:rPr>
                <w:t>X</w:t>
              </w:r>
            </w:ins>
            <w:r w:rsidRPr="4046BD70">
              <w:rPr>
                <w:rFonts w:ascii="Arial" w:hAnsi="Arial" w:cs="Arial"/>
                <w:color w:val="000000" w:themeColor="text1"/>
                <w:lang w:val="es-MX"/>
              </w:rPr>
              <w:t xml:space="preserve">_ </w:t>
            </w:r>
          </w:p>
          <w:p w14:paraId="6E73EEA5" w14:textId="2A09AC2F" w:rsidR="00CA0D06" w:rsidRDefault="0000792C">
            <w:pPr>
              <w:jc w:val="both"/>
              <w:rPr>
                <w:rFonts w:ascii="Arial" w:hAnsi="Arial" w:cs="Arial"/>
                <w:color w:val="000000" w:themeColor="text1"/>
                <w:lang w:val="es-MX"/>
              </w:rPr>
            </w:pPr>
            <w:r>
              <w:rPr>
                <w:rFonts w:ascii="Arial" w:hAnsi="Arial" w:cs="Arial"/>
                <w:color w:val="000000" w:themeColor="text1"/>
                <w:lang w:val="es-MX"/>
              </w:rPr>
              <w:t>NO APLICA__</w:t>
            </w:r>
            <w:del w:id="569" w:author="Diego Alejandro García Cely" w:date="2025-01-16T18:10:00Z" w16du:dateUtc="2025-01-16T23:10:00Z">
              <w:r w:rsidR="009142DD" w:rsidDel="004F615D">
                <w:rPr>
                  <w:rFonts w:ascii="Arial" w:hAnsi="Arial" w:cs="Arial"/>
                  <w:color w:val="000000" w:themeColor="text1"/>
                  <w:lang w:val="es-MX"/>
                </w:rPr>
                <w:delText>X</w:delText>
              </w:r>
            </w:del>
            <w:r>
              <w:rPr>
                <w:rFonts w:ascii="Arial" w:hAnsi="Arial" w:cs="Arial"/>
                <w:color w:val="000000" w:themeColor="text1"/>
                <w:lang w:val="es-MX"/>
              </w:rPr>
              <w:t>__</w:t>
            </w:r>
          </w:p>
          <w:p w14:paraId="28665C3B" w14:textId="2A573408" w:rsidR="00CA0D06" w:rsidRPr="00546B9F" w:rsidRDefault="00CA0D06">
            <w:pPr>
              <w:jc w:val="both"/>
              <w:rPr>
                <w:rFonts w:ascii="Arial" w:hAnsi="Arial" w:cs="Arial"/>
                <w:color w:val="000000" w:themeColor="text1"/>
                <w:lang w:val="es-MX"/>
              </w:rPr>
            </w:pPr>
          </w:p>
        </w:tc>
      </w:tr>
      <w:tr w:rsidR="00C548DA" w:rsidRPr="00546B9F" w14:paraId="7323E826" w14:textId="77777777" w:rsidTr="2D38C1BC">
        <w:trPr>
          <w:trHeight w:val="551"/>
        </w:trPr>
        <w:tc>
          <w:tcPr>
            <w:tcW w:w="873" w:type="dxa"/>
          </w:tcPr>
          <w:p w14:paraId="1B1FAA0F" w14:textId="77777777" w:rsidR="00C548DA" w:rsidRPr="00546B9F" w:rsidRDefault="00C548DA">
            <w:pPr>
              <w:pStyle w:val="Ttulo3"/>
              <w:keepNext w:val="0"/>
              <w:widowControl w:val="0"/>
              <w:tabs>
                <w:tab w:val="right" w:pos="0"/>
                <w:tab w:val="left" w:pos="360"/>
                <w:tab w:val="num" w:pos="480"/>
              </w:tabs>
              <w:ind w:left="0" w:right="-57"/>
              <w:rPr>
                <w:rFonts w:ascii="Arial" w:hAnsi="Arial" w:cs="Arial"/>
              </w:rPr>
            </w:pPr>
          </w:p>
          <w:p w14:paraId="28CBC6C2" w14:textId="77777777" w:rsidR="00C548DA" w:rsidRPr="00546B9F" w:rsidRDefault="00C548DA">
            <w:pPr>
              <w:pStyle w:val="Ttulo3"/>
              <w:keepNext w:val="0"/>
              <w:widowControl w:val="0"/>
              <w:tabs>
                <w:tab w:val="right" w:pos="0"/>
                <w:tab w:val="left" w:pos="360"/>
                <w:tab w:val="num" w:pos="480"/>
              </w:tabs>
              <w:ind w:left="0" w:right="-57"/>
              <w:rPr>
                <w:rFonts w:ascii="Arial" w:hAnsi="Arial" w:cs="Arial"/>
              </w:rPr>
            </w:pPr>
          </w:p>
          <w:p w14:paraId="2C94DAFE" w14:textId="5776EAE2" w:rsidR="00C548DA" w:rsidRPr="00546B9F" w:rsidRDefault="005039DA">
            <w:pPr>
              <w:pStyle w:val="Ttulo3"/>
              <w:keepNext w:val="0"/>
              <w:widowControl w:val="0"/>
              <w:tabs>
                <w:tab w:val="right" w:pos="0"/>
                <w:tab w:val="left" w:pos="360"/>
                <w:tab w:val="num" w:pos="480"/>
              </w:tabs>
              <w:ind w:left="0" w:right="-57"/>
              <w:rPr>
                <w:rFonts w:ascii="Arial" w:hAnsi="Arial" w:cs="Arial"/>
              </w:rPr>
            </w:pPr>
            <w:r w:rsidRPr="00546B9F">
              <w:rPr>
                <w:rFonts w:ascii="Arial" w:hAnsi="Arial" w:cs="Arial"/>
              </w:rPr>
              <w:t>4.</w:t>
            </w:r>
            <w:r w:rsidR="008F7751" w:rsidRPr="00546B9F">
              <w:rPr>
                <w:rFonts w:ascii="Arial" w:hAnsi="Arial" w:cs="Arial"/>
              </w:rPr>
              <w:t>2</w:t>
            </w:r>
          </w:p>
        </w:tc>
        <w:tc>
          <w:tcPr>
            <w:tcW w:w="2672" w:type="dxa"/>
          </w:tcPr>
          <w:p w14:paraId="65A205EF" w14:textId="23C40F50" w:rsidR="00C548DA" w:rsidRPr="00711433" w:rsidRDefault="000C42C0">
            <w:pPr>
              <w:pStyle w:val="Ttulo3"/>
              <w:keepNext w:val="0"/>
              <w:widowControl w:val="0"/>
              <w:tabs>
                <w:tab w:val="right" w:pos="0"/>
                <w:tab w:val="left" w:pos="360"/>
                <w:tab w:val="num" w:pos="480"/>
              </w:tabs>
              <w:ind w:left="0" w:right="-57"/>
              <w:rPr>
                <w:rFonts w:ascii="Arial" w:hAnsi="Arial" w:cs="Arial"/>
                <w:highlight w:val="yellow"/>
                <w:lang w:val="es-CO"/>
              </w:rPr>
            </w:pPr>
            <w:r w:rsidRPr="002277E9">
              <w:rPr>
                <w:rFonts w:ascii="Arial" w:hAnsi="Arial" w:cs="Arial"/>
                <w:lang w:val="es-CO"/>
              </w:rPr>
              <w:t xml:space="preserve">VALOR  </w:t>
            </w:r>
            <w:r w:rsidR="005039DA" w:rsidRPr="002277E9">
              <w:rPr>
                <w:rFonts w:ascii="Arial" w:hAnsi="Arial" w:cs="Arial"/>
                <w:lang w:val="es-CO"/>
              </w:rPr>
              <w:t xml:space="preserve">DE HONORARIOS SEGÚN EL PERFIL - RESOLUCIÓN </w:t>
            </w:r>
            <w:r w:rsidRPr="002277E9">
              <w:rPr>
                <w:rFonts w:ascii="Arial" w:hAnsi="Arial" w:cs="Arial"/>
                <w:lang w:val="es-CO"/>
              </w:rPr>
              <w:t xml:space="preserve">XX </w:t>
            </w:r>
            <w:r w:rsidR="005039DA" w:rsidRPr="002277E9">
              <w:rPr>
                <w:rFonts w:ascii="Arial" w:hAnsi="Arial" w:cs="Arial"/>
                <w:lang w:val="es-CO"/>
              </w:rPr>
              <w:t xml:space="preserve">DE </w:t>
            </w:r>
            <w:r w:rsidR="00575BF1" w:rsidRPr="002277E9">
              <w:rPr>
                <w:rFonts w:ascii="Arial" w:hAnsi="Arial" w:cs="Arial"/>
                <w:lang w:val="es-CO"/>
              </w:rPr>
              <w:t>20</w:t>
            </w:r>
            <w:r w:rsidRPr="002277E9">
              <w:rPr>
                <w:rFonts w:ascii="Arial" w:hAnsi="Arial" w:cs="Arial"/>
                <w:lang w:val="es-CO"/>
              </w:rPr>
              <w:t>2X</w:t>
            </w:r>
            <w:r w:rsidR="005039DA" w:rsidRPr="002277E9">
              <w:rPr>
                <w:rFonts w:ascii="Arial" w:hAnsi="Arial" w:cs="Arial"/>
                <w:lang w:val="es-CO"/>
              </w:rPr>
              <w:t xml:space="preserve"> O LA QUE </w:t>
            </w:r>
            <w:r w:rsidR="00AC7FC2" w:rsidRPr="002277E9">
              <w:rPr>
                <w:rFonts w:ascii="Arial" w:hAnsi="Arial" w:cs="Arial"/>
                <w:lang w:val="es-CO"/>
              </w:rPr>
              <w:t xml:space="preserve">MODIFIQUE O </w:t>
            </w:r>
            <w:r w:rsidR="005039DA" w:rsidRPr="002277E9">
              <w:rPr>
                <w:rFonts w:ascii="Arial" w:hAnsi="Arial" w:cs="Arial"/>
                <w:lang w:val="es-CO"/>
              </w:rPr>
              <w:t>SUSTITUYA</w:t>
            </w:r>
          </w:p>
        </w:tc>
        <w:tc>
          <w:tcPr>
            <w:tcW w:w="6804" w:type="dxa"/>
          </w:tcPr>
          <w:p w14:paraId="3B4DD27E" w14:textId="2FCECD5F" w:rsidR="00C548DA" w:rsidRPr="000F0EBB" w:rsidRDefault="005039DA" w:rsidP="4046BD70">
            <w:pPr>
              <w:pStyle w:val="Prrafodelista"/>
              <w:widowControl w:val="0"/>
              <w:numPr>
                <w:ilvl w:val="0"/>
                <w:numId w:val="9"/>
              </w:numPr>
              <w:ind w:right="-57"/>
              <w:rPr>
                <w:rFonts w:ascii="Arial" w:hAnsi="Arial" w:cs="Arial"/>
                <w:color w:val="000000" w:themeColor="text1"/>
                <w:lang w:val="es-MX"/>
              </w:rPr>
            </w:pPr>
            <w:r w:rsidRPr="4046BD70">
              <w:rPr>
                <w:rFonts w:ascii="Arial" w:hAnsi="Arial" w:cs="Arial"/>
                <w:color w:val="000000" w:themeColor="text1"/>
                <w:lang w:val="es-CO"/>
              </w:rPr>
              <w:t xml:space="preserve">El valor del Contrato se determinará </w:t>
            </w:r>
            <w:r w:rsidR="000C42C0" w:rsidRPr="4046BD70">
              <w:rPr>
                <w:rFonts w:ascii="Arial" w:hAnsi="Arial" w:cs="Arial"/>
                <w:color w:val="000000" w:themeColor="text1"/>
                <w:lang w:val="es-CO"/>
              </w:rPr>
              <w:t xml:space="preserve">conforme a los valores establecidos en la resolución de </w:t>
            </w:r>
            <w:r w:rsidR="2CF9AB01" w:rsidRPr="4046BD70">
              <w:rPr>
                <w:rFonts w:ascii="Arial" w:hAnsi="Arial" w:cs="Arial"/>
                <w:color w:val="000000" w:themeColor="text1"/>
                <w:lang w:val="es-CO"/>
              </w:rPr>
              <w:t>honorarios y</w:t>
            </w:r>
            <w:r w:rsidR="009C2A0A" w:rsidRPr="4046BD70">
              <w:rPr>
                <w:rFonts w:ascii="Arial" w:hAnsi="Arial" w:cs="Arial"/>
                <w:color w:val="000000" w:themeColor="text1"/>
                <w:lang w:val="es-CO"/>
              </w:rPr>
              <w:t xml:space="preserve"> de acuerdo</w:t>
            </w:r>
            <w:r w:rsidR="000C42C0" w:rsidRPr="4046BD70">
              <w:rPr>
                <w:rFonts w:ascii="Arial" w:hAnsi="Arial" w:cs="Arial"/>
                <w:color w:val="000000" w:themeColor="text1"/>
                <w:lang w:val="es-CO"/>
              </w:rPr>
              <w:t xml:space="preserve"> </w:t>
            </w:r>
            <w:r w:rsidRPr="4046BD70">
              <w:rPr>
                <w:rFonts w:ascii="Arial" w:hAnsi="Arial" w:cs="Arial"/>
                <w:color w:val="000000" w:themeColor="text1"/>
                <w:lang w:val="es-CO"/>
              </w:rPr>
              <w:t>con la idoneidad</w:t>
            </w:r>
            <w:r w:rsidR="00AC7FC2" w:rsidRPr="4046BD70">
              <w:rPr>
                <w:rFonts w:ascii="Arial" w:hAnsi="Arial" w:cs="Arial"/>
                <w:color w:val="000000" w:themeColor="text1"/>
                <w:lang w:val="es-CO"/>
              </w:rPr>
              <w:t xml:space="preserve"> y experiencia requerida</w:t>
            </w:r>
            <w:r w:rsidR="008D40F4" w:rsidRPr="4046BD70">
              <w:rPr>
                <w:rFonts w:ascii="Arial" w:hAnsi="Arial" w:cs="Arial"/>
                <w:color w:val="000000" w:themeColor="text1"/>
                <w:lang w:val="es-CO"/>
              </w:rPr>
              <w:t xml:space="preserve"> </w:t>
            </w:r>
            <w:r w:rsidRPr="4046BD70">
              <w:rPr>
                <w:rFonts w:ascii="Arial" w:hAnsi="Arial" w:cs="Arial"/>
                <w:color w:val="000000" w:themeColor="text1"/>
                <w:lang w:val="es-CO"/>
              </w:rPr>
              <w:t>según la necesidad de la entidad</w:t>
            </w:r>
            <w:r w:rsidR="009C2A0A" w:rsidRPr="4046BD70">
              <w:rPr>
                <w:rFonts w:ascii="Arial" w:hAnsi="Arial" w:cs="Arial"/>
                <w:color w:val="000000" w:themeColor="text1"/>
                <w:lang w:val="es-CO"/>
              </w:rPr>
              <w:t xml:space="preserve">, por lo que el valor mensual será de </w:t>
            </w:r>
            <w:ins w:id="570" w:author="Diego Alejandro García Cely" w:date="2025-01-16T18:36:00Z" w16du:dateUtc="2025-01-16T23:36:00Z">
              <w:r w:rsidR="00C22741">
                <w:rPr>
                  <w:rFonts w:ascii="Arial" w:hAnsi="Arial" w:cs="Arial"/>
                  <w:b/>
                  <w:bCs/>
                  <w:color w:val="000000" w:themeColor="text1"/>
                  <w:highlight w:val="yellow"/>
                  <w:lang w:val="es-CO"/>
                </w:rPr>
                <w:t>NUEVE</w:t>
              </w:r>
            </w:ins>
            <w:del w:id="571" w:author="Diego Alejandro García Cely" w:date="2025-01-16T18:36:00Z" w16du:dateUtc="2025-01-16T23:36:00Z">
              <w:r w:rsidR="00182874" w:rsidRPr="00182874" w:rsidDel="00C22741">
                <w:rPr>
                  <w:rFonts w:ascii="Arial" w:hAnsi="Arial" w:cs="Arial"/>
                  <w:b/>
                  <w:bCs/>
                  <w:color w:val="000000" w:themeColor="text1"/>
                  <w:highlight w:val="yellow"/>
                  <w:lang w:val="es-CO"/>
                </w:rPr>
                <w:delText>xx</w:delText>
              </w:r>
            </w:del>
            <w:r w:rsidR="00B45812" w:rsidRPr="00182874">
              <w:rPr>
                <w:rFonts w:ascii="Arial" w:hAnsi="Arial" w:cs="Arial"/>
                <w:b/>
                <w:bCs/>
                <w:color w:val="000000" w:themeColor="text1"/>
                <w:highlight w:val="yellow"/>
                <w:lang w:val="es-CO"/>
              </w:rPr>
              <w:t xml:space="preserve"> MILLONES DE PESOS M/CTE. </w:t>
            </w:r>
            <w:r w:rsidR="009C2A0A" w:rsidRPr="00182874">
              <w:rPr>
                <w:rFonts w:ascii="Arial" w:hAnsi="Arial" w:cs="Arial"/>
                <w:b/>
                <w:bCs/>
                <w:color w:val="000000" w:themeColor="text1"/>
                <w:highlight w:val="yellow"/>
                <w:lang w:val="es-CO"/>
              </w:rPr>
              <w:t>($</w:t>
            </w:r>
            <w:ins w:id="572" w:author="Diego Alejandro García Cely" w:date="2025-01-16T18:36:00Z" w16du:dateUtc="2025-01-16T23:36:00Z">
              <w:r w:rsidR="00C22741">
                <w:rPr>
                  <w:rFonts w:ascii="Arial" w:hAnsi="Arial" w:cs="Arial"/>
                  <w:b/>
                  <w:bCs/>
                  <w:color w:val="000000" w:themeColor="text1"/>
                  <w:highlight w:val="yellow"/>
                  <w:lang w:val="es-CO"/>
                </w:rPr>
                <w:t>9</w:t>
              </w:r>
            </w:ins>
            <w:del w:id="573" w:author="Diego Alejandro García Cely" w:date="2025-01-16T18:36:00Z" w16du:dateUtc="2025-01-16T23:36:00Z">
              <w:r w:rsidR="00182874" w:rsidDel="00C22741">
                <w:rPr>
                  <w:rFonts w:ascii="Arial" w:hAnsi="Arial" w:cs="Arial"/>
                  <w:b/>
                  <w:bCs/>
                  <w:color w:val="000000" w:themeColor="text1"/>
                  <w:highlight w:val="yellow"/>
                  <w:lang w:val="es-CO"/>
                </w:rPr>
                <w:delText>xx</w:delText>
              </w:r>
            </w:del>
            <w:r w:rsidR="00B45812" w:rsidRPr="00182874">
              <w:rPr>
                <w:rFonts w:ascii="Arial" w:hAnsi="Arial" w:cs="Arial"/>
                <w:b/>
                <w:bCs/>
                <w:color w:val="000000" w:themeColor="text1"/>
                <w:highlight w:val="yellow"/>
                <w:lang w:val="es-CO"/>
              </w:rPr>
              <w:t>.000.000</w:t>
            </w:r>
            <w:r w:rsidR="009C2A0A" w:rsidRPr="00182874">
              <w:rPr>
                <w:rFonts w:ascii="Arial" w:hAnsi="Arial" w:cs="Arial"/>
                <w:b/>
                <w:bCs/>
                <w:color w:val="000000" w:themeColor="text1"/>
                <w:highlight w:val="yellow"/>
                <w:lang w:val="es-CO"/>
              </w:rPr>
              <w:t>)</w:t>
            </w:r>
            <w:r w:rsidR="00B45812" w:rsidRPr="00182874">
              <w:rPr>
                <w:rFonts w:ascii="Arial" w:hAnsi="Arial" w:cs="Arial"/>
                <w:b/>
                <w:bCs/>
                <w:color w:val="000000" w:themeColor="text1"/>
                <w:highlight w:val="yellow"/>
                <w:lang w:val="es-CO"/>
              </w:rPr>
              <w:t>.</w:t>
            </w:r>
          </w:p>
          <w:p w14:paraId="2FF8B426" w14:textId="1C4C6F12" w:rsidR="00DF71E1" w:rsidRPr="00546B9F" w:rsidRDefault="00DF71E1" w:rsidP="000F0EBB">
            <w:pPr>
              <w:pStyle w:val="Prrafodelista"/>
              <w:widowControl w:val="0"/>
              <w:tabs>
                <w:tab w:val="right" w:pos="0"/>
              </w:tabs>
              <w:ind w:right="-57"/>
              <w:rPr>
                <w:rFonts w:ascii="Arial" w:hAnsi="Arial" w:cs="Arial"/>
                <w:color w:val="000000" w:themeColor="text1"/>
                <w:szCs w:val="24"/>
                <w:lang w:val="es-MX"/>
              </w:rPr>
            </w:pPr>
          </w:p>
        </w:tc>
      </w:tr>
      <w:tr w:rsidR="00C548DA" w:rsidRPr="00546B9F" w14:paraId="12EB1EA7" w14:textId="77777777" w:rsidTr="2D38C1BC">
        <w:trPr>
          <w:trHeight w:val="194"/>
        </w:trPr>
        <w:tc>
          <w:tcPr>
            <w:tcW w:w="873" w:type="dxa"/>
          </w:tcPr>
          <w:p w14:paraId="438DEB8C" w14:textId="77777777" w:rsidR="00C548DA" w:rsidRPr="00546B9F" w:rsidRDefault="00C548DA">
            <w:pPr>
              <w:pStyle w:val="Ttulo3"/>
              <w:keepNext w:val="0"/>
              <w:widowControl w:val="0"/>
              <w:tabs>
                <w:tab w:val="right" w:pos="0"/>
                <w:tab w:val="left" w:pos="360"/>
                <w:tab w:val="num" w:pos="480"/>
              </w:tabs>
              <w:ind w:left="0" w:right="-57"/>
              <w:rPr>
                <w:rFonts w:ascii="Arial" w:hAnsi="Arial" w:cs="Arial"/>
              </w:rPr>
            </w:pPr>
          </w:p>
          <w:p w14:paraId="36922982" w14:textId="77D7BFB1" w:rsidR="00C548DA" w:rsidRPr="00546B9F" w:rsidRDefault="005039DA">
            <w:pPr>
              <w:pStyle w:val="Ttulo3"/>
              <w:keepNext w:val="0"/>
              <w:widowControl w:val="0"/>
              <w:tabs>
                <w:tab w:val="right" w:pos="0"/>
                <w:tab w:val="left" w:pos="360"/>
                <w:tab w:val="num" w:pos="480"/>
              </w:tabs>
              <w:ind w:left="0" w:right="-57"/>
              <w:rPr>
                <w:rFonts w:ascii="Arial" w:hAnsi="Arial" w:cs="Arial"/>
              </w:rPr>
            </w:pPr>
            <w:r w:rsidRPr="00546B9F">
              <w:rPr>
                <w:rFonts w:ascii="Arial" w:hAnsi="Arial" w:cs="Arial"/>
              </w:rPr>
              <w:t>4.</w:t>
            </w:r>
            <w:r w:rsidR="008F7751" w:rsidRPr="00546B9F">
              <w:rPr>
                <w:rFonts w:ascii="Arial" w:hAnsi="Arial" w:cs="Arial"/>
              </w:rPr>
              <w:t>3</w:t>
            </w:r>
          </w:p>
        </w:tc>
        <w:tc>
          <w:tcPr>
            <w:tcW w:w="2672" w:type="dxa"/>
          </w:tcPr>
          <w:p w14:paraId="204F3D4A" w14:textId="77777777" w:rsidR="00C548DA" w:rsidRPr="00711433" w:rsidRDefault="00C548DA">
            <w:pPr>
              <w:pStyle w:val="Ttulo3"/>
              <w:keepNext w:val="0"/>
              <w:widowControl w:val="0"/>
              <w:tabs>
                <w:tab w:val="right" w:pos="0"/>
                <w:tab w:val="left" w:pos="360"/>
                <w:tab w:val="num" w:pos="480"/>
              </w:tabs>
              <w:ind w:left="0" w:right="-57"/>
              <w:rPr>
                <w:rFonts w:ascii="Arial" w:hAnsi="Arial" w:cs="Arial"/>
                <w:highlight w:val="yellow"/>
                <w:lang w:val="es-CO"/>
              </w:rPr>
            </w:pPr>
          </w:p>
          <w:p w14:paraId="1AEF0A4A" w14:textId="77777777" w:rsidR="00C548DA" w:rsidRPr="00711433" w:rsidRDefault="005039DA">
            <w:pPr>
              <w:pStyle w:val="Ttulo3"/>
              <w:keepNext w:val="0"/>
              <w:widowControl w:val="0"/>
              <w:tabs>
                <w:tab w:val="right" w:pos="0"/>
                <w:tab w:val="left" w:pos="360"/>
                <w:tab w:val="num" w:pos="480"/>
              </w:tabs>
              <w:ind w:left="0" w:right="-57"/>
              <w:rPr>
                <w:rFonts w:ascii="Arial" w:hAnsi="Arial" w:cs="Arial"/>
                <w:highlight w:val="yellow"/>
                <w:lang w:val="es-CO"/>
              </w:rPr>
            </w:pPr>
            <w:r w:rsidRPr="00711433">
              <w:rPr>
                <w:rFonts w:ascii="Arial" w:hAnsi="Arial" w:cs="Arial"/>
                <w:highlight w:val="yellow"/>
                <w:lang w:val="es-CO"/>
              </w:rPr>
              <w:t>VALOR DEL CONTRATO</w:t>
            </w:r>
          </w:p>
        </w:tc>
        <w:tc>
          <w:tcPr>
            <w:tcW w:w="6804" w:type="dxa"/>
          </w:tcPr>
          <w:p w14:paraId="6DC8457A" w14:textId="366E4A5D" w:rsidR="00C548DA" w:rsidRPr="00783E76" w:rsidRDefault="005039DA">
            <w:pPr>
              <w:widowControl w:val="0"/>
              <w:tabs>
                <w:tab w:val="right" w:pos="0"/>
              </w:tabs>
              <w:ind w:right="-57"/>
              <w:jc w:val="both"/>
              <w:rPr>
                <w:rFonts w:ascii="Arial" w:hAnsi="Arial" w:cs="Arial"/>
                <w:lang w:val="es-MX"/>
              </w:rPr>
            </w:pPr>
            <w:r w:rsidRPr="00546B9F">
              <w:rPr>
                <w:rFonts w:ascii="Arial" w:hAnsi="Arial" w:cs="Arial"/>
                <w:color w:val="000000" w:themeColor="text1"/>
                <w:lang w:val="es-MX"/>
              </w:rPr>
              <w:t xml:space="preserve">Para los efectos legales y fiscales pertinentes, y dando aplicación al anterior análisis, el valor del Contrato asciende </w:t>
            </w:r>
            <w:r w:rsidR="00DF71E1">
              <w:rPr>
                <w:rFonts w:ascii="Arial" w:hAnsi="Arial" w:cs="Arial"/>
                <w:color w:val="000000" w:themeColor="text1"/>
                <w:lang w:val="es-MX"/>
              </w:rPr>
              <w:t>a</w:t>
            </w:r>
            <w:r w:rsidR="00976242" w:rsidRPr="00546B9F">
              <w:rPr>
                <w:rFonts w:ascii="Arial" w:hAnsi="Arial" w:cs="Arial"/>
                <w:color w:val="000000" w:themeColor="text1"/>
                <w:lang w:val="es-MX"/>
              </w:rPr>
              <w:t xml:space="preserve"> </w:t>
            </w:r>
            <w:r w:rsidRPr="00546B9F">
              <w:rPr>
                <w:rFonts w:ascii="Arial" w:hAnsi="Arial" w:cs="Arial"/>
                <w:color w:val="000000" w:themeColor="text1"/>
                <w:lang w:val="es-MX"/>
              </w:rPr>
              <w:t>la suma de</w:t>
            </w:r>
            <w:r w:rsidRPr="00783E76">
              <w:rPr>
                <w:rFonts w:ascii="Arial" w:hAnsi="Arial" w:cs="Arial"/>
                <w:lang w:val="es-MX"/>
              </w:rPr>
              <w:t xml:space="preserve"> </w:t>
            </w:r>
            <w:del w:id="574" w:author="Diego Alejandro García Cely" w:date="2025-01-16T18:36:00Z" w16du:dateUtc="2025-01-16T23:36:00Z">
              <w:r w:rsidR="00182874" w:rsidRPr="00182874" w:rsidDel="00C22741">
                <w:rPr>
                  <w:rFonts w:ascii="Arial" w:hAnsi="Arial" w:cs="Arial"/>
                  <w:b/>
                  <w:highlight w:val="yellow"/>
                  <w:lang w:val="es-MX"/>
                </w:rPr>
                <w:delText>xx</w:delText>
              </w:r>
            </w:del>
            <w:r w:rsidR="00783E76" w:rsidRPr="00182874">
              <w:rPr>
                <w:rFonts w:ascii="Arial" w:hAnsi="Arial" w:cs="Arial"/>
                <w:b/>
                <w:highlight w:val="yellow"/>
                <w:lang w:val="es-MX"/>
              </w:rPr>
              <w:t xml:space="preserve"> </w:t>
            </w:r>
            <w:ins w:id="575" w:author="Diego Alejandro García Cely" w:date="2025-01-16T18:37:00Z" w16du:dateUtc="2025-01-16T23:37:00Z">
              <w:r w:rsidR="00C22741">
                <w:rPr>
                  <w:rFonts w:ascii="Arial" w:hAnsi="Arial" w:cs="Arial"/>
                  <w:b/>
                  <w:highlight w:val="yellow"/>
                  <w:lang w:val="es-MX"/>
                </w:rPr>
                <w:t xml:space="preserve">CIENTO UN </w:t>
              </w:r>
            </w:ins>
            <w:r w:rsidR="00783E76" w:rsidRPr="00182874">
              <w:rPr>
                <w:rFonts w:ascii="Arial" w:hAnsi="Arial" w:cs="Arial"/>
                <w:b/>
                <w:highlight w:val="yellow"/>
                <w:lang w:val="es-MX"/>
              </w:rPr>
              <w:t>MILLONES</w:t>
            </w:r>
            <w:ins w:id="576" w:author="Diego Alejandro García Cely" w:date="2025-01-16T18:37:00Z" w16du:dateUtc="2025-01-16T23:37:00Z">
              <w:r w:rsidR="00C22741">
                <w:rPr>
                  <w:rFonts w:ascii="Arial" w:hAnsi="Arial" w:cs="Arial"/>
                  <w:b/>
                  <w:highlight w:val="yellow"/>
                  <w:lang w:val="es-MX"/>
                </w:rPr>
                <w:t xml:space="preserve"> SETECIENTOS MIL</w:t>
              </w:r>
            </w:ins>
            <w:del w:id="577" w:author="Diego Alejandro García Cely" w:date="2025-01-16T18:37:00Z" w16du:dateUtc="2025-01-16T23:37:00Z">
              <w:r w:rsidR="00783E76" w:rsidRPr="00182874" w:rsidDel="00C22741">
                <w:rPr>
                  <w:rFonts w:ascii="Arial" w:hAnsi="Arial" w:cs="Arial"/>
                  <w:b/>
                  <w:highlight w:val="yellow"/>
                  <w:lang w:val="es-MX"/>
                </w:rPr>
                <w:delText xml:space="preserve"> DE</w:delText>
              </w:r>
            </w:del>
            <w:r w:rsidR="00783E76" w:rsidRPr="00182874">
              <w:rPr>
                <w:rFonts w:ascii="Arial" w:hAnsi="Arial" w:cs="Arial"/>
                <w:b/>
                <w:highlight w:val="yellow"/>
                <w:lang w:val="es-MX"/>
              </w:rPr>
              <w:t xml:space="preserve"> PESOS M/CTE, ($</w:t>
            </w:r>
            <w:ins w:id="578" w:author="Diego Alejandro García Cely" w:date="2025-01-16T18:37:00Z" w16du:dateUtc="2025-01-16T23:37:00Z">
              <w:r w:rsidR="00C22741">
                <w:rPr>
                  <w:rFonts w:ascii="Arial" w:hAnsi="Arial" w:cs="Arial"/>
                  <w:b/>
                  <w:highlight w:val="yellow"/>
                  <w:lang w:val="es-MX"/>
                </w:rPr>
                <w:t>101</w:t>
              </w:r>
            </w:ins>
            <w:del w:id="579" w:author="Diego Alejandro García Cely" w:date="2025-01-16T18:37:00Z" w16du:dateUtc="2025-01-16T23:37:00Z">
              <w:r w:rsidR="00182874" w:rsidDel="00C22741">
                <w:rPr>
                  <w:rFonts w:ascii="Arial" w:hAnsi="Arial" w:cs="Arial"/>
                  <w:b/>
                  <w:highlight w:val="yellow"/>
                  <w:lang w:val="es-MX"/>
                </w:rPr>
                <w:delText>xx</w:delText>
              </w:r>
            </w:del>
            <w:r w:rsidR="00783E76" w:rsidRPr="00182874">
              <w:rPr>
                <w:rFonts w:ascii="Arial" w:hAnsi="Arial" w:cs="Arial"/>
                <w:b/>
                <w:highlight w:val="yellow"/>
                <w:lang w:val="es-MX"/>
              </w:rPr>
              <w:t>.</w:t>
            </w:r>
            <w:ins w:id="580" w:author="Diego Alejandro García Cely" w:date="2025-01-16T18:37:00Z" w16du:dateUtc="2025-01-16T23:37:00Z">
              <w:r w:rsidR="00C22741">
                <w:rPr>
                  <w:rFonts w:ascii="Arial" w:hAnsi="Arial" w:cs="Arial"/>
                  <w:b/>
                  <w:highlight w:val="yellow"/>
                  <w:lang w:val="es-MX"/>
                </w:rPr>
                <w:t>7</w:t>
              </w:r>
            </w:ins>
            <w:del w:id="581" w:author="Diego Alejandro García Cely" w:date="2025-01-16T18:37:00Z" w16du:dateUtc="2025-01-16T23:37:00Z">
              <w:r w:rsidR="00783E76" w:rsidRPr="00182874" w:rsidDel="00C22741">
                <w:rPr>
                  <w:rFonts w:ascii="Arial" w:hAnsi="Arial" w:cs="Arial"/>
                  <w:b/>
                  <w:highlight w:val="yellow"/>
                  <w:lang w:val="es-MX"/>
                </w:rPr>
                <w:delText>0</w:delText>
              </w:r>
            </w:del>
            <w:r w:rsidR="00783E76" w:rsidRPr="00182874">
              <w:rPr>
                <w:rFonts w:ascii="Arial" w:hAnsi="Arial" w:cs="Arial"/>
                <w:b/>
                <w:highlight w:val="yellow"/>
                <w:lang w:val="es-MX"/>
              </w:rPr>
              <w:t>00.000).,</w:t>
            </w:r>
            <w:r w:rsidR="00AC7FC2" w:rsidRPr="00182874">
              <w:rPr>
                <w:rFonts w:ascii="Arial" w:hAnsi="Arial" w:cs="Arial"/>
                <w:highlight w:val="yellow"/>
                <w:lang w:val="es-MX"/>
              </w:rPr>
              <w:t xml:space="preserve"> v</w:t>
            </w:r>
            <w:r w:rsidR="00AC7FC2" w:rsidRPr="00783E76">
              <w:rPr>
                <w:rFonts w:ascii="Arial" w:hAnsi="Arial" w:cs="Arial"/>
                <w:lang w:val="es-MX"/>
              </w:rPr>
              <w:t xml:space="preserve">alor que incluye </w:t>
            </w:r>
            <w:r w:rsidR="006C7123" w:rsidRPr="00783E76">
              <w:rPr>
                <w:rFonts w:ascii="Arial" w:hAnsi="Arial" w:cs="Arial"/>
                <w:lang w:val="es-MX"/>
              </w:rPr>
              <w:t>todos los impuestos, costos y gastos a los que haya lugar.</w:t>
            </w:r>
          </w:p>
          <w:p w14:paraId="7B926F91" w14:textId="3BCF0470" w:rsidR="00F00628" w:rsidRPr="00783E76" w:rsidRDefault="00F00628">
            <w:pPr>
              <w:widowControl w:val="0"/>
              <w:tabs>
                <w:tab w:val="right" w:pos="0"/>
              </w:tabs>
              <w:ind w:right="-57"/>
              <w:jc w:val="both"/>
              <w:rPr>
                <w:rFonts w:ascii="Arial" w:hAnsi="Arial" w:cs="Arial"/>
                <w:lang w:val="es-MX"/>
              </w:rPr>
            </w:pPr>
          </w:p>
          <w:p w14:paraId="0FEA12C9" w14:textId="3E1030CB" w:rsidR="00F00628" w:rsidRPr="00B65613" w:rsidRDefault="00F00628" w:rsidP="00B65613">
            <w:pPr>
              <w:pStyle w:val="Textoindependiente"/>
              <w:spacing w:before="1"/>
              <w:ind w:right="115"/>
              <w:rPr>
                <w:rStyle w:val="normaltextrun"/>
                <w:rFonts w:eastAsiaTheme="majorEastAsia"/>
                <w:lang w:val="es-CO" w:eastAsia="es-CO"/>
              </w:rPr>
            </w:pPr>
            <w:r w:rsidRPr="00B65613">
              <w:rPr>
                <w:rStyle w:val="normaltextrun"/>
                <w:rFonts w:eastAsiaTheme="majorEastAsia"/>
                <w:lang w:val="es-CO" w:eastAsia="es-CO"/>
              </w:rPr>
              <w:t>El presente contrato se encuentra respaldado por el siguiente Certificado de Disponibilidad Presupuestal expedido por el área financiera.</w:t>
            </w:r>
          </w:p>
          <w:p w14:paraId="0E2CBA3C" w14:textId="13F42110" w:rsidR="00F00628" w:rsidRDefault="00F00628">
            <w:pPr>
              <w:widowControl w:val="0"/>
              <w:tabs>
                <w:tab w:val="right" w:pos="0"/>
              </w:tabs>
              <w:ind w:right="-57"/>
              <w:jc w:val="both"/>
              <w:rPr>
                <w:rFonts w:ascii="Verdana" w:hAnsi="Verdana" w:cstheme="minorBidi"/>
                <w:color w:val="FF0000"/>
                <w:sz w:val="20"/>
                <w:szCs w:val="20"/>
              </w:rPr>
            </w:pPr>
          </w:p>
          <w:tbl>
            <w:tblPr>
              <w:tblStyle w:val="Tablaconcuadrcula"/>
              <w:tblW w:w="0" w:type="auto"/>
              <w:tblLayout w:type="fixed"/>
              <w:tblLook w:val="04A0" w:firstRow="1" w:lastRow="0" w:firstColumn="1" w:lastColumn="0" w:noHBand="0" w:noVBand="1"/>
            </w:tblPr>
            <w:tblGrid>
              <w:gridCol w:w="3289"/>
              <w:gridCol w:w="3289"/>
            </w:tblGrid>
            <w:tr w:rsidR="00F00628" w:rsidRPr="002C7371" w14:paraId="4490E6FC" w14:textId="77777777" w:rsidTr="00F00628">
              <w:tc>
                <w:tcPr>
                  <w:tcW w:w="3289" w:type="dxa"/>
                </w:tcPr>
                <w:p w14:paraId="531AE68F" w14:textId="386D5E51" w:rsidR="00F00628" w:rsidRPr="002277E9" w:rsidRDefault="00B54F21">
                  <w:pPr>
                    <w:widowControl w:val="0"/>
                    <w:tabs>
                      <w:tab w:val="right" w:pos="0"/>
                    </w:tabs>
                    <w:ind w:right="-57"/>
                    <w:jc w:val="both"/>
                    <w:rPr>
                      <w:rFonts w:ascii="Arial" w:hAnsi="Arial" w:cs="Arial"/>
                      <w:color w:val="FF0000"/>
                      <w:highlight w:val="yellow"/>
                      <w:lang w:val="es-MX"/>
                    </w:rPr>
                  </w:pPr>
                  <w:r w:rsidRPr="002277E9">
                    <w:rPr>
                      <w:rFonts w:ascii="Verdana" w:hAnsi="Verdana" w:cstheme="minorBidi"/>
                      <w:b/>
                      <w:sz w:val="16"/>
                      <w:szCs w:val="16"/>
                      <w:highlight w:val="yellow"/>
                    </w:rPr>
                    <w:t>RECURSO</w:t>
                  </w:r>
                  <w:r w:rsidR="003208E7">
                    <w:rPr>
                      <w:rFonts w:ascii="Verdana" w:hAnsi="Verdana" w:cstheme="minorBidi"/>
                      <w:b/>
                      <w:sz w:val="16"/>
                      <w:szCs w:val="16"/>
                      <w:highlight w:val="yellow"/>
                    </w:rPr>
                    <w:t xml:space="preserve"> 1</w:t>
                  </w:r>
                </w:p>
              </w:tc>
              <w:tc>
                <w:tcPr>
                  <w:tcW w:w="3289" w:type="dxa"/>
                </w:tcPr>
                <w:p w14:paraId="40CCB115" w14:textId="0E62CF13" w:rsidR="003208E7" w:rsidRPr="003208E7" w:rsidRDefault="003208E7">
                  <w:pPr>
                    <w:widowControl w:val="0"/>
                    <w:tabs>
                      <w:tab w:val="right" w:pos="0"/>
                    </w:tabs>
                    <w:ind w:right="-57"/>
                    <w:jc w:val="both"/>
                    <w:rPr>
                      <w:ins w:id="582" w:author="Diego Alejandro García Cely" w:date="2025-01-16T18:38:00Z" w16du:dateUtc="2025-01-16T23:38:00Z"/>
                      <w:rFonts w:ascii="Arial" w:hAnsi="Arial" w:cs="Arial"/>
                      <w:bCs/>
                      <w:color w:val="000000" w:themeColor="text1"/>
                      <w:szCs w:val="20"/>
                      <w:lang w:val="de-DE" w:eastAsia="en-US"/>
                      <w:rPrChange w:id="583" w:author="Diego Alejandro García Cely" w:date="2025-01-16T18:46:00Z" w16du:dateUtc="2025-01-16T23:46:00Z">
                        <w:rPr>
                          <w:ins w:id="584" w:author="Diego Alejandro García Cely" w:date="2025-01-16T18:38:00Z" w16du:dateUtc="2025-01-16T23:38:00Z"/>
                        </w:rPr>
                      </w:rPrChange>
                    </w:rPr>
                  </w:pPr>
                  <w:r w:rsidRPr="003208E7">
                    <w:rPr>
                      <w:rFonts w:ascii="Arial" w:hAnsi="Arial" w:cs="Arial"/>
                      <w:bCs/>
                      <w:color w:val="000000" w:themeColor="text1"/>
                      <w:highlight w:val="yellow"/>
                    </w:rPr>
                    <w:t>C-XXXXX</w:t>
                  </w:r>
                  <w:r>
                    <w:rPr>
                      <w:rFonts w:ascii="Arial" w:hAnsi="Arial" w:cs="Arial"/>
                      <w:bCs/>
                      <w:color w:val="000000" w:themeColor="text1"/>
                    </w:rPr>
                    <w:t xml:space="preserve"> </w:t>
                  </w:r>
                  <w:r w:rsidRPr="003208E7">
                    <w:rPr>
                      <w:rFonts w:ascii="Arial" w:hAnsi="Arial" w:cs="Arial"/>
                      <w:bCs/>
                      <w:color w:val="000000" w:themeColor="text1"/>
                    </w:rPr>
                    <w:t>por CINCUENTA MILLONES OCHOCIENTOS CINCUENTA MIL PESOS M/CTE ($50.850.000).</w:t>
                  </w:r>
                </w:p>
                <w:p w14:paraId="4A0BDFAE" w14:textId="77777777" w:rsidR="00F00628" w:rsidRPr="002277E9" w:rsidRDefault="00F00628">
                  <w:pPr>
                    <w:widowControl w:val="0"/>
                    <w:tabs>
                      <w:tab w:val="right" w:pos="0"/>
                    </w:tabs>
                    <w:ind w:right="-57"/>
                    <w:jc w:val="both"/>
                    <w:rPr>
                      <w:rFonts w:ascii="Arial" w:hAnsi="Arial" w:cs="Arial"/>
                      <w:color w:val="FF0000"/>
                      <w:highlight w:val="yellow"/>
                      <w:lang w:val="es-MX"/>
                    </w:rPr>
                  </w:pPr>
                </w:p>
              </w:tc>
            </w:tr>
            <w:tr w:rsidR="00F00628" w:rsidRPr="002C7371" w14:paraId="06F736D4" w14:textId="77777777" w:rsidTr="000F0EBB">
              <w:tc>
                <w:tcPr>
                  <w:tcW w:w="3289" w:type="dxa"/>
                  <w:vAlign w:val="center"/>
                </w:tcPr>
                <w:p w14:paraId="0957B8AB" w14:textId="7D6310E5" w:rsidR="00F00628" w:rsidRPr="002277E9" w:rsidRDefault="00F00628" w:rsidP="00F00628">
                  <w:pPr>
                    <w:widowControl w:val="0"/>
                    <w:tabs>
                      <w:tab w:val="right" w:pos="0"/>
                    </w:tabs>
                    <w:ind w:right="-57"/>
                    <w:jc w:val="both"/>
                    <w:rPr>
                      <w:rFonts w:ascii="Arial" w:hAnsi="Arial" w:cs="Arial"/>
                      <w:color w:val="FF0000"/>
                      <w:highlight w:val="yellow"/>
                      <w:lang w:val="es-MX"/>
                    </w:rPr>
                  </w:pPr>
                  <w:r w:rsidRPr="002277E9">
                    <w:rPr>
                      <w:rFonts w:ascii="Verdana" w:hAnsi="Verdana" w:cstheme="minorBidi"/>
                      <w:b/>
                      <w:sz w:val="16"/>
                      <w:szCs w:val="16"/>
                      <w:highlight w:val="yellow"/>
                    </w:rPr>
                    <w:t xml:space="preserve">POSICIÓN CATALOGO DE GASTO </w:t>
                  </w:r>
                </w:p>
              </w:tc>
              <w:tc>
                <w:tcPr>
                  <w:tcW w:w="3289" w:type="dxa"/>
                </w:tcPr>
                <w:p w14:paraId="05541D5D" w14:textId="3F9D1CBD" w:rsidR="00F00628" w:rsidRPr="003208E7" w:rsidRDefault="003208E7" w:rsidP="00F00628">
                  <w:pPr>
                    <w:widowControl w:val="0"/>
                    <w:tabs>
                      <w:tab w:val="right" w:pos="0"/>
                    </w:tabs>
                    <w:ind w:right="-57"/>
                    <w:jc w:val="both"/>
                    <w:rPr>
                      <w:rFonts w:ascii="Arial" w:hAnsi="Arial" w:cs="Arial"/>
                      <w:highlight w:val="yellow"/>
                      <w:lang w:val="es-MX"/>
                    </w:rPr>
                  </w:pPr>
                  <w:r w:rsidRPr="003208E7">
                    <w:rPr>
                      <w:rFonts w:ascii="Arial" w:hAnsi="Arial" w:cs="Arial"/>
                      <w:lang w:val="es-MX"/>
                    </w:rPr>
                    <w:t>10</w:t>
                  </w:r>
                </w:p>
              </w:tc>
            </w:tr>
            <w:tr w:rsidR="003208E7" w:rsidRPr="002C7371" w14:paraId="02B8D9AF" w14:textId="77777777" w:rsidTr="00266625">
              <w:tc>
                <w:tcPr>
                  <w:tcW w:w="3289" w:type="dxa"/>
                </w:tcPr>
                <w:p w14:paraId="2C132489" w14:textId="18AA614D" w:rsidR="003208E7" w:rsidRPr="002277E9" w:rsidRDefault="003208E7" w:rsidP="003208E7">
                  <w:pPr>
                    <w:widowControl w:val="0"/>
                    <w:tabs>
                      <w:tab w:val="right" w:pos="0"/>
                    </w:tabs>
                    <w:ind w:right="-57"/>
                    <w:jc w:val="both"/>
                    <w:rPr>
                      <w:rFonts w:ascii="Verdana" w:hAnsi="Verdana" w:cstheme="minorBidi"/>
                      <w:b/>
                      <w:sz w:val="16"/>
                      <w:szCs w:val="16"/>
                      <w:highlight w:val="yellow"/>
                    </w:rPr>
                  </w:pPr>
                  <w:r w:rsidRPr="002277E9">
                    <w:rPr>
                      <w:rFonts w:ascii="Verdana" w:hAnsi="Verdana" w:cstheme="minorBidi"/>
                      <w:b/>
                      <w:sz w:val="16"/>
                      <w:szCs w:val="16"/>
                      <w:highlight w:val="yellow"/>
                    </w:rPr>
                    <w:t>RECURSO</w:t>
                  </w:r>
                  <w:r>
                    <w:rPr>
                      <w:rFonts w:ascii="Verdana" w:hAnsi="Verdana" w:cstheme="minorBidi"/>
                      <w:b/>
                      <w:sz w:val="16"/>
                      <w:szCs w:val="16"/>
                      <w:highlight w:val="yellow"/>
                    </w:rPr>
                    <w:t xml:space="preserve"> 2</w:t>
                  </w:r>
                </w:p>
              </w:tc>
              <w:tc>
                <w:tcPr>
                  <w:tcW w:w="3289" w:type="dxa"/>
                </w:tcPr>
                <w:p w14:paraId="461CE458" w14:textId="62F737F1" w:rsidR="003208E7" w:rsidRPr="003208E7" w:rsidRDefault="003208E7">
                  <w:pPr>
                    <w:widowControl w:val="0"/>
                    <w:tabs>
                      <w:tab w:val="right" w:pos="0"/>
                    </w:tabs>
                    <w:ind w:right="-57"/>
                    <w:rPr>
                      <w:ins w:id="585" w:author="Diego Alejandro García Cely" w:date="2025-01-16T18:38:00Z" w16du:dateUtc="2025-01-16T23:38:00Z"/>
                      <w:rFonts w:ascii="Arial" w:hAnsi="Arial" w:cs="Arial"/>
                      <w:bCs/>
                      <w:szCs w:val="20"/>
                      <w:lang w:val="de-DE" w:eastAsia="en-US"/>
                      <w:rPrChange w:id="586" w:author="Diego Alejandro García Cely" w:date="2025-01-16T18:46:00Z" w16du:dateUtc="2025-01-16T23:46:00Z">
                        <w:rPr>
                          <w:ins w:id="587" w:author="Diego Alejandro García Cely" w:date="2025-01-16T18:38:00Z" w16du:dateUtc="2025-01-16T23:38:00Z"/>
                        </w:rPr>
                      </w:rPrChange>
                    </w:rPr>
                    <w:pPrChange w:id="588" w:author="Diego Alejandro García Cely" w:date="2025-01-16T18:46:00Z" w16du:dateUtc="2025-01-16T23:46:00Z">
                      <w:pPr>
                        <w:widowControl w:val="0"/>
                        <w:tabs>
                          <w:tab w:val="right" w:pos="0"/>
                        </w:tabs>
                        <w:ind w:right="-57"/>
                        <w:jc w:val="both"/>
                      </w:pPr>
                    </w:pPrChange>
                  </w:pPr>
                  <w:r w:rsidRPr="003208E7">
                    <w:rPr>
                      <w:rFonts w:ascii="Arial" w:hAnsi="Arial" w:cs="Arial"/>
                      <w:bCs/>
                      <w:color w:val="000000" w:themeColor="text1"/>
                      <w:highlight w:val="yellow"/>
                    </w:rPr>
                    <w:t>C-XXXXX</w:t>
                  </w:r>
                  <w:r>
                    <w:rPr>
                      <w:rFonts w:ascii="Arial" w:hAnsi="Arial" w:cs="Arial"/>
                      <w:bCs/>
                      <w:color w:val="000000" w:themeColor="text1"/>
                    </w:rPr>
                    <w:t xml:space="preserve"> </w:t>
                  </w:r>
                  <w:r w:rsidRPr="003208E7">
                    <w:rPr>
                      <w:rFonts w:ascii="Arial" w:hAnsi="Arial" w:cs="Arial"/>
                      <w:bCs/>
                    </w:rPr>
                    <w:t>por CINCUENTA MILLONES OCHOCIENTOS CINCUENTA MIL PESOS M/CTE ($50.850.000).</w:t>
                  </w:r>
                </w:p>
                <w:p w14:paraId="756D71EF" w14:textId="77777777" w:rsidR="003208E7" w:rsidRPr="003208E7" w:rsidRDefault="003208E7" w:rsidP="003208E7">
                  <w:pPr>
                    <w:widowControl w:val="0"/>
                    <w:tabs>
                      <w:tab w:val="right" w:pos="0"/>
                    </w:tabs>
                    <w:ind w:right="-57"/>
                    <w:jc w:val="both"/>
                    <w:rPr>
                      <w:rFonts w:ascii="Arial" w:hAnsi="Arial" w:cs="Arial"/>
                      <w:highlight w:val="yellow"/>
                      <w:lang w:val="es-MX"/>
                    </w:rPr>
                  </w:pPr>
                </w:p>
              </w:tc>
            </w:tr>
            <w:tr w:rsidR="003208E7" w:rsidRPr="002C7371" w14:paraId="256D6F87" w14:textId="77777777" w:rsidTr="000F0EBB">
              <w:tc>
                <w:tcPr>
                  <w:tcW w:w="3289" w:type="dxa"/>
                  <w:vAlign w:val="center"/>
                </w:tcPr>
                <w:p w14:paraId="54005EDC" w14:textId="2D011B15" w:rsidR="003208E7" w:rsidRPr="002277E9" w:rsidRDefault="003208E7" w:rsidP="003208E7">
                  <w:pPr>
                    <w:widowControl w:val="0"/>
                    <w:tabs>
                      <w:tab w:val="right" w:pos="0"/>
                    </w:tabs>
                    <w:ind w:right="-57"/>
                    <w:jc w:val="both"/>
                    <w:rPr>
                      <w:rFonts w:ascii="Verdana" w:hAnsi="Verdana" w:cstheme="minorBidi"/>
                      <w:b/>
                      <w:sz w:val="16"/>
                      <w:szCs w:val="16"/>
                      <w:highlight w:val="yellow"/>
                    </w:rPr>
                  </w:pPr>
                  <w:r w:rsidRPr="002277E9">
                    <w:rPr>
                      <w:rFonts w:ascii="Verdana" w:hAnsi="Verdana" w:cstheme="minorBidi"/>
                      <w:b/>
                      <w:sz w:val="16"/>
                      <w:szCs w:val="16"/>
                      <w:highlight w:val="yellow"/>
                    </w:rPr>
                    <w:t xml:space="preserve">POSICIÓN CATALOGO DE GASTO </w:t>
                  </w:r>
                </w:p>
              </w:tc>
              <w:tc>
                <w:tcPr>
                  <w:tcW w:w="3289" w:type="dxa"/>
                </w:tcPr>
                <w:p w14:paraId="2D440480" w14:textId="2CFB5BFC" w:rsidR="003208E7" w:rsidRPr="003208E7" w:rsidRDefault="003208E7" w:rsidP="003208E7">
                  <w:pPr>
                    <w:widowControl w:val="0"/>
                    <w:tabs>
                      <w:tab w:val="right" w:pos="0"/>
                    </w:tabs>
                    <w:ind w:right="-57"/>
                    <w:jc w:val="both"/>
                    <w:rPr>
                      <w:rFonts w:ascii="Arial" w:hAnsi="Arial" w:cs="Arial"/>
                      <w:highlight w:val="yellow"/>
                      <w:lang w:val="es-MX"/>
                    </w:rPr>
                  </w:pPr>
                  <w:r w:rsidRPr="003208E7">
                    <w:rPr>
                      <w:rFonts w:ascii="Arial" w:hAnsi="Arial" w:cs="Arial"/>
                      <w:lang w:val="es-MX"/>
                    </w:rPr>
                    <w:t xml:space="preserve">10 </w:t>
                  </w:r>
                </w:p>
              </w:tc>
            </w:tr>
            <w:tr w:rsidR="003208E7" w:rsidRPr="002C7371" w14:paraId="03D69D81" w14:textId="77777777" w:rsidTr="000F0EBB">
              <w:tc>
                <w:tcPr>
                  <w:tcW w:w="3289" w:type="dxa"/>
                  <w:vAlign w:val="center"/>
                </w:tcPr>
                <w:p w14:paraId="54FF25C7" w14:textId="5C8C0EE3" w:rsidR="003208E7" w:rsidRPr="002277E9" w:rsidRDefault="003208E7" w:rsidP="003208E7">
                  <w:pPr>
                    <w:widowControl w:val="0"/>
                    <w:tabs>
                      <w:tab w:val="right" w:pos="0"/>
                    </w:tabs>
                    <w:ind w:right="-57"/>
                    <w:jc w:val="both"/>
                    <w:rPr>
                      <w:rFonts w:ascii="Arial" w:hAnsi="Arial" w:cs="Arial"/>
                      <w:color w:val="FF0000"/>
                      <w:highlight w:val="yellow"/>
                      <w:lang w:val="es-MX"/>
                    </w:rPr>
                  </w:pPr>
                  <w:r w:rsidRPr="002277E9">
                    <w:rPr>
                      <w:rFonts w:ascii="Verdana" w:hAnsi="Verdana" w:cstheme="minorBidi"/>
                      <w:b/>
                      <w:sz w:val="16"/>
                      <w:szCs w:val="16"/>
                      <w:highlight w:val="yellow"/>
                    </w:rPr>
                    <w:t>FECHA DE EXPEDICIÓN</w:t>
                  </w:r>
                </w:p>
              </w:tc>
              <w:tc>
                <w:tcPr>
                  <w:tcW w:w="3289" w:type="dxa"/>
                </w:tcPr>
                <w:p w14:paraId="5B591710" w14:textId="77777777" w:rsidR="003208E7" w:rsidRPr="002277E9" w:rsidRDefault="003208E7" w:rsidP="003208E7">
                  <w:pPr>
                    <w:widowControl w:val="0"/>
                    <w:tabs>
                      <w:tab w:val="right" w:pos="0"/>
                    </w:tabs>
                    <w:ind w:right="-57"/>
                    <w:jc w:val="both"/>
                    <w:rPr>
                      <w:rFonts w:ascii="Arial" w:hAnsi="Arial" w:cs="Arial"/>
                      <w:color w:val="FF0000"/>
                      <w:highlight w:val="yellow"/>
                      <w:lang w:val="es-MX"/>
                    </w:rPr>
                  </w:pPr>
                </w:p>
              </w:tc>
            </w:tr>
            <w:tr w:rsidR="003208E7" w:rsidRPr="002C7371" w14:paraId="5B29A091" w14:textId="77777777" w:rsidTr="000F0EBB">
              <w:tc>
                <w:tcPr>
                  <w:tcW w:w="3289" w:type="dxa"/>
                  <w:vAlign w:val="center"/>
                </w:tcPr>
                <w:p w14:paraId="5B65056D" w14:textId="04743973" w:rsidR="003208E7" w:rsidRPr="002277E9" w:rsidRDefault="003208E7" w:rsidP="003208E7">
                  <w:pPr>
                    <w:widowControl w:val="0"/>
                    <w:tabs>
                      <w:tab w:val="right" w:pos="0"/>
                    </w:tabs>
                    <w:ind w:right="-57"/>
                    <w:jc w:val="both"/>
                    <w:rPr>
                      <w:rFonts w:ascii="Arial" w:hAnsi="Arial" w:cs="Arial"/>
                      <w:color w:val="FF0000"/>
                      <w:highlight w:val="yellow"/>
                      <w:lang w:val="es-MX"/>
                    </w:rPr>
                  </w:pPr>
                  <w:r w:rsidRPr="002277E9">
                    <w:rPr>
                      <w:rFonts w:ascii="Verdana" w:hAnsi="Verdana" w:cstheme="minorBidi"/>
                      <w:b/>
                      <w:sz w:val="16"/>
                      <w:szCs w:val="16"/>
                      <w:highlight w:val="yellow"/>
                    </w:rPr>
                    <w:t>VALOR</w:t>
                  </w:r>
                  <w:r>
                    <w:rPr>
                      <w:rFonts w:ascii="Verdana" w:hAnsi="Verdana" w:cstheme="minorBidi"/>
                      <w:b/>
                      <w:sz w:val="16"/>
                      <w:szCs w:val="16"/>
                      <w:highlight w:val="yellow"/>
                    </w:rPr>
                    <w:t xml:space="preserve"> TOTAL</w:t>
                  </w:r>
                </w:p>
              </w:tc>
              <w:tc>
                <w:tcPr>
                  <w:tcW w:w="3289" w:type="dxa"/>
                </w:tcPr>
                <w:p w14:paraId="4D8DFCD7" w14:textId="7CC36768" w:rsidR="003208E7" w:rsidRPr="003208E7" w:rsidRDefault="003208E7" w:rsidP="003208E7">
                  <w:pPr>
                    <w:widowControl w:val="0"/>
                    <w:tabs>
                      <w:tab w:val="right" w:pos="0"/>
                    </w:tabs>
                    <w:ind w:right="-57"/>
                    <w:jc w:val="both"/>
                    <w:rPr>
                      <w:rFonts w:ascii="Arial" w:hAnsi="Arial" w:cs="Arial"/>
                      <w:bCs/>
                      <w:color w:val="FF0000"/>
                      <w:highlight w:val="yellow"/>
                      <w:lang w:val="es-MX"/>
                    </w:rPr>
                  </w:pPr>
                  <w:ins w:id="589" w:author="Diego Alejandro García Cely" w:date="2025-01-16T18:37:00Z" w16du:dateUtc="2025-01-16T23:37:00Z">
                    <w:r w:rsidRPr="003208E7">
                      <w:rPr>
                        <w:rFonts w:ascii="Arial" w:hAnsi="Arial" w:cs="Arial"/>
                        <w:bCs/>
                        <w:lang w:val="es-MX"/>
                      </w:rPr>
                      <w:t xml:space="preserve">CIENTO UN </w:t>
                    </w:r>
                  </w:ins>
                  <w:r w:rsidRPr="003208E7">
                    <w:rPr>
                      <w:rFonts w:ascii="Arial" w:hAnsi="Arial" w:cs="Arial"/>
                      <w:bCs/>
                      <w:lang w:val="es-MX"/>
                    </w:rPr>
                    <w:t>MILLONES</w:t>
                  </w:r>
                  <w:ins w:id="590" w:author="Diego Alejandro García Cely" w:date="2025-01-16T18:37:00Z" w16du:dateUtc="2025-01-16T23:37:00Z">
                    <w:r w:rsidRPr="003208E7">
                      <w:rPr>
                        <w:rFonts w:ascii="Arial" w:hAnsi="Arial" w:cs="Arial"/>
                        <w:bCs/>
                        <w:lang w:val="es-MX"/>
                      </w:rPr>
                      <w:t xml:space="preserve"> SETECIENTOS MIL</w:t>
                    </w:r>
                  </w:ins>
                  <w:del w:id="591" w:author="Diego Alejandro García Cely" w:date="2025-01-16T18:37:00Z" w16du:dateUtc="2025-01-16T23:37:00Z">
                    <w:r w:rsidRPr="003208E7" w:rsidDel="00C22741">
                      <w:rPr>
                        <w:rFonts w:ascii="Arial" w:hAnsi="Arial" w:cs="Arial"/>
                        <w:bCs/>
                        <w:lang w:val="es-MX"/>
                      </w:rPr>
                      <w:delText xml:space="preserve"> DE</w:delText>
                    </w:r>
                  </w:del>
                  <w:r w:rsidRPr="003208E7">
                    <w:rPr>
                      <w:rFonts w:ascii="Arial" w:hAnsi="Arial" w:cs="Arial"/>
                      <w:bCs/>
                      <w:lang w:val="es-MX"/>
                    </w:rPr>
                    <w:t xml:space="preserve"> PESOS M/CTE, ($</w:t>
                  </w:r>
                  <w:ins w:id="592" w:author="Diego Alejandro García Cely" w:date="2025-01-16T18:37:00Z" w16du:dateUtc="2025-01-16T23:37:00Z">
                    <w:r w:rsidRPr="003208E7">
                      <w:rPr>
                        <w:rFonts w:ascii="Arial" w:hAnsi="Arial" w:cs="Arial"/>
                        <w:bCs/>
                        <w:lang w:val="es-MX"/>
                      </w:rPr>
                      <w:t>101</w:t>
                    </w:r>
                  </w:ins>
                  <w:del w:id="593" w:author="Diego Alejandro García Cely" w:date="2025-01-16T18:37:00Z" w16du:dateUtc="2025-01-16T23:37:00Z">
                    <w:r w:rsidRPr="003208E7" w:rsidDel="00C22741">
                      <w:rPr>
                        <w:rFonts w:ascii="Arial" w:hAnsi="Arial" w:cs="Arial"/>
                        <w:bCs/>
                        <w:lang w:val="es-MX"/>
                      </w:rPr>
                      <w:delText>xx</w:delText>
                    </w:r>
                  </w:del>
                  <w:r w:rsidRPr="003208E7">
                    <w:rPr>
                      <w:rFonts w:ascii="Arial" w:hAnsi="Arial" w:cs="Arial"/>
                      <w:bCs/>
                      <w:lang w:val="es-MX"/>
                    </w:rPr>
                    <w:t>.</w:t>
                  </w:r>
                  <w:ins w:id="594" w:author="Diego Alejandro García Cely" w:date="2025-01-16T18:37:00Z" w16du:dateUtc="2025-01-16T23:37:00Z">
                    <w:r w:rsidRPr="003208E7">
                      <w:rPr>
                        <w:rFonts w:ascii="Arial" w:hAnsi="Arial" w:cs="Arial"/>
                        <w:bCs/>
                        <w:lang w:val="es-MX"/>
                      </w:rPr>
                      <w:t>7</w:t>
                    </w:r>
                  </w:ins>
                  <w:del w:id="595" w:author="Diego Alejandro García Cely" w:date="2025-01-16T18:37:00Z" w16du:dateUtc="2025-01-16T23:37:00Z">
                    <w:r w:rsidRPr="003208E7" w:rsidDel="00C22741">
                      <w:rPr>
                        <w:rFonts w:ascii="Arial" w:hAnsi="Arial" w:cs="Arial"/>
                        <w:bCs/>
                        <w:lang w:val="es-MX"/>
                      </w:rPr>
                      <w:delText>0</w:delText>
                    </w:r>
                  </w:del>
                  <w:r w:rsidRPr="003208E7">
                    <w:rPr>
                      <w:rFonts w:ascii="Arial" w:hAnsi="Arial" w:cs="Arial"/>
                      <w:bCs/>
                      <w:lang w:val="es-MX"/>
                    </w:rPr>
                    <w:t>00.000)</w:t>
                  </w:r>
                </w:p>
              </w:tc>
            </w:tr>
            <w:tr w:rsidR="003208E7" w14:paraId="135E5EDB" w14:textId="77777777" w:rsidTr="000C42C0">
              <w:tc>
                <w:tcPr>
                  <w:tcW w:w="3289" w:type="dxa"/>
                  <w:vAlign w:val="center"/>
                </w:tcPr>
                <w:p w14:paraId="021B6918" w14:textId="2669A4E4" w:rsidR="003208E7" w:rsidRPr="009A63DD" w:rsidRDefault="003208E7" w:rsidP="003208E7">
                  <w:pPr>
                    <w:widowControl w:val="0"/>
                    <w:tabs>
                      <w:tab w:val="right" w:pos="0"/>
                    </w:tabs>
                    <w:ind w:right="-57"/>
                    <w:jc w:val="both"/>
                    <w:rPr>
                      <w:rFonts w:ascii="Verdana" w:hAnsi="Verdana" w:cstheme="minorBidi"/>
                      <w:b/>
                      <w:sz w:val="16"/>
                      <w:szCs w:val="16"/>
                    </w:rPr>
                  </w:pPr>
                  <w:r w:rsidRPr="002277E9">
                    <w:rPr>
                      <w:rFonts w:ascii="Verdana" w:hAnsi="Verdana" w:cstheme="minorBidi"/>
                      <w:b/>
                      <w:sz w:val="16"/>
                      <w:szCs w:val="16"/>
                      <w:highlight w:val="yellow"/>
                    </w:rPr>
                    <w:t>N° DE CDP</w:t>
                  </w:r>
                </w:p>
              </w:tc>
              <w:tc>
                <w:tcPr>
                  <w:tcW w:w="3289" w:type="dxa"/>
                </w:tcPr>
                <w:p w14:paraId="709B5D7C" w14:textId="77777777" w:rsidR="003208E7" w:rsidRDefault="003208E7" w:rsidP="003208E7">
                  <w:pPr>
                    <w:widowControl w:val="0"/>
                    <w:tabs>
                      <w:tab w:val="right" w:pos="0"/>
                    </w:tabs>
                    <w:ind w:right="-57"/>
                    <w:jc w:val="both"/>
                    <w:rPr>
                      <w:rFonts w:ascii="Arial" w:hAnsi="Arial" w:cs="Arial"/>
                      <w:color w:val="FF0000"/>
                      <w:lang w:val="es-MX"/>
                    </w:rPr>
                  </w:pPr>
                </w:p>
              </w:tc>
            </w:tr>
          </w:tbl>
          <w:p w14:paraId="17A51099" w14:textId="77777777" w:rsidR="00F00628" w:rsidRDefault="00F00628">
            <w:pPr>
              <w:widowControl w:val="0"/>
              <w:tabs>
                <w:tab w:val="right" w:pos="0"/>
              </w:tabs>
              <w:ind w:right="-57"/>
              <w:jc w:val="both"/>
              <w:rPr>
                <w:rFonts w:ascii="Arial" w:hAnsi="Arial" w:cs="Arial"/>
                <w:color w:val="FF0000"/>
                <w:lang w:val="es-MX"/>
              </w:rPr>
            </w:pPr>
          </w:p>
          <w:p w14:paraId="1F2160AD" w14:textId="77777777" w:rsidR="00F00628" w:rsidRDefault="00F00628">
            <w:pPr>
              <w:widowControl w:val="0"/>
              <w:tabs>
                <w:tab w:val="right" w:pos="0"/>
              </w:tabs>
              <w:ind w:right="-57"/>
              <w:jc w:val="both"/>
              <w:rPr>
                <w:rFonts w:ascii="Arial" w:hAnsi="Arial" w:cs="Arial"/>
                <w:color w:val="FF0000"/>
                <w:lang w:val="es-MX"/>
              </w:rPr>
            </w:pPr>
          </w:p>
          <w:p w14:paraId="5F6A7A85" w14:textId="371E43F2" w:rsidR="00F00628" w:rsidRPr="00546B9F" w:rsidRDefault="00F00628">
            <w:pPr>
              <w:widowControl w:val="0"/>
              <w:tabs>
                <w:tab w:val="right" w:pos="0"/>
              </w:tabs>
              <w:ind w:right="-57"/>
              <w:jc w:val="both"/>
              <w:rPr>
                <w:rFonts w:ascii="Arial" w:hAnsi="Arial" w:cs="Arial"/>
                <w:color w:val="000000" w:themeColor="text1"/>
                <w:lang w:val="es-MX"/>
              </w:rPr>
            </w:pPr>
          </w:p>
        </w:tc>
      </w:tr>
      <w:tr w:rsidR="00C548DA" w:rsidRPr="00546B9F" w14:paraId="43D1A8B5" w14:textId="77777777" w:rsidTr="2D38C1BC">
        <w:trPr>
          <w:trHeight w:val="1233"/>
        </w:trPr>
        <w:tc>
          <w:tcPr>
            <w:tcW w:w="873" w:type="dxa"/>
          </w:tcPr>
          <w:p w14:paraId="6103BA71" w14:textId="39181C68" w:rsidR="00C548DA" w:rsidRPr="00546B9F" w:rsidRDefault="005039DA">
            <w:pPr>
              <w:pStyle w:val="Ttulo3"/>
              <w:keepNext w:val="0"/>
              <w:widowControl w:val="0"/>
              <w:tabs>
                <w:tab w:val="right" w:pos="0"/>
                <w:tab w:val="left" w:pos="360"/>
                <w:tab w:val="num" w:pos="480"/>
              </w:tabs>
              <w:ind w:left="0" w:right="-57"/>
              <w:rPr>
                <w:rFonts w:ascii="Arial" w:hAnsi="Arial" w:cs="Arial"/>
              </w:rPr>
            </w:pPr>
            <w:r w:rsidRPr="00546B9F">
              <w:rPr>
                <w:rFonts w:ascii="Arial" w:hAnsi="Arial" w:cs="Arial"/>
              </w:rPr>
              <w:t>4.</w:t>
            </w:r>
            <w:r w:rsidR="008F7751" w:rsidRPr="00546B9F">
              <w:rPr>
                <w:rFonts w:ascii="Arial" w:hAnsi="Arial" w:cs="Arial"/>
              </w:rPr>
              <w:t>4</w:t>
            </w:r>
          </w:p>
        </w:tc>
        <w:tc>
          <w:tcPr>
            <w:tcW w:w="2672" w:type="dxa"/>
          </w:tcPr>
          <w:p w14:paraId="67146FB8" w14:textId="77777777" w:rsidR="00C548DA" w:rsidRPr="00546B9F" w:rsidRDefault="00C548DA">
            <w:pPr>
              <w:pStyle w:val="Ttulo3"/>
              <w:keepNext w:val="0"/>
              <w:widowControl w:val="0"/>
              <w:tabs>
                <w:tab w:val="right" w:pos="0"/>
                <w:tab w:val="left" w:pos="360"/>
                <w:tab w:val="num" w:pos="480"/>
              </w:tabs>
              <w:ind w:left="0" w:right="-57"/>
              <w:rPr>
                <w:rFonts w:ascii="Arial" w:hAnsi="Arial" w:cs="Arial"/>
                <w:lang w:val="es-CO"/>
              </w:rPr>
            </w:pPr>
          </w:p>
          <w:p w14:paraId="160ECA8D" w14:textId="77777777" w:rsidR="00C548DA" w:rsidRPr="00546B9F" w:rsidRDefault="005039DA">
            <w:pPr>
              <w:pStyle w:val="Ttulo3"/>
              <w:keepNext w:val="0"/>
              <w:widowControl w:val="0"/>
              <w:tabs>
                <w:tab w:val="right" w:pos="0"/>
                <w:tab w:val="left" w:pos="360"/>
                <w:tab w:val="num" w:pos="480"/>
              </w:tabs>
              <w:ind w:left="0" w:right="-57"/>
              <w:rPr>
                <w:rFonts w:ascii="Arial" w:hAnsi="Arial" w:cs="Arial"/>
                <w:lang w:val="es-CO"/>
              </w:rPr>
            </w:pPr>
            <w:r w:rsidRPr="00546B9F">
              <w:rPr>
                <w:rFonts w:ascii="Arial" w:hAnsi="Arial" w:cs="Arial"/>
                <w:lang w:val="es-CO"/>
              </w:rPr>
              <w:t>RUBROS QUE COMPONEN EL VALOR</w:t>
            </w:r>
          </w:p>
        </w:tc>
        <w:tc>
          <w:tcPr>
            <w:tcW w:w="6804" w:type="dxa"/>
          </w:tcPr>
          <w:p w14:paraId="507D3B7E" w14:textId="77777777" w:rsidR="00C548DA" w:rsidRPr="00546B9F" w:rsidRDefault="005039DA">
            <w:pPr>
              <w:widowControl w:val="0"/>
              <w:tabs>
                <w:tab w:val="right" w:pos="0"/>
              </w:tabs>
              <w:ind w:right="-57"/>
              <w:jc w:val="both"/>
              <w:rPr>
                <w:rFonts w:ascii="Arial" w:hAnsi="Arial" w:cs="Arial"/>
                <w:color w:val="000000" w:themeColor="text1"/>
                <w:lang w:val="es-CO"/>
              </w:rPr>
            </w:pPr>
            <w:r w:rsidRPr="00546B9F">
              <w:rPr>
                <w:rFonts w:ascii="Arial" w:hAnsi="Arial" w:cs="Arial"/>
                <w:color w:val="000000" w:themeColor="text1"/>
                <w:lang w:val="es-CO"/>
              </w:rPr>
              <w:t>El valor del Contrato se pagará con cargo al presupuesto de:</w:t>
            </w:r>
          </w:p>
          <w:p w14:paraId="6F603A6B" w14:textId="77777777" w:rsidR="00C548DA" w:rsidRPr="00711433" w:rsidRDefault="00C548DA">
            <w:pPr>
              <w:widowControl w:val="0"/>
              <w:tabs>
                <w:tab w:val="right" w:pos="0"/>
              </w:tabs>
              <w:ind w:right="-57"/>
              <w:jc w:val="both"/>
              <w:rPr>
                <w:rFonts w:ascii="Arial" w:hAnsi="Arial" w:cs="Arial"/>
                <w:bCs/>
                <w:color w:val="000000" w:themeColor="text1"/>
                <w:lang w:val="es-CO"/>
              </w:rPr>
            </w:pPr>
          </w:p>
          <w:p w14:paraId="3CC14DCD" w14:textId="77777777" w:rsidR="00711433" w:rsidRPr="00711433" w:rsidRDefault="00711433" w:rsidP="00711433">
            <w:pPr>
              <w:widowControl w:val="0"/>
              <w:tabs>
                <w:tab w:val="right" w:pos="0"/>
              </w:tabs>
              <w:ind w:right="-57"/>
              <w:jc w:val="both"/>
              <w:rPr>
                <w:rFonts w:ascii="Arial" w:hAnsi="Arial" w:cs="Arial"/>
                <w:bCs/>
                <w:color w:val="000000" w:themeColor="text1"/>
              </w:rPr>
            </w:pPr>
            <w:r w:rsidRPr="00711433">
              <w:rPr>
                <w:rFonts w:ascii="Arial" w:hAnsi="Arial" w:cs="Arial"/>
                <w:bCs/>
                <w:color w:val="000000" w:themeColor="text1"/>
              </w:rPr>
              <w:t>El valor del Contrato se pagará con cargo al presupuesto de:</w:t>
            </w:r>
          </w:p>
          <w:p w14:paraId="5ED27BBA" w14:textId="616E4B61" w:rsidR="00711433" w:rsidRDefault="00711433" w:rsidP="00711433">
            <w:pPr>
              <w:widowControl w:val="0"/>
              <w:tabs>
                <w:tab w:val="right" w:pos="0"/>
              </w:tabs>
              <w:ind w:right="-57"/>
              <w:jc w:val="both"/>
              <w:rPr>
                <w:ins w:id="596" w:author="Diego Alejandro García Cely" w:date="2025-01-16T18:38:00Z" w16du:dateUtc="2025-01-16T23:38:00Z"/>
                <w:rFonts w:ascii="Arial" w:hAnsi="Arial" w:cs="Arial"/>
                <w:bCs/>
                <w:color w:val="000000" w:themeColor="text1"/>
                <w:u w:val="single"/>
              </w:rPr>
            </w:pPr>
            <w:r w:rsidRPr="00711433">
              <w:rPr>
                <w:rFonts w:ascii="Arial" w:hAnsi="Arial" w:cs="Arial"/>
                <w:bCs/>
                <w:color w:val="000000" w:themeColor="text1"/>
              </w:rPr>
              <w:t xml:space="preserve">INVERSIÓN </w:t>
            </w:r>
            <w:r w:rsidRPr="00711433">
              <w:rPr>
                <w:rFonts w:ascii="Arial" w:hAnsi="Arial" w:cs="Arial"/>
                <w:bCs/>
                <w:color w:val="000000" w:themeColor="text1"/>
                <w:u w:val="single"/>
              </w:rPr>
              <w:t xml:space="preserve">    </w:t>
            </w:r>
            <w:r w:rsidRPr="00C22741">
              <w:rPr>
                <w:rFonts w:ascii="Arial" w:hAnsi="Arial" w:cs="Arial"/>
                <w:bCs/>
                <w:color w:val="000000" w:themeColor="text1"/>
                <w:u w:val="single"/>
                <w:rPrChange w:id="597" w:author="Diego Alejandro García Cely" w:date="2025-01-16T18:38:00Z" w16du:dateUtc="2025-01-16T23:38:00Z">
                  <w:rPr>
                    <w:rFonts w:ascii="Arial" w:hAnsi="Arial" w:cs="Arial"/>
                    <w:bCs/>
                    <w:color w:val="000000" w:themeColor="text1"/>
                  </w:rPr>
                </w:rPrChange>
              </w:rPr>
              <w:t>X</w:t>
            </w:r>
            <w:ins w:id="598" w:author="Diego Alejandro García Cely" w:date="2025-01-16T18:38:00Z" w16du:dateUtc="2025-01-16T23:38:00Z">
              <w:r w:rsidR="00C22741">
                <w:rPr>
                  <w:rFonts w:ascii="Arial" w:hAnsi="Arial" w:cs="Arial"/>
                  <w:bCs/>
                  <w:color w:val="000000" w:themeColor="text1"/>
                </w:rPr>
                <w:t>_</w:t>
              </w:r>
            </w:ins>
            <w:r w:rsidRPr="00711433">
              <w:rPr>
                <w:rFonts w:ascii="Arial" w:hAnsi="Arial" w:cs="Arial"/>
                <w:bCs/>
                <w:color w:val="000000" w:themeColor="text1"/>
                <w:u w:val="single"/>
              </w:rPr>
              <w:t xml:space="preserve">       </w:t>
            </w:r>
          </w:p>
          <w:p w14:paraId="5EC44548" w14:textId="77777777" w:rsidR="00C22741" w:rsidRPr="00711433" w:rsidRDefault="00C22741" w:rsidP="00711433">
            <w:pPr>
              <w:widowControl w:val="0"/>
              <w:tabs>
                <w:tab w:val="right" w:pos="0"/>
              </w:tabs>
              <w:ind w:right="-57"/>
              <w:jc w:val="both"/>
              <w:rPr>
                <w:rFonts w:ascii="Arial" w:hAnsi="Arial" w:cs="Arial"/>
                <w:bCs/>
                <w:color w:val="000000" w:themeColor="text1"/>
                <w:u w:val="single"/>
              </w:rPr>
            </w:pPr>
          </w:p>
          <w:p w14:paraId="11AA86C9" w14:textId="50039D10" w:rsidR="00C548DA" w:rsidRPr="00C22741" w:rsidRDefault="00711433">
            <w:pPr>
              <w:pStyle w:val="Prrafodelista"/>
              <w:widowControl w:val="0"/>
              <w:numPr>
                <w:ilvl w:val="0"/>
                <w:numId w:val="51"/>
              </w:numPr>
              <w:tabs>
                <w:tab w:val="right" w:pos="0"/>
              </w:tabs>
              <w:ind w:right="-57"/>
              <w:rPr>
                <w:ins w:id="599" w:author="Diego Alejandro García Cely" w:date="2025-01-16T18:38:00Z" w16du:dateUtc="2025-01-16T23:38:00Z"/>
                <w:rFonts w:ascii="Arial" w:hAnsi="Arial" w:cs="Arial"/>
                <w:bCs/>
                <w:color w:val="000000" w:themeColor="text1"/>
                <w:rPrChange w:id="600" w:author="Diego Alejandro García Cely" w:date="2025-01-16T18:46:00Z" w16du:dateUtc="2025-01-16T23:46:00Z">
                  <w:rPr>
                    <w:ins w:id="601" w:author="Diego Alejandro García Cely" w:date="2025-01-16T18:38:00Z" w16du:dateUtc="2025-01-16T23:38:00Z"/>
                  </w:rPr>
                </w:rPrChange>
              </w:rPr>
              <w:pPrChange w:id="602" w:author="Diego Alejandro García Cely" w:date="2025-01-16T18:46:00Z" w16du:dateUtc="2025-01-16T23:46:00Z">
                <w:pPr>
                  <w:widowControl w:val="0"/>
                  <w:tabs>
                    <w:tab w:val="right" w:pos="0"/>
                  </w:tabs>
                  <w:ind w:right="-57"/>
                  <w:jc w:val="both"/>
                </w:pPr>
              </w:pPrChange>
            </w:pPr>
            <w:r w:rsidRPr="00C22741">
              <w:rPr>
                <w:rFonts w:ascii="Arial" w:hAnsi="Arial" w:cs="Arial"/>
                <w:bCs/>
                <w:color w:val="000000" w:themeColor="text1"/>
                <w:rPrChange w:id="603" w:author="Diego Alejandro García Cely" w:date="2025-01-16T18:46:00Z" w16du:dateUtc="2025-01-16T23:46:00Z">
                  <w:rPr/>
                </w:rPrChange>
              </w:rPr>
              <w:t xml:space="preserve">Proyecto: Cofinanciación Programa Nacional </w:t>
            </w:r>
            <w:bookmarkStart w:id="604" w:name="_Hlk155175710"/>
            <w:r w:rsidRPr="00C22741">
              <w:rPr>
                <w:rFonts w:ascii="Arial" w:hAnsi="Arial" w:cs="Arial"/>
                <w:bCs/>
                <w:color w:val="000000" w:themeColor="text1"/>
                <w:rPrChange w:id="605" w:author="Diego Alejandro García Cely" w:date="2025-01-16T18:46:00Z" w16du:dateUtc="2025-01-16T23:46:00Z">
                  <w:rPr/>
                </w:rPrChange>
              </w:rPr>
              <w:t>de Infraestructura Agroalimentaria y Agroindustrias cooperativas Nacional”</w:t>
            </w:r>
            <w:r w:rsidRPr="00C22741">
              <w:rPr>
                <w:rFonts w:ascii="Arial" w:hAnsi="Arial" w:cs="Arial"/>
                <w:bCs/>
                <w:color w:val="000000" w:themeColor="text1"/>
                <w:lang w:val="es-CO"/>
                <w:rPrChange w:id="606" w:author="Diego Alejandro García Cely" w:date="2025-01-16T18:46:00Z" w16du:dateUtc="2025-01-16T23:46:00Z">
                  <w:rPr>
                    <w:lang w:val="es-CO"/>
                  </w:rPr>
                </w:rPrChange>
              </w:rPr>
              <w:t xml:space="preserve">, código BPIN es </w:t>
            </w:r>
            <w:r w:rsidRPr="00C22741">
              <w:rPr>
                <w:rFonts w:ascii="Arial" w:hAnsi="Arial" w:cs="Arial"/>
                <w:bCs/>
                <w:color w:val="000000" w:themeColor="text1"/>
                <w:rPrChange w:id="607" w:author="Diego Alejandro García Cely" w:date="2025-01-16T18:46:00Z" w16du:dateUtc="2025-01-16T23:46:00Z">
                  <w:rPr/>
                </w:rPrChange>
              </w:rPr>
              <w:t>202300000000464</w:t>
            </w:r>
            <w:bookmarkEnd w:id="604"/>
            <w:r w:rsidR="003208E7">
              <w:rPr>
                <w:rFonts w:ascii="Arial" w:hAnsi="Arial" w:cs="Arial"/>
                <w:bCs/>
                <w:color w:val="000000" w:themeColor="text1"/>
              </w:rPr>
              <w:t xml:space="preserve"> por CINCUENTA MILLONES </w:t>
            </w:r>
            <w:r w:rsidR="003208E7">
              <w:rPr>
                <w:rFonts w:ascii="Arial" w:hAnsi="Arial" w:cs="Arial"/>
                <w:bCs/>
                <w:color w:val="000000" w:themeColor="text1"/>
              </w:rPr>
              <w:lastRenderedPageBreak/>
              <w:t>OCHOCIENTOS CINCUENTA MIL PESOS M/CTE ($50.850.000).</w:t>
            </w:r>
          </w:p>
          <w:p w14:paraId="4586C7CB" w14:textId="77777777" w:rsidR="00C22741" w:rsidRDefault="00C22741" w:rsidP="00711433">
            <w:pPr>
              <w:widowControl w:val="0"/>
              <w:tabs>
                <w:tab w:val="right" w:pos="0"/>
              </w:tabs>
              <w:ind w:right="-57"/>
              <w:jc w:val="both"/>
              <w:rPr>
                <w:ins w:id="608" w:author="Diego Alejandro García Cely" w:date="2025-01-16T18:38:00Z" w16du:dateUtc="2025-01-16T23:38:00Z"/>
                <w:rFonts w:ascii="Arial" w:hAnsi="Arial" w:cs="Arial"/>
                <w:bCs/>
                <w:color w:val="000000" w:themeColor="text1"/>
              </w:rPr>
            </w:pPr>
          </w:p>
          <w:p w14:paraId="6722F9AF" w14:textId="2F9CC9D5" w:rsidR="00C22741" w:rsidRPr="00C22741" w:rsidRDefault="00C22741">
            <w:pPr>
              <w:pStyle w:val="Prrafodelista"/>
              <w:widowControl w:val="0"/>
              <w:numPr>
                <w:ilvl w:val="0"/>
                <w:numId w:val="51"/>
              </w:numPr>
              <w:tabs>
                <w:tab w:val="right" w:pos="0"/>
              </w:tabs>
              <w:ind w:right="-57"/>
              <w:rPr>
                <w:rFonts w:ascii="Arial" w:hAnsi="Arial" w:cs="Arial"/>
                <w:color w:val="000000" w:themeColor="text1"/>
                <w:lang w:val="es-CO"/>
                <w:rPrChange w:id="609" w:author="Diego Alejandro García Cely" w:date="2025-01-16T18:46:00Z" w16du:dateUtc="2025-01-16T23:46:00Z">
                  <w:rPr/>
                </w:rPrChange>
              </w:rPr>
              <w:pPrChange w:id="610" w:author="Diego Alejandro García Cely" w:date="2025-01-16T18:46:00Z" w16du:dateUtc="2025-01-16T23:46:00Z">
                <w:pPr>
                  <w:widowControl w:val="0"/>
                  <w:tabs>
                    <w:tab w:val="right" w:pos="0"/>
                  </w:tabs>
                  <w:ind w:right="-57"/>
                  <w:jc w:val="both"/>
                </w:pPr>
              </w:pPrChange>
            </w:pPr>
            <w:ins w:id="611" w:author="Diego Alejandro García Cely" w:date="2025-01-16T18:45:00Z" w16du:dateUtc="2025-01-16T23:45:00Z">
              <w:r w:rsidRPr="00C22741">
                <w:rPr>
                  <w:rFonts w:ascii="Arial" w:hAnsi="Arial" w:cs="Arial"/>
                  <w:color w:val="000000" w:themeColor="text1"/>
                  <w:lang w:val="es-CO"/>
                  <w:rPrChange w:id="612" w:author="Diego Alejandro García Cely" w:date="2025-01-16T18:46:00Z" w16du:dateUtc="2025-01-16T23:46:00Z">
                    <w:rPr/>
                  </w:rPrChange>
                </w:rPr>
                <w:t>Proyecto: Consolidación CIERRE DEL PROGRAMA DE SUBSIDIOS PARA LA CONSTRUCCIÓN O MEJORAMIENTO DE VIVIENDA INTERÉS SOCIAL RURAL PARA LA POBLACIÓN RURAL NACIONAL </w:t>
              </w:r>
              <w:r w:rsidRPr="00C22741">
                <w:rPr>
                  <w:rFonts w:ascii="Arial" w:hAnsi="Arial" w:cs="Arial"/>
                  <w:bCs/>
                  <w:color w:val="000000" w:themeColor="text1"/>
                  <w:lang w:val="es-CO"/>
                  <w:rPrChange w:id="613" w:author="Diego Alejandro García Cely" w:date="2025-01-16T18:46:00Z" w16du:dateUtc="2025-01-16T23:46:00Z">
                    <w:rPr>
                      <w:bCs/>
                    </w:rPr>
                  </w:rPrChange>
                </w:rPr>
                <w:t>código BPIN es</w:t>
              </w:r>
            </w:ins>
            <w:ins w:id="614" w:author="Diego Alejandro García Cely" w:date="2025-01-16T18:46:00Z" w16du:dateUtc="2025-01-16T23:46:00Z">
              <w:r w:rsidRPr="00C22741">
                <w:rPr>
                  <w:rFonts w:ascii="Arial" w:hAnsi="Arial" w:cs="Arial"/>
                  <w:bCs/>
                  <w:color w:val="000000" w:themeColor="text1"/>
                  <w:lang w:val="es-CO"/>
                  <w:rPrChange w:id="615" w:author="Diego Alejandro García Cely" w:date="2025-01-16T18:46:00Z" w16du:dateUtc="2025-01-16T23:46:00Z">
                    <w:rPr>
                      <w:bCs/>
                    </w:rPr>
                  </w:rPrChange>
                </w:rPr>
                <w:t xml:space="preserve"> 202400000000186 </w:t>
              </w:r>
            </w:ins>
            <w:r w:rsidR="003208E7">
              <w:rPr>
                <w:rFonts w:ascii="Arial" w:hAnsi="Arial" w:cs="Arial"/>
                <w:bCs/>
                <w:color w:val="000000" w:themeColor="text1"/>
              </w:rPr>
              <w:t>por CINCUENTA MILLONES OCHOCIENTOS CINCUENTA MIL PESOS M/CTE ($50.850.000).</w:t>
            </w:r>
          </w:p>
        </w:tc>
      </w:tr>
      <w:tr w:rsidR="00C548DA" w:rsidRPr="00546B9F" w14:paraId="5673B5F6" w14:textId="77777777" w:rsidTr="2D38C1BC">
        <w:trPr>
          <w:trHeight w:val="551"/>
        </w:trPr>
        <w:tc>
          <w:tcPr>
            <w:tcW w:w="873" w:type="dxa"/>
            <w:tcBorders>
              <w:top w:val="single" w:sz="4" w:space="0" w:color="auto"/>
              <w:left w:val="single" w:sz="4" w:space="0" w:color="auto"/>
              <w:bottom w:val="single" w:sz="4" w:space="0" w:color="auto"/>
              <w:right w:val="single" w:sz="4" w:space="0" w:color="auto"/>
            </w:tcBorders>
          </w:tcPr>
          <w:p w14:paraId="5D420470" w14:textId="77777777" w:rsidR="00C548DA" w:rsidRPr="00546B9F" w:rsidRDefault="00C548DA">
            <w:pPr>
              <w:pStyle w:val="Ttulo3"/>
              <w:tabs>
                <w:tab w:val="left" w:pos="360"/>
                <w:tab w:val="num" w:pos="480"/>
              </w:tabs>
              <w:rPr>
                <w:rFonts w:ascii="Arial" w:hAnsi="Arial" w:cs="Arial"/>
              </w:rPr>
            </w:pPr>
          </w:p>
          <w:p w14:paraId="48B130FA" w14:textId="77777777" w:rsidR="00C548DA" w:rsidRPr="00546B9F" w:rsidRDefault="00C548DA">
            <w:pPr>
              <w:pStyle w:val="Ttulo3"/>
              <w:tabs>
                <w:tab w:val="left" w:pos="360"/>
                <w:tab w:val="num" w:pos="480"/>
              </w:tabs>
              <w:rPr>
                <w:rFonts w:ascii="Arial" w:hAnsi="Arial" w:cs="Arial"/>
              </w:rPr>
            </w:pPr>
          </w:p>
          <w:p w14:paraId="50B0BD10" w14:textId="77777777" w:rsidR="00C548DA" w:rsidRPr="00546B9F" w:rsidRDefault="00C548DA">
            <w:pPr>
              <w:pStyle w:val="Ttulo3"/>
              <w:tabs>
                <w:tab w:val="left" w:pos="360"/>
                <w:tab w:val="num" w:pos="480"/>
              </w:tabs>
              <w:rPr>
                <w:rFonts w:ascii="Arial" w:hAnsi="Arial" w:cs="Arial"/>
              </w:rPr>
            </w:pPr>
          </w:p>
          <w:p w14:paraId="2751EB47" w14:textId="3462E1CE" w:rsidR="00C548DA" w:rsidRPr="00546B9F" w:rsidRDefault="005039DA">
            <w:pPr>
              <w:pStyle w:val="Ttulo3"/>
              <w:tabs>
                <w:tab w:val="left" w:pos="360"/>
                <w:tab w:val="num" w:pos="480"/>
              </w:tabs>
              <w:rPr>
                <w:rFonts w:ascii="Arial" w:hAnsi="Arial" w:cs="Arial"/>
              </w:rPr>
            </w:pPr>
            <w:r w:rsidRPr="00546B9F">
              <w:rPr>
                <w:rFonts w:ascii="Arial" w:hAnsi="Arial" w:cs="Arial"/>
              </w:rPr>
              <w:t>4.</w:t>
            </w:r>
            <w:r w:rsidR="008F7751" w:rsidRPr="00546B9F">
              <w:rPr>
                <w:rFonts w:ascii="Arial" w:hAnsi="Arial" w:cs="Arial"/>
              </w:rPr>
              <w:t>5</w:t>
            </w:r>
          </w:p>
        </w:tc>
        <w:tc>
          <w:tcPr>
            <w:tcW w:w="2672" w:type="dxa"/>
            <w:tcBorders>
              <w:top w:val="single" w:sz="4" w:space="0" w:color="auto"/>
              <w:left w:val="single" w:sz="4" w:space="0" w:color="auto"/>
              <w:bottom w:val="single" w:sz="4" w:space="0" w:color="auto"/>
              <w:right w:val="single" w:sz="4" w:space="0" w:color="auto"/>
            </w:tcBorders>
          </w:tcPr>
          <w:p w14:paraId="0CBBBBD1" w14:textId="77777777" w:rsidR="00C548DA" w:rsidRPr="00546B9F" w:rsidRDefault="005039DA">
            <w:pPr>
              <w:pStyle w:val="Ttulo3"/>
              <w:tabs>
                <w:tab w:val="left" w:pos="360"/>
                <w:tab w:val="num" w:pos="480"/>
              </w:tabs>
              <w:ind w:left="0"/>
              <w:jc w:val="left"/>
              <w:rPr>
                <w:rFonts w:ascii="Arial" w:hAnsi="Arial" w:cs="Arial"/>
                <w:lang w:val="es-CO"/>
              </w:rPr>
            </w:pPr>
            <w:r w:rsidRPr="00546B9F">
              <w:rPr>
                <w:rFonts w:ascii="Arial" w:hAnsi="Arial" w:cs="Arial"/>
                <w:lang w:val="es-CO"/>
              </w:rPr>
              <w:t xml:space="preserve">     </w:t>
            </w:r>
          </w:p>
          <w:p w14:paraId="1920FD2C" w14:textId="77777777" w:rsidR="00C548DA" w:rsidRPr="00546B9F" w:rsidRDefault="00C548DA">
            <w:pPr>
              <w:pStyle w:val="Ttulo3"/>
              <w:tabs>
                <w:tab w:val="left" w:pos="360"/>
                <w:tab w:val="num" w:pos="480"/>
              </w:tabs>
              <w:ind w:left="0"/>
              <w:jc w:val="left"/>
              <w:rPr>
                <w:rFonts w:ascii="Arial" w:hAnsi="Arial" w:cs="Arial"/>
                <w:lang w:val="es-CO"/>
              </w:rPr>
            </w:pPr>
          </w:p>
          <w:p w14:paraId="219D35F6" w14:textId="77777777" w:rsidR="00C548DA" w:rsidRPr="00546B9F" w:rsidRDefault="00C548DA">
            <w:pPr>
              <w:pStyle w:val="Ttulo3"/>
              <w:tabs>
                <w:tab w:val="left" w:pos="360"/>
                <w:tab w:val="num" w:pos="480"/>
              </w:tabs>
              <w:ind w:left="0"/>
              <w:jc w:val="left"/>
              <w:rPr>
                <w:rFonts w:ascii="Arial" w:hAnsi="Arial" w:cs="Arial"/>
                <w:lang w:val="es-CO"/>
              </w:rPr>
            </w:pPr>
          </w:p>
          <w:p w14:paraId="272BE1F4" w14:textId="77777777" w:rsidR="00C548DA" w:rsidRPr="00546B9F" w:rsidRDefault="005039DA">
            <w:pPr>
              <w:pStyle w:val="Ttulo3"/>
              <w:tabs>
                <w:tab w:val="left" w:pos="360"/>
                <w:tab w:val="num" w:pos="480"/>
              </w:tabs>
              <w:ind w:left="0"/>
              <w:jc w:val="left"/>
              <w:rPr>
                <w:rFonts w:ascii="Arial" w:hAnsi="Arial" w:cs="Arial"/>
                <w:lang w:val="es-CO"/>
              </w:rPr>
            </w:pPr>
            <w:r w:rsidRPr="00546B9F">
              <w:rPr>
                <w:rFonts w:ascii="Arial" w:hAnsi="Arial" w:cs="Arial"/>
                <w:lang w:val="es-CO"/>
              </w:rPr>
              <w:t>FORMA DE PAGO</w:t>
            </w:r>
          </w:p>
        </w:tc>
        <w:tc>
          <w:tcPr>
            <w:tcW w:w="6804" w:type="dxa"/>
            <w:tcBorders>
              <w:top w:val="single" w:sz="4" w:space="0" w:color="auto"/>
              <w:left w:val="single" w:sz="4" w:space="0" w:color="auto"/>
              <w:bottom w:val="single" w:sz="4" w:space="0" w:color="auto"/>
              <w:right w:val="single" w:sz="4" w:space="0" w:color="auto"/>
            </w:tcBorders>
          </w:tcPr>
          <w:p w14:paraId="4A380E90" w14:textId="09B70D5C" w:rsidR="00711433" w:rsidRPr="00711433" w:rsidRDefault="00711433" w:rsidP="00711433">
            <w:pPr>
              <w:pStyle w:val="TableParagraph"/>
              <w:spacing w:line="276" w:lineRule="auto"/>
              <w:ind w:right="96"/>
              <w:jc w:val="both"/>
              <w:rPr>
                <w:rFonts w:ascii="Arial" w:hAnsi="Arial" w:cs="Arial"/>
                <w:b/>
                <w:bCs/>
                <w:sz w:val="24"/>
                <w:szCs w:val="24"/>
              </w:rPr>
            </w:pPr>
            <w:r w:rsidRPr="00711433">
              <w:rPr>
                <w:rFonts w:ascii="Arial" w:hAnsi="Arial" w:cs="Arial"/>
                <w:b/>
                <w:sz w:val="24"/>
                <w:szCs w:val="24"/>
              </w:rPr>
              <w:t xml:space="preserve">EL MINISTERIO </w:t>
            </w:r>
            <w:r w:rsidRPr="00711433">
              <w:rPr>
                <w:rFonts w:ascii="Arial" w:hAnsi="Arial" w:cs="Arial"/>
                <w:sz w:val="24"/>
                <w:szCs w:val="24"/>
              </w:rPr>
              <w:t xml:space="preserve">cancelará al </w:t>
            </w:r>
            <w:r w:rsidRPr="00711433">
              <w:rPr>
                <w:rFonts w:ascii="Arial" w:hAnsi="Arial" w:cs="Arial"/>
                <w:b/>
                <w:sz w:val="24"/>
                <w:szCs w:val="24"/>
              </w:rPr>
              <w:t xml:space="preserve">CONTRATISTA </w:t>
            </w:r>
            <w:r w:rsidRPr="00711433">
              <w:rPr>
                <w:rFonts w:ascii="Arial" w:hAnsi="Arial" w:cs="Arial"/>
                <w:sz w:val="24"/>
                <w:szCs w:val="24"/>
              </w:rPr>
              <w:t>por concepto</w:t>
            </w:r>
            <w:r w:rsidRPr="00711433">
              <w:rPr>
                <w:rFonts w:ascii="Arial" w:hAnsi="Arial" w:cs="Arial"/>
                <w:spacing w:val="1"/>
                <w:sz w:val="24"/>
                <w:szCs w:val="24"/>
              </w:rPr>
              <w:t xml:space="preserve"> </w:t>
            </w:r>
            <w:r w:rsidRPr="00711433">
              <w:rPr>
                <w:rFonts w:ascii="Arial" w:hAnsi="Arial" w:cs="Arial"/>
                <w:sz w:val="24"/>
                <w:szCs w:val="24"/>
              </w:rPr>
              <w:t>de honorarios mensuales el valor del presente contrato de la</w:t>
            </w:r>
            <w:r w:rsidRPr="00711433">
              <w:rPr>
                <w:rFonts w:ascii="Arial" w:hAnsi="Arial" w:cs="Arial"/>
                <w:spacing w:val="1"/>
                <w:sz w:val="24"/>
                <w:szCs w:val="24"/>
              </w:rPr>
              <w:t xml:space="preserve"> </w:t>
            </w:r>
            <w:r w:rsidRPr="00711433">
              <w:rPr>
                <w:rFonts w:ascii="Arial" w:hAnsi="Arial" w:cs="Arial"/>
                <w:sz w:val="24"/>
                <w:szCs w:val="24"/>
              </w:rPr>
              <w:t>siguiente</w:t>
            </w:r>
            <w:r w:rsidRPr="00711433">
              <w:rPr>
                <w:rFonts w:ascii="Arial" w:hAnsi="Arial" w:cs="Arial"/>
                <w:spacing w:val="1"/>
                <w:sz w:val="24"/>
                <w:szCs w:val="24"/>
              </w:rPr>
              <w:t xml:space="preserve"> </w:t>
            </w:r>
            <w:r w:rsidRPr="00711433">
              <w:rPr>
                <w:rFonts w:ascii="Arial" w:hAnsi="Arial" w:cs="Arial"/>
                <w:sz w:val="24"/>
                <w:szCs w:val="24"/>
              </w:rPr>
              <w:t>manera:</w:t>
            </w:r>
            <w:r w:rsidRPr="00711433">
              <w:rPr>
                <w:rFonts w:ascii="Arial" w:hAnsi="Arial" w:cs="Arial"/>
                <w:spacing w:val="1"/>
                <w:sz w:val="24"/>
                <w:szCs w:val="24"/>
              </w:rPr>
              <w:t xml:space="preserve"> </w:t>
            </w:r>
            <w:r w:rsidRPr="00711433">
              <w:rPr>
                <w:rFonts w:ascii="Arial" w:hAnsi="Arial" w:cs="Arial"/>
                <w:b/>
                <w:sz w:val="24"/>
                <w:szCs w:val="24"/>
              </w:rPr>
              <w:t>En</w:t>
            </w:r>
            <w:r w:rsidRPr="00711433">
              <w:rPr>
                <w:rFonts w:ascii="Arial" w:hAnsi="Arial" w:cs="Arial"/>
                <w:b/>
                <w:spacing w:val="1"/>
                <w:sz w:val="24"/>
                <w:szCs w:val="24"/>
              </w:rPr>
              <w:t xml:space="preserve"> </w:t>
            </w:r>
            <w:r w:rsidRPr="00711433">
              <w:rPr>
                <w:rFonts w:ascii="Arial" w:hAnsi="Arial" w:cs="Arial"/>
                <w:b/>
                <w:sz w:val="24"/>
                <w:szCs w:val="24"/>
              </w:rPr>
              <w:t>mensualidades</w:t>
            </w:r>
            <w:r w:rsidRPr="00711433">
              <w:rPr>
                <w:rFonts w:ascii="Arial" w:hAnsi="Arial" w:cs="Arial"/>
                <w:b/>
                <w:spacing w:val="1"/>
                <w:sz w:val="24"/>
                <w:szCs w:val="24"/>
              </w:rPr>
              <w:t xml:space="preserve"> </w:t>
            </w:r>
            <w:r w:rsidRPr="00711433">
              <w:rPr>
                <w:rFonts w:ascii="Arial" w:hAnsi="Arial" w:cs="Arial"/>
                <w:b/>
                <w:sz w:val="24"/>
                <w:szCs w:val="24"/>
              </w:rPr>
              <w:t>vencidas</w:t>
            </w:r>
            <w:r w:rsidRPr="00711433">
              <w:rPr>
                <w:rFonts w:ascii="Arial" w:hAnsi="Arial" w:cs="Arial"/>
                <w:b/>
                <w:spacing w:val="1"/>
                <w:sz w:val="24"/>
                <w:szCs w:val="24"/>
              </w:rPr>
              <w:t xml:space="preserve"> </w:t>
            </w:r>
            <w:r w:rsidRPr="00711433">
              <w:rPr>
                <w:rFonts w:ascii="Arial" w:hAnsi="Arial" w:cs="Arial"/>
                <w:b/>
                <w:sz w:val="24"/>
                <w:szCs w:val="24"/>
              </w:rPr>
              <w:t>o</w:t>
            </w:r>
            <w:r w:rsidRPr="00711433">
              <w:rPr>
                <w:rFonts w:ascii="Arial" w:hAnsi="Arial" w:cs="Arial"/>
                <w:b/>
                <w:spacing w:val="1"/>
                <w:sz w:val="24"/>
                <w:szCs w:val="24"/>
              </w:rPr>
              <w:t xml:space="preserve"> </w:t>
            </w:r>
            <w:r w:rsidRPr="00711433">
              <w:rPr>
                <w:rFonts w:ascii="Arial" w:hAnsi="Arial" w:cs="Arial"/>
                <w:b/>
                <w:sz w:val="24"/>
                <w:szCs w:val="24"/>
              </w:rPr>
              <w:t>proporcionales</w:t>
            </w:r>
            <w:r w:rsidRPr="00711433">
              <w:rPr>
                <w:rFonts w:ascii="Arial" w:hAnsi="Arial" w:cs="Arial"/>
                <w:b/>
                <w:spacing w:val="1"/>
                <w:sz w:val="24"/>
                <w:szCs w:val="24"/>
              </w:rPr>
              <w:t xml:space="preserve"> </w:t>
            </w:r>
            <w:r w:rsidRPr="00711433">
              <w:rPr>
                <w:rFonts w:ascii="Arial" w:hAnsi="Arial" w:cs="Arial"/>
                <w:b/>
                <w:sz w:val="24"/>
                <w:szCs w:val="24"/>
              </w:rPr>
              <w:t>por</w:t>
            </w:r>
            <w:r w:rsidRPr="00711433">
              <w:rPr>
                <w:rFonts w:ascii="Arial" w:hAnsi="Arial" w:cs="Arial"/>
                <w:b/>
                <w:spacing w:val="1"/>
                <w:sz w:val="24"/>
                <w:szCs w:val="24"/>
              </w:rPr>
              <w:t xml:space="preserve"> </w:t>
            </w:r>
            <w:r w:rsidRPr="00711433">
              <w:rPr>
                <w:rFonts w:ascii="Arial" w:hAnsi="Arial" w:cs="Arial"/>
                <w:b/>
                <w:sz w:val="24"/>
                <w:szCs w:val="24"/>
              </w:rPr>
              <w:t>fracción</w:t>
            </w:r>
            <w:r w:rsidRPr="00711433">
              <w:rPr>
                <w:rFonts w:ascii="Arial" w:hAnsi="Arial" w:cs="Arial"/>
                <w:b/>
                <w:spacing w:val="1"/>
                <w:sz w:val="24"/>
                <w:szCs w:val="24"/>
              </w:rPr>
              <w:t xml:space="preserve"> </w:t>
            </w:r>
            <w:r w:rsidRPr="00711433">
              <w:rPr>
                <w:rFonts w:ascii="Arial" w:hAnsi="Arial" w:cs="Arial"/>
                <w:b/>
                <w:sz w:val="24"/>
                <w:szCs w:val="24"/>
              </w:rPr>
              <w:t>de</w:t>
            </w:r>
            <w:r w:rsidRPr="00711433">
              <w:rPr>
                <w:rFonts w:ascii="Arial" w:hAnsi="Arial" w:cs="Arial"/>
                <w:b/>
                <w:spacing w:val="1"/>
                <w:sz w:val="24"/>
                <w:szCs w:val="24"/>
              </w:rPr>
              <w:t xml:space="preserve"> </w:t>
            </w:r>
            <w:r w:rsidRPr="00711433">
              <w:rPr>
                <w:rFonts w:ascii="Arial" w:hAnsi="Arial" w:cs="Arial"/>
                <w:b/>
                <w:sz w:val="24"/>
                <w:szCs w:val="24"/>
              </w:rPr>
              <w:t>servicio</w:t>
            </w:r>
            <w:r w:rsidRPr="00711433">
              <w:rPr>
                <w:rFonts w:ascii="Arial" w:hAnsi="Arial" w:cs="Arial"/>
                <w:b/>
                <w:spacing w:val="1"/>
                <w:sz w:val="24"/>
                <w:szCs w:val="24"/>
              </w:rPr>
              <w:t xml:space="preserve"> </w:t>
            </w:r>
            <w:r w:rsidRPr="00711433">
              <w:rPr>
                <w:rFonts w:ascii="Arial" w:hAnsi="Arial" w:cs="Arial"/>
                <w:b/>
                <w:sz w:val="24"/>
                <w:szCs w:val="24"/>
              </w:rPr>
              <w:t>efectivamente</w:t>
            </w:r>
            <w:r w:rsidRPr="00711433">
              <w:rPr>
                <w:rFonts w:ascii="Arial" w:hAnsi="Arial" w:cs="Arial"/>
                <w:b/>
                <w:spacing w:val="1"/>
                <w:sz w:val="24"/>
                <w:szCs w:val="24"/>
              </w:rPr>
              <w:t xml:space="preserve"> </w:t>
            </w:r>
            <w:r w:rsidRPr="00711433">
              <w:rPr>
                <w:rFonts w:ascii="Arial" w:hAnsi="Arial" w:cs="Arial"/>
                <w:b/>
                <w:sz w:val="24"/>
                <w:szCs w:val="24"/>
              </w:rPr>
              <w:t>prestado,</w:t>
            </w:r>
            <w:r w:rsidRPr="00711433">
              <w:rPr>
                <w:rFonts w:ascii="Arial" w:hAnsi="Arial" w:cs="Arial"/>
                <w:b/>
                <w:spacing w:val="1"/>
                <w:sz w:val="24"/>
                <w:szCs w:val="24"/>
              </w:rPr>
              <w:t xml:space="preserve"> </w:t>
            </w:r>
            <w:r w:rsidRPr="00711433">
              <w:rPr>
                <w:rFonts w:ascii="Arial" w:hAnsi="Arial" w:cs="Arial"/>
                <w:b/>
                <w:sz w:val="24"/>
                <w:szCs w:val="24"/>
              </w:rPr>
              <w:t>tomando</w:t>
            </w:r>
            <w:r w:rsidRPr="00711433">
              <w:rPr>
                <w:rFonts w:ascii="Arial" w:hAnsi="Arial" w:cs="Arial"/>
                <w:b/>
                <w:spacing w:val="1"/>
                <w:sz w:val="24"/>
                <w:szCs w:val="24"/>
              </w:rPr>
              <w:t xml:space="preserve"> </w:t>
            </w:r>
            <w:r w:rsidRPr="00711433">
              <w:rPr>
                <w:rFonts w:ascii="Arial" w:hAnsi="Arial" w:cs="Arial"/>
                <w:b/>
                <w:sz w:val="24"/>
                <w:szCs w:val="24"/>
              </w:rPr>
              <w:t>como</w:t>
            </w:r>
            <w:r w:rsidRPr="00711433">
              <w:rPr>
                <w:rFonts w:ascii="Arial" w:hAnsi="Arial" w:cs="Arial"/>
                <w:b/>
                <w:spacing w:val="1"/>
                <w:sz w:val="24"/>
                <w:szCs w:val="24"/>
              </w:rPr>
              <w:t xml:space="preserve"> </w:t>
            </w:r>
            <w:r w:rsidRPr="00711433">
              <w:rPr>
                <w:rFonts w:ascii="Arial" w:hAnsi="Arial" w:cs="Arial"/>
                <w:b/>
                <w:sz w:val="24"/>
                <w:szCs w:val="24"/>
              </w:rPr>
              <w:t>base</w:t>
            </w:r>
            <w:r w:rsidRPr="00711433">
              <w:rPr>
                <w:rFonts w:ascii="Arial" w:hAnsi="Arial" w:cs="Arial"/>
                <w:b/>
                <w:spacing w:val="1"/>
                <w:sz w:val="24"/>
                <w:szCs w:val="24"/>
              </w:rPr>
              <w:t xml:space="preserve"> </w:t>
            </w:r>
            <w:r w:rsidRPr="00711433">
              <w:rPr>
                <w:rFonts w:ascii="Arial" w:hAnsi="Arial" w:cs="Arial"/>
                <w:b/>
                <w:sz w:val="24"/>
                <w:szCs w:val="24"/>
              </w:rPr>
              <w:t>unos</w:t>
            </w:r>
            <w:r w:rsidRPr="00711433">
              <w:rPr>
                <w:rFonts w:ascii="Arial" w:hAnsi="Arial" w:cs="Arial"/>
                <w:b/>
                <w:spacing w:val="1"/>
                <w:sz w:val="24"/>
                <w:szCs w:val="24"/>
              </w:rPr>
              <w:t xml:space="preserve"> </w:t>
            </w:r>
            <w:r w:rsidRPr="00711433">
              <w:rPr>
                <w:rFonts w:ascii="Arial" w:hAnsi="Arial" w:cs="Arial"/>
                <w:b/>
                <w:sz w:val="24"/>
                <w:szCs w:val="24"/>
              </w:rPr>
              <w:t>honorarios</w:t>
            </w:r>
            <w:r w:rsidRPr="00711433">
              <w:rPr>
                <w:rFonts w:ascii="Arial" w:hAnsi="Arial" w:cs="Arial"/>
                <w:b/>
                <w:spacing w:val="1"/>
                <w:sz w:val="24"/>
                <w:szCs w:val="24"/>
              </w:rPr>
              <w:t xml:space="preserve"> </w:t>
            </w:r>
            <w:r w:rsidRPr="00711433">
              <w:rPr>
                <w:rFonts w:ascii="Arial" w:hAnsi="Arial" w:cs="Arial"/>
                <w:b/>
                <w:sz w:val="24"/>
                <w:szCs w:val="24"/>
              </w:rPr>
              <w:t>mensuales</w:t>
            </w:r>
            <w:r w:rsidRPr="00711433">
              <w:rPr>
                <w:rFonts w:ascii="Arial" w:hAnsi="Arial" w:cs="Arial"/>
                <w:b/>
                <w:spacing w:val="1"/>
                <w:sz w:val="24"/>
                <w:szCs w:val="24"/>
              </w:rPr>
              <w:t xml:space="preserve"> </w:t>
            </w:r>
            <w:r w:rsidRPr="00711433">
              <w:rPr>
                <w:rFonts w:ascii="Arial" w:hAnsi="Arial" w:cs="Arial"/>
                <w:b/>
                <w:sz w:val="24"/>
                <w:szCs w:val="24"/>
              </w:rPr>
              <w:t>de</w:t>
            </w:r>
            <w:r w:rsidRPr="00711433">
              <w:rPr>
                <w:rFonts w:ascii="Arial" w:hAnsi="Arial" w:cs="Arial"/>
                <w:b/>
                <w:spacing w:val="1"/>
                <w:sz w:val="24"/>
                <w:szCs w:val="24"/>
              </w:rPr>
              <w:t xml:space="preserve"> </w:t>
            </w:r>
            <w:r w:rsidRPr="00182874">
              <w:rPr>
                <w:rFonts w:ascii="Arial" w:hAnsi="Arial" w:cs="Arial"/>
                <w:b/>
                <w:bCs/>
                <w:sz w:val="24"/>
                <w:szCs w:val="24"/>
                <w:highlight w:val="yellow"/>
              </w:rPr>
              <w:fldChar w:fldCharType="begin"/>
            </w:r>
            <w:r w:rsidRPr="00182874">
              <w:rPr>
                <w:rFonts w:ascii="Arial" w:hAnsi="Arial" w:cs="Arial"/>
                <w:b/>
                <w:bCs/>
                <w:sz w:val="24"/>
                <w:szCs w:val="24"/>
                <w:highlight w:val="yellow"/>
              </w:rPr>
              <w:instrText xml:space="preserve"> MERGEFIELD HONORARIOS </w:instrText>
            </w:r>
            <w:r w:rsidRPr="00182874">
              <w:rPr>
                <w:rFonts w:ascii="Arial" w:hAnsi="Arial" w:cs="Arial"/>
                <w:b/>
                <w:bCs/>
                <w:sz w:val="24"/>
                <w:szCs w:val="24"/>
                <w:highlight w:val="yellow"/>
              </w:rPr>
              <w:fldChar w:fldCharType="separate"/>
            </w:r>
            <w:ins w:id="616" w:author="Diego Alejandro García Cely" w:date="2025-01-16T18:40:00Z" w16du:dateUtc="2025-01-16T23:40:00Z">
              <w:r w:rsidR="00C22741">
                <w:rPr>
                  <w:rFonts w:ascii="Arial" w:hAnsi="Arial" w:cs="Arial"/>
                  <w:b/>
                  <w:bCs/>
                  <w:noProof/>
                  <w:sz w:val="24"/>
                  <w:szCs w:val="24"/>
                  <w:highlight w:val="yellow"/>
                </w:rPr>
                <w:t>NUEVE</w:t>
              </w:r>
            </w:ins>
            <w:del w:id="617" w:author="Diego Alejandro García Cely" w:date="2025-01-16T18:40:00Z" w16du:dateUtc="2025-01-16T23:40:00Z">
              <w:r w:rsidR="00182874" w:rsidRPr="00182874" w:rsidDel="00C22741">
                <w:rPr>
                  <w:rFonts w:ascii="Arial" w:hAnsi="Arial" w:cs="Arial"/>
                  <w:b/>
                  <w:bCs/>
                  <w:noProof/>
                  <w:sz w:val="24"/>
                  <w:szCs w:val="24"/>
                  <w:highlight w:val="yellow"/>
                </w:rPr>
                <w:delText>xx</w:delText>
              </w:r>
            </w:del>
            <w:r w:rsidRPr="00182874">
              <w:rPr>
                <w:rFonts w:ascii="Arial" w:hAnsi="Arial" w:cs="Arial"/>
                <w:b/>
                <w:bCs/>
                <w:noProof/>
                <w:sz w:val="24"/>
                <w:szCs w:val="24"/>
                <w:highlight w:val="yellow"/>
              </w:rPr>
              <w:t xml:space="preserve"> MILLONES </w:t>
            </w:r>
            <w:r w:rsidR="00B45812" w:rsidRPr="00182874">
              <w:rPr>
                <w:rFonts w:ascii="Arial" w:hAnsi="Arial" w:cs="Arial"/>
                <w:b/>
                <w:bCs/>
                <w:noProof/>
                <w:sz w:val="24"/>
                <w:szCs w:val="24"/>
                <w:highlight w:val="yellow"/>
              </w:rPr>
              <w:t>DE</w:t>
            </w:r>
            <w:r w:rsidRPr="00182874">
              <w:rPr>
                <w:rFonts w:ascii="Arial" w:hAnsi="Arial" w:cs="Arial"/>
                <w:b/>
                <w:bCs/>
                <w:noProof/>
                <w:sz w:val="24"/>
                <w:szCs w:val="24"/>
                <w:highlight w:val="yellow"/>
              </w:rPr>
              <w:t xml:space="preserve"> PESOS M</w:t>
            </w:r>
            <w:r w:rsidR="00B45812" w:rsidRPr="00182874">
              <w:rPr>
                <w:rFonts w:ascii="Arial" w:hAnsi="Arial" w:cs="Arial"/>
                <w:b/>
                <w:bCs/>
                <w:noProof/>
                <w:sz w:val="24"/>
                <w:szCs w:val="24"/>
                <w:highlight w:val="yellow"/>
              </w:rPr>
              <w:t>/CTE.</w:t>
            </w:r>
            <w:r w:rsidRPr="00182874">
              <w:rPr>
                <w:rFonts w:ascii="Arial" w:hAnsi="Arial" w:cs="Arial"/>
                <w:b/>
                <w:bCs/>
                <w:noProof/>
                <w:sz w:val="24"/>
                <w:szCs w:val="24"/>
                <w:highlight w:val="yellow"/>
              </w:rPr>
              <w:t xml:space="preserve"> ($</w:t>
            </w:r>
            <w:del w:id="618" w:author="Diego Alejandro García Cely" w:date="2025-01-16T18:40:00Z" w16du:dateUtc="2025-01-16T23:40:00Z">
              <w:r w:rsidRPr="00182874" w:rsidDel="00C22741">
                <w:rPr>
                  <w:rFonts w:ascii="Arial" w:hAnsi="Arial" w:cs="Arial"/>
                  <w:b/>
                  <w:bCs/>
                  <w:noProof/>
                  <w:sz w:val="24"/>
                  <w:szCs w:val="24"/>
                  <w:highlight w:val="yellow"/>
                </w:rPr>
                <w:delText>1</w:delText>
              </w:r>
            </w:del>
            <w:ins w:id="619" w:author="Diego Alejandro García Cely" w:date="2025-01-16T18:40:00Z" w16du:dateUtc="2025-01-16T23:40:00Z">
              <w:r w:rsidR="00C22741">
                <w:rPr>
                  <w:rFonts w:ascii="Arial" w:hAnsi="Arial" w:cs="Arial"/>
                  <w:b/>
                  <w:bCs/>
                  <w:noProof/>
                  <w:sz w:val="24"/>
                  <w:szCs w:val="24"/>
                  <w:highlight w:val="yellow"/>
                </w:rPr>
                <w:t>9</w:t>
              </w:r>
            </w:ins>
            <w:del w:id="620" w:author="Diego Alejandro García Cely" w:date="2025-01-16T18:40:00Z" w16du:dateUtc="2025-01-16T23:40:00Z">
              <w:r w:rsidR="00EB3939" w:rsidRPr="00182874" w:rsidDel="00C22741">
                <w:rPr>
                  <w:rFonts w:ascii="Arial" w:hAnsi="Arial" w:cs="Arial"/>
                  <w:b/>
                  <w:bCs/>
                  <w:noProof/>
                  <w:sz w:val="24"/>
                  <w:szCs w:val="24"/>
                  <w:highlight w:val="yellow"/>
                </w:rPr>
                <w:delText>1</w:delText>
              </w:r>
            </w:del>
            <w:r w:rsidRPr="00182874">
              <w:rPr>
                <w:rFonts w:ascii="Arial" w:hAnsi="Arial" w:cs="Arial"/>
                <w:b/>
                <w:bCs/>
                <w:noProof/>
                <w:sz w:val="24"/>
                <w:szCs w:val="24"/>
                <w:highlight w:val="yellow"/>
              </w:rPr>
              <w:t>.</w:t>
            </w:r>
            <w:r w:rsidR="00B45812" w:rsidRPr="00182874">
              <w:rPr>
                <w:rFonts w:ascii="Arial" w:hAnsi="Arial" w:cs="Arial"/>
                <w:b/>
                <w:bCs/>
                <w:noProof/>
                <w:sz w:val="24"/>
                <w:szCs w:val="24"/>
                <w:highlight w:val="yellow"/>
              </w:rPr>
              <w:t>0</w:t>
            </w:r>
            <w:r w:rsidRPr="00182874">
              <w:rPr>
                <w:rFonts w:ascii="Arial" w:hAnsi="Arial" w:cs="Arial"/>
                <w:b/>
                <w:bCs/>
                <w:noProof/>
                <w:sz w:val="24"/>
                <w:szCs w:val="24"/>
                <w:highlight w:val="yellow"/>
              </w:rPr>
              <w:t>00.000)</w:t>
            </w:r>
            <w:r w:rsidRPr="00182874">
              <w:rPr>
                <w:rFonts w:ascii="Arial" w:hAnsi="Arial" w:cs="Arial"/>
                <w:b/>
                <w:bCs/>
                <w:sz w:val="24"/>
                <w:szCs w:val="24"/>
                <w:highlight w:val="yellow"/>
              </w:rPr>
              <w:fldChar w:fldCharType="end"/>
            </w:r>
            <w:r w:rsidR="00B45812" w:rsidRPr="00182874">
              <w:rPr>
                <w:rFonts w:ascii="Arial" w:hAnsi="Arial" w:cs="Arial"/>
                <w:b/>
                <w:bCs/>
                <w:sz w:val="24"/>
                <w:szCs w:val="24"/>
                <w:highlight w:val="yellow"/>
              </w:rPr>
              <w:t>.</w:t>
            </w:r>
          </w:p>
          <w:p w14:paraId="282A85B2" w14:textId="77777777" w:rsidR="001F3A18" w:rsidRPr="00711433" w:rsidRDefault="001F3A18">
            <w:pPr>
              <w:autoSpaceDE w:val="0"/>
              <w:autoSpaceDN w:val="0"/>
              <w:jc w:val="both"/>
              <w:rPr>
                <w:rFonts w:ascii="Arial" w:hAnsi="Arial" w:cs="Arial"/>
                <w:b/>
                <w:bCs/>
                <w:iCs/>
              </w:rPr>
            </w:pPr>
          </w:p>
          <w:p w14:paraId="5986C7E6" w14:textId="75C22B4A" w:rsidR="001F3A18" w:rsidRDefault="005039DA">
            <w:pPr>
              <w:autoSpaceDE w:val="0"/>
              <w:autoSpaceDN w:val="0"/>
              <w:jc w:val="both"/>
              <w:rPr>
                <w:rFonts w:ascii="Arial" w:hAnsi="Arial" w:cs="Arial"/>
                <w:iCs/>
                <w:color w:val="000000"/>
              </w:rPr>
            </w:pPr>
            <w:r w:rsidRPr="00546B9F">
              <w:rPr>
                <w:rFonts w:ascii="Arial" w:hAnsi="Arial" w:cs="Arial"/>
                <w:iCs/>
                <w:color w:val="000000"/>
              </w:rPr>
              <w:t>Los pagos enunciados incluyen los impuestos a que haya lugar y se realizarán previo certificado de recibo a satisfacción de servicios por parte del Supervisor del contrato, presentación de informe de las actividades desarrolladas y cumplimiento en el pago de los aportes al sistema general de seguridad social en salud y pensión y ARL al tenor de la normatividad vigente.</w:t>
            </w:r>
          </w:p>
          <w:p w14:paraId="3013CEF6" w14:textId="77777777" w:rsidR="001F3A18" w:rsidRPr="001F3A18" w:rsidRDefault="001F3A18">
            <w:pPr>
              <w:autoSpaceDE w:val="0"/>
              <w:autoSpaceDN w:val="0"/>
              <w:jc w:val="both"/>
              <w:rPr>
                <w:rFonts w:ascii="Arial" w:hAnsi="Arial" w:cs="Arial"/>
                <w:iCs/>
                <w:color w:val="000000"/>
              </w:rPr>
            </w:pPr>
          </w:p>
          <w:p w14:paraId="4D829F10" w14:textId="18BF5222" w:rsidR="001F3A18" w:rsidRPr="001F3A18" w:rsidRDefault="005039DA">
            <w:pPr>
              <w:autoSpaceDE w:val="0"/>
              <w:autoSpaceDN w:val="0"/>
              <w:jc w:val="both"/>
              <w:rPr>
                <w:rFonts w:ascii="Arial" w:hAnsi="Arial" w:cs="Arial"/>
                <w:iCs/>
                <w:color w:val="000000"/>
              </w:rPr>
            </w:pPr>
            <w:r w:rsidRPr="001F3A18">
              <w:rPr>
                <w:rFonts w:ascii="Arial" w:hAnsi="Arial" w:cs="Arial"/>
                <w:b/>
                <w:bCs/>
                <w:iCs/>
              </w:rPr>
              <w:t>PARÁGRAFO PRIMERO</w:t>
            </w:r>
            <w:r w:rsidRPr="000A48FF">
              <w:rPr>
                <w:rFonts w:ascii="Arial" w:hAnsi="Arial" w:cs="Arial"/>
                <w:iCs/>
              </w:rPr>
              <w:t>: Toda vez que el valor a pagar está establecido en mensualidades, para el cálculo de la cantidad de los días de la fracción de mes y consecuentemente el valor, este se hará sobre mensualidades de 30 días</w:t>
            </w:r>
            <w:r w:rsidR="001F3A18">
              <w:rPr>
                <w:rFonts w:ascii="Arial" w:hAnsi="Arial" w:cs="Arial"/>
                <w:iCs/>
                <w:color w:val="000000"/>
              </w:rPr>
              <w:t>, independiente al número de días del mes.</w:t>
            </w:r>
          </w:p>
          <w:p w14:paraId="15D5075B" w14:textId="77777777" w:rsidR="001F3A18" w:rsidRDefault="001F3A18">
            <w:pPr>
              <w:autoSpaceDE w:val="0"/>
              <w:autoSpaceDN w:val="0"/>
              <w:jc w:val="both"/>
              <w:rPr>
                <w:rFonts w:ascii="Arial" w:hAnsi="Arial" w:cs="Arial"/>
                <w:iCs/>
                <w:color w:val="000000"/>
              </w:rPr>
            </w:pPr>
          </w:p>
          <w:p w14:paraId="032FAF53" w14:textId="77777777" w:rsidR="007F7E4E" w:rsidRDefault="005039DA">
            <w:pPr>
              <w:autoSpaceDE w:val="0"/>
              <w:autoSpaceDN w:val="0"/>
              <w:jc w:val="both"/>
              <w:rPr>
                <w:rFonts w:ascii="Arial" w:hAnsi="Arial" w:cs="Arial"/>
                <w:iCs/>
                <w:color w:val="000000"/>
              </w:rPr>
            </w:pPr>
            <w:r w:rsidRPr="00546B9F">
              <w:rPr>
                <w:rFonts w:ascii="Arial" w:hAnsi="Arial" w:cs="Arial"/>
                <w:b/>
                <w:bCs/>
                <w:iCs/>
              </w:rPr>
              <w:t xml:space="preserve">PARÁGRAFO SEGUNDO: </w:t>
            </w:r>
            <w:r w:rsidRPr="00546B9F">
              <w:rPr>
                <w:rFonts w:ascii="Arial" w:hAnsi="Arial" w:cs="Arial"/>
                <w:iCs/>
              </w:rPr>
              <w:t>Los</w:t>
            </w:r>
            <w:r w:rsidRPr="00546B9F">
              <w:rPr>
                <w:rFonts w:ascii="Arial" w:hAnsi="Arial" w:cs="Arial"/>
                <w:iCs/>
                <w:color w:val="000000"/>
              </w:rPr>
              <w:t xml:space="preserve"> pagos antes señalado</w:t>
            </w:r>
            <w:r w:rsidR="007F7E4E">
              <w:rPr>
                <w:rFonts w:ascii="Arial" w:hAnsi="Arial" w:cs="Arial"/>
                <w:iCs/>
                <w:color w:val="000000"/>
              </w:rPr>
              <w:t>s</w:t>
            </w:r>
            <w:r w:rsidRPr="00546B9F">
              <w:rPr>
                <w:rFonts w:ascii="Arial" w:hAnsi="Arial" w:cs="Arial"/>
                <w:iCs/>
                <w:color w:val="000000"/>
              </w:rPr>
              <w:t xml:space="preserve"> se realizarán con sujeción al PAC de la Gestión General del Ministerio de Agricultura y Desarrollo Rural, de tal manera que </w:t>
            </w:r>
            <w:r w:rsidRPr="00546B9F">
              <w:rPr>
                <w:rFonts w:ascii="Arial" w:hAnsi="Arial" w:cs="Arial"/>
                <w:b/>
                <w:bCs/>
                <w:iCs/>
                <w:color w:val="000000"/>
              </w:rPr>
              <w:t>EL MINISTERIO</w:t>
            </w:r>
            <w:r w:rsidRPr="00546B9F">
              <w:rPr>
                <w:rFonts w:ascii="Arial" w:hAnsi="Arial" w:cs="Arial"/>
                <w:iCs/>
                <w:color w:val="000000"/>
              </w:rPr>
              <w:t xml:space="preserve"> no asume responsabilidad alguna por la demora que pueda presentarse en dichos pagos, y por lo tanto, </w:t>
            </w:r>
            <w:r w:rsidRPr="00546B9F">
              <w:rPr>
                <w:rFonts w:ascii="Arial" w:hAnsi="Arial" w:cs="Arial"/>
                <w:b/>
                <w:bCs/>
                <w:iCs/>
                <w:color w:val="000000"/>
              </w:rPr>
              <w:t>EL CONTRATISTA</w:t>
            </w:r>
            <w:r w:rsidRPr="00546B9F">
              <w:rPr>
                <w:rFonts w:ascii="Arial" w:hAnsi="Arial" w:cs="Arial"/>
                <w:iCs/>
                <w:color w:val="000000"/>
              </w:rPr>
              <w:t xml:space="preserve"> cumplirá con sus obligaciones y no podrá aducir como justificación alguna para su no realización, demora en el pago. </w:t>
            </w:r>
          </w:p>
          <w:p w14:paraId="5653BF82" w14:textId="77777777" w:rsidR="007F7E4E" w:rsidRDefault="007F7E4E">
            <w:pPr>
              <w:autoSpaceDE w:val="0"/>
              <w:autoSpaceDN w:val="0"/>
              <w:jc w:val="both"/>
              <w:rPr>
                <w:rFonts w:ascii="Arial" w:hAnsi="Arial" w:cs="Arial"/>
                <w:iCs/>
                <w:color w:val="000000"/>
              </w:rPr>
            </w:pPr>
          </w:p>
          <w:p w14:paraId="58F7D4D5" w14:textId="77777777" w:rsidR="007F7E4E" w:rsidRDefault="005039DA">
            <w:pPr>
              <w:autoSpaceDE w:val="0"/>
              <w:autoSpaceDN w:val="0"/>
              <w:jc w:val="both"/>
              <w:rPr>
                <w:rFonts w:ascii="Arial" w:hAnsi="Arial" w:cs="Arial"/>
                <w:iCs/>
              </w:rPr>
            </w:pPr>
            <w:r w:rsidRPr="00546B9F">
              <w:rPr>
                <w:rFonts w:ascii="Arial" w:hAnsi="Arial" w:cs="Arial"/>
                <w:b/>
                <w:bCs/>
                <w:iCs/>
              </w:rPr>
              <w:t>PARÁGRAFO TERCERO: EL MINISTERIO</w:t>
            </w:r>
            <w:r w:rsidRPr="00546B9F">
              <w:rPr>
                <w:rFonts w:ascii="Arial" w:hAnsi="Arial" w:cs="Arial"/>
                <w:iCs/>
              </w:rPr>
              <w:t xml:space="preserve"> hará las retenciones a que haya lugar sobre el pago, de acuerdo con las disposiciones legales vigentes.  </w:t>
            </w:r>
          </w:p>
          <w:p w14:paraId="1F024C7B" w14:textId="77777777" w:rsidR="007F7E4E" w:rsidRDefault="007F7E4E">
            <w:pPr>
              <w:autoSpaceDE w:val="0"/>
              <w:autoSpaceDN w:val="0"/>
              <w:jc w:val="both"/>
              <w:rPr>
                <w:rFonts w:ascii="Arial" w:hAnsi="Arial" w:cs="Arial"/>
                <w:iCs/>
              </w:rPr>
            </w:pPr>
          </w:p>
          <w:p w14:paraId="4FC00321" w14:textId="77777777" w:rsidR="007F7E4E" w:rsidRDefault="005039DA">
            <w:pPr>
              <w:autoSpaceDE w:val="0"/>
              <w:autoSpaceDN w:val="0"/>
              <w:jc w:val="both"/>
              <w:rPr>
                <w:rFonts w:ascii="Arial" w:hAnsi="Arial" w:cs="Arial"/>
                <w:iCs/>
              </w:rPr>
            </w:pPr>
            <w:r w:rsidRPr="00546B9F">
              <w:rPr>
                <w:rFonts w:ascii="Arial" w:hAnsi="Arial" w:cs="Arial"/>
                <w:b/>
                <w:bCs/>
                <w:iCs/>
              </w:rPr>
              <w:t xml:space="preserve">PARÁGRAFO CUARTO: </w:t>
            </w:r>
            <w:r w:rsidRPr="00546B9F">
              <w:rPr>
                <w:rFonts w:ascii="Arial" w:hAnsi="Arial" w:cs="Arial"/>
                <w:iCs/>
              </w:rPr>
              <w:t xml:space="preserve">Los servicios se prestarán y pagarán hasta concurrencia de los recursos que por este contrato se apropien. </w:t>
            </w:r>
          </w:p>
          <w:p w14:paraId="0B7A72ED" w14:textId="77777777" w:rsidR="007F7E4E" w:rsidRDefault="007F7E4E">
            <w:pPr>
              <w:autoSpaceDE w:val="0"/>
              <w:autoSpaceDN w:val="0"/>
              <w:jc w:val="both"/>
              <w:rPr>
                <w:rFonts w:ascii="Arial" w:hAnsi="Arial" w:cs="Arial"/>
                <w:iCs/>
              </w:rPr>
            </w:pPr>
          </w:p>
          <w:p w14:paraId="59882156" w14:textId="059A0F24" w:rsidR="00C548DA" w:rsidRPr="00546B9F" w:rsidRDefault="005039DA">
            <w:pPr>
              <w:autoSpaceDE w:val="0"/>
              <w:autoSpaceDN w:val="0"/>
              <w:jc w:val="both"/>
              <w:rPr>
                <w:rFonts w:ascii="Arial" w:hAnsi="Arial" w:cs="Arial"/>
                <w:b/>
                <w:bCs/>
                <w:iCs/>
                <w:lang w:val="es-CO" w:eastAsia="en-US"/>
              </w:rPr>
            </w:pPr>
            <w:r w:rsidRPr="00546B9F">
              <w:rPr>
                <w:rFonts w:ascii="Arial" w:hAnsi="Arial" w:cs="Arial"/>
                <w:b/>
                <w:bCs/>
                <w:iCs/>
              </w:rPr>
              <w:t xml:space="preserve">PARÁGRAFO QUINTO: </w:t>
            </w:r>
            <w:r w:rsidRPr="00546B9F">
              <w:rPr>
                <w:rFonts w:ascii="Arial" w:hAnsi="Arial" w:cs="Arial"/>
                <w:iCs/>
              </w:rPr>
              <w:t xml:space="preserve">En caso de terminación anticipada solo habrá lugar al pago de los servicios efectivamente prestados, liquidados en forma proporcional a los servicios realizados de conformidad con el </w:t>
            </w:r>
            <w:r w:rsidR="008D40F4" w:rsidRPr="00546B9F">
              <w:rPr>
                <w:rFonts w:ascii="Arial" w:hAnsi="Arial" w:cs="Arial"/>
                <w:iCs/>
              </w:rPr>
              <w:t>parágrafo primero</w:t>
            </w:r>
            <w:r w:rsidR="007F7E4E">
              <w:rPr>
                <w:rFonts w:ascii="Arial" w:hAnsi="Arial" w:cs="Arial"/>
                <w:iCs/>
              </w:rPr>
              <w:t xml:space="preserve"> ó de los productos debidamente entregados de acuerdo con lo pactado por las partes en las obligaciones.</w:t>
            </w:r>
            <w:r w:rsidRPr="00546B9F">
              <w:rPr>
                <w:rFonts w:ascii="Arial" w:hAnsi="Arial" w:cs="Arial"/>
                <w:iCs/>
                <w:color w:val="FF0000"/>
              </w:rPr>
              <w:t xml:space="preserve"> </w:t>
            </w:r>
          </w:p>
        </w:tc>
      </w:tr>
    </w:tbl>
    <w:p w14:paraId="3018706A" w14:textId="77777777" w:rsidR="00C548DA" w:rsidRPr="000A48FF" w:rsidRDefault="00C548DA">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46B9F" w14:paraId="1D3F678D" w14:textId="77777777">
        <w:trPr>
          <w:trHeight w:val="191"/>
        </w:trPr>
        <w:tc>
          <w:tcPr>
            <w:tcW w:w="873" w:type="dxa"/>
            <w:shd w:val="clear" w:color="auto" w:fill="E5DFEC" w:themeFill="accent4" w:themeFillTint="33"/>
          </w:tcPr>
          <w:p w14:paraId="349D6860" w14:textId="77777777" w:rsidR="00C548DA" w:rsidRPr="00546B9F" w:rsidRDefault="005039DA">
            <w:pPr>
              <w:widowControl w:val="0"/>
              <w:rPr>
                <w:rFonts w:ascii="Arial" w:hAnsi="Arial" w:cs="Arial"/>
                <w:b/>
                <w:bCs/>
                <w:lang w:val="es-CO"/>
              </w:rPr>
            </w:pPr>
            <w:r w:rsidRPr="00546B9F">
              <w:rPr>
                <w:rFonts w:ascii="Arial" w:hAnsi="Arial" w:cs="Arial"/>
                <w:b/>
                <w:bCs/>
                <w:lang w:val="es-CO"/>
              </w:rPr>
              <w:t>5.</w:t>
            </w:r>
          </w:p>
        </w:tc>
        <w:tc>
          <w:tcPr>
            <w:tcW w:w="9476" w:type="dxa"/>
            <w:gridSpan w:val="2"/>
            <w:shd w:val="clear" w:color="auto" w:fill="E5DFEC" w:themeFill="accent4" w:themeFillTint="33"/>
          </w:tcPr>
          <w:p w14:paraId="15BA0ADC" w14:textId="77777777" w:rsidR="00C548DA" w:rsidRPr="00546B9F" w:rsidRDefault="005039DA">
            <w:pPr>
              <w:widowControl w:val="0"/>
              <w:rPr>
                <w:rFonts w:ascii="Arial" w:hAnsi="Arial" w:cs="Arial"/>
                <w:b/>
                <w:lang w:val="es-MX"/>
              </w:rPr>
            </w:pPr>
            <w:r w:rsidRPr="00546B9F">
              <w:rPr>
                <w:rFonts w:ascii="Arial" w:hAnsi="Arial" w:cs="Arial"/>
                <w:b/>
                <w:lang w:val="es-MX"/>
              </w:rPr>
              <w:t xml:space="preserve">CRITERIOS PARA SELECCIONAR EL CONTRATISTA </w:t>
            </w:r>
          </w:p>
        </w:tc>
      </w:tr>
      <w:tr w:rsidR="00C548DA" w:rsidRPr="00546B9F" w14:paraId="3F2C6D30" w14:textId="77777777">
        <w:trPr>
          <w:trHeight w:val="515"/>
        </w:trPr>
        <w:tc>
          <w:tcPr>
            <w:tcW w:w="873" w:type="dxa"/>
          </w:tcPr>
          <w:p w14:paraId="24744698" w14:textId="77777777" w:rsidR="00C548DA" w:rsidRPr="00546B9F" w:rsidRDefault="00C548DA">
            <w:pPr>
              <w:widowControl w:val="0"/>
              <w:rPr>
                <w:rFonts w:ascii="Arial" w:hAnsi="Arial" w:cs="Arial"/>
                <w:b/>
                <w:bCs/>
                <w:lang w:val="es-CO"/>
              </w:rPr>
            </w:pPr>
          </w:p>
          <w:p w14:paraId="1BC4FBCE" w14:textId="77777777" w:rsidR="00C548DA" w:rsidRPr="00546B9F" w:rsidRDefault="005039DA">
            <w:pPr>
              <w:widowControl w:val="0"/>
              <w:rPr>
                <w:rFonts w:ascii="Arial" w:hAnsi="Arial" w:cs="Arial"/>
                <w:b/>
                <w:bCs/>
                <w:lang w:val="es-CO"/>
              </w:rPr>
            </w:pPr>
            <w:r w:rsidRPr="00546B9F">
              <w:rPr>
                <w:rFonts w:ascii="Arial" w:hAnsi="Arial" w:cs="Arial"/>
                <w:b/>
                <w:bCs/>
                <w:lang w:val="es-CO"/>
              </w:rPr>
              <w:t>5.1.</w:t>
            </w:r>
          </w:p>
        </w:tc>
        <w:tc>
          <w:tcPr>
            <w:tcW w:w="2672" w:type="dxa"/>
          </w:tcPr>
          <w:p w14:paraId="6EFCC55B" w14:textId="77777777" w:rsidR="00C548DA" w:rsidRPr="00546B9F" w:rsidRDefault="00C548DA">
            <w:pPr>
              <w:widowControl w:val="0"/>
              <w:rPr>
                <w:rFonts w:ascii="Arial" w:hAnsi="Arial" w:cs="Arial"/>
                <w:b/>
                <w:bCs/>
              </w:rPr>
            </w:pPr>
          </w:p>
          <w:p w14:paraId="722C24BF" w14:textId="77777777" w:rsidR="00C548DA" w:rsidRPr="00546B9F" w:rsidRDefault="005039DA">
            <w:pPr>
              <w:widowControl w:val="0"/>
              <w:rPr>
                <w:rFonts w:ascii="Arial" w:hAnsi="Arial" w:cs="Arial"/>
                <w:lang w:val="es-CO"/>
              </w:rPr>
            </w:pPr>
            <w:r w:rsidRPr="00546B9F">
              <w:rPr>
                <w:rFonts w:ascii="Arial" w:hAnsi="Arial" w:cs="Arial"/>
                <w:b/>
                <w:bCs/>
              </w:rPr>
              <w:t>CRITERIOS DE SELECCIÓN</w:t>
            </w:r>
          </w:p>
        </w:tc>
        <w:tc>
          <w:tcPr>
            <w:tcW w:w="6804" w:type="dxa"/>
          </w:tcPr>
          <w:p w14:paraId="228ABAC9" w14:textId="4596E6CF" w:rsidR="00C548DA" w:rsidRPr="00546B9F" w:rsidRDefault="005039DA">
            <w:pPr>
              <w:pStyle w:val="paragraph"/>
              <w:spacing w:before="0" w:beforeAutospacing="0" w:after="0" w:afterAutospacing="0"/>
              <w:jc w:val="both"/>
              <w:textAlignment w:val="baseline"/>
              <w:rPr>
                <w:rFonts w:ascii="Arial" w:hAnsi="Arial" w:cs="Arial"/>
              </w:rPr>
            </w:pPr>
            <w:r w:rsidRPr="00546B9F">
              <w:rPr>
                <w:rStyle w:val="normaltextrun"/>
                <w:rFonts w:ascii="Arial" w:eastAsiaTheme="majorEastAsia" w:hAnsi="Arial" w:cs="Arial"/>
              </w:rPr>
              <w:t xml:space="preserve">De acuerdo con lo señalado en el artículo 2.2.1.2.1.4.1 del Decreto 1082 de 2015, en la contratación directa no se utilizan factores de escogencia y calificación, por cuanto la selección </w:t>
            </w:r>
            <w:r w:rsidRPr="00546B9F">
              <w:rPr>
                <w:rStyle w:val="normaltextrun"/>
                <w:rFonts w:ascii="Arial" w:eastAsiaTheme="majorEastAsia" w:hAnsi="Arial" w:cs="Arial"/>
              </w:rPr>
              <w:lastRenderedPageBreak/>
              <w:t xml:space="preserve">de la persona natural o </w:t>
            </w:r>
            <w:r w:rsidR="00EC4377" w:rsidRPr="00546B9F">
              <w:rPr>
                <w:rStyle w:val="normaltextrun"/>
                <w:rFonts w:ascii="Arial" w:eastAsiaTheme="majorEastAsia" w:hAnsi="Arial" w:cs="Arial"/>
              </w:rPr>
              <w:t>jurídica</w:t>
            </w:r>
            <w:r w:rsidRPr="00546B9F">
              <w:rPr>
                <w:rStyle w:val="normaltextrun"/>
                <w:rFonts w:ascii="Arial" w:eastAsiaTheme="majorEastAsia" w:hAnsi="Arial" w:cs="Arial"/>
              </w:rPr>
              <w:t xml:space="preserve"> se realiza en atención a su idoneidad y</w:t>
            </w:r>
            <w:r w:rsidR="007E614D">
              <w:rPr>
                <w:rStyle w:val="normaltextrun"/>
                <w:rFonts w:ascii="Arial" w:eastAsiaTheme="majorEastAsia" w:hAnsi="Arial" w:cs="Arial"/>
              </w:rPr>
              <w:t>/o</w:t>
            </w:r>
            <w:r w:rsidRPr="00546B9F">
              <w:rPr>
                <w:rStyle w:val="normaltextrun"/>
                <w:rFonts w:ascii="Arial" w:eastAsiaTheme="majorEastAsia" w:hAnsi="Arial" w:cs="Arial"/>
              </w:rPr>
              <w:t xml:space="preserve"> experiencia para ejecutar el objeto contractual.</w:t>
            </w:r>
            <w:r w:rsidRPr="00546B9F">
              <w:rPr>
                <w:rStyle w:val="eop"/>
                <w:rFonts w:ascii="Arial" w:hAnsi="Arial" w:cs="Arial"/>
              </w:rPr>
              <w:t> </w:t>
            </w:r>
          </w:p>
        </w:tc>
      </w:tr>
    </w:tbl>
    <w:p w14:paraId="26659ECF" w14:textId="77777777" w:rsidR="00C548DA" w:rsidRPr="00546B9F" w:rsidRDefault="00C548DA">
      <w:pPr>
        <w:jc w:val="both"/>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9476"/>
      </w:tblGrid>
      <w:tr w:rsidR="00C548DA" w:rsidRPr="00546B9F" w14:paraId="48430A2F" w14:textId="77777777">
        <w:trPr>
          <w:trHeight w:val="137"/>
        </w:trPr>
        <w:tc>
          <w:tcPr>
            <w:tcW w:w="873" w:type="dxa"/>
            <w:shd w:val="clear" w:color="auto" w:fill="E5DFEC" w:themeFill="accent4" w:themeFillTint="33"/>
          </w:tcPr>
          <w:p w14:paraId="238A32E8" w14:textId="77777777" w:rsidR="00C548DA" w:rsidRPr="00546B9F" w:rsidRDefault="005039DA">
            <w:pPr>
              <w:widowControl w:val="0"/>
              <w:rPr>
                <w:rFonts w:ascii="Arial" w:hAnsi="Arial" w:cs="Arial"/>
                <w:b/>
                <w:bCs/>
                <w:lang w:val="es-CO"/>
              </w:rPr>
            </w:pPr>
            <w:r w:rsidRPr="00546B9F">
              <w:rPr>
                <w:rFonts w:ascii="Arial" w:hAnsi="Arial" w:cs="Arial"/>
                <w:b/>
                <w:bCs/>
                <w:lang w:val="es-CO"/>
              </w:rPr>
              <w:t>6.</w:t>
            </w:r>
          </w:p>
        </w:tc>
        <w:tc>
          <w:tcPr>
            <w:tcW w:w="9476" w:type="dxa"/>
            <w:shd w:val="clear" w:color="auto" w:fill="E5DFEC" w:themeFill="accent4" w:themeFillTint="33"/>
          </w:tcPr>
          <w:p w14:paraId="07CFC19B" w14:textId="77777777" w:rsidR="00C548DA" w:rsidRPr="00546B9F" w:rsidRDefault="005039DA">
            <w:pPr>
              <w:widowControl w:val="0"/>
              <w:rPr>
                <w:rFonts w:ascii="Arial" w:hAnsi="Arial" w:cs="Arial"/>
                <w:b/>
                <w:lang w:val="es-MX"/>
              </w:rPr>
            </w:pPr>
            <w:r w:rsidRPr="00546B9F">
              <w:rPr>
                <w:rFonts w:ascii="Arial" w:hAnsi="Arial" w:cs="Arial"/>
                <w:b/>
                <w:lang w:val="es-MX"/>
              </w:rPr>
              <w:t xml:space="preserve">ANÁLISIS DE RIESGO Y FORMA DE MITIGARLO </w:t>
            </w:r>
          </w:p>
        </w:tc>
      </w:tr>
      <w:tr w:rsidR="00C548DA" w:rsidRPr="00546B9F" w14:paraId="20E964CA" w14:textId="77777777">
        <w:trPr>
          <w:trHeight w:val="515"/>
        </w:trPr>
        <w:tc>
          <w:tcPr>
            <w:tcW w:w="873" w:type="dxa"/>
            <w:shd w:val="clear" w:color="auto" w:fill="auto"/>
          </w:tcPr>
          <w:p w14:paraId="4EEA93BA" w14:textId="77777777" w:rsidR="00C548DA" w:rsidRPr="00546B9F" w:rsidRDefault="00C548DA">
            <w:pPr>
              <w:widowControl w:val="0"/>
              <w:rPr>
                <w:rFonts w:ascii="Arial" w:hAnsi="Arial" w:cs="Arial"/>
                <w:b/>
                <w:bCs/>
                <w:lang w:val="es-CO"/>
              </w:rPr>
            </w:pPr>
          </w:p>
        </w:tc>
        <w:tc>
          <w:tcPr>
            <w:tcW w:w="9476" w:type="dxa"/>
            <w:shd w:val="clear" w:color="auto" w:fill="auto"/>
          </w:tcPr>
          <w:p w14:paraId="437F8E7D" w14:textId="77777777" w:rsidR="00C9666C" w:rsidRDefault="00C9666C">
            <w:pPr>
              <w:jc w:val="both"/>
              <w:rPr>
                <w:rFonts w:ascii="Arial" w:hAnsi="Arial" w:cs="Arial"/>
              </w:rPr>
            </w:pPr>
          </w:p>
          <w:p w14:paraId="6CDDBFE5" w14:textId="03161AFA" w:rsidR="00C9666C" w:rsidRPr="000D6C63" w:rsidRDefault="00C9666C">
            <w:pPr>
              <w:jc w:val="both"/>
              <w:rPr>
                <w:rFonts w:ascii="Arial" w:hAnsi="Arial" w:cs="Arial"/>
                <w:b/>
                <w:bCs/>
              </w:rPr>
            </w:pPr>
            <w:r w:rsidRPr="000D6C63">
              <w:rPr>
                <w:rFonts w:ascii="Arial" w:hAnsi="Arial" w:cs="Arial"/>
                <w:b/>
                <w:bCs/>
              </w:rPr>
              <w:t>VER EL ANEXO</w:t>
            </w:r>
            <w:r w:rsidR="00B602B4" w:rsidRPr="000D6C63">
              <w:rPr>
                <w:rFonts w:ascii="Arial" w:hAnsi="Arial" w:cs="Arial"/>
                <w:b/>
                <w:bCs/>
              </w:rPr>
              <w:t xml:space="preserve"> No. 1</w:t>
            </w:r>
            <w:r w:rsidRPr="000D6C63">
              <w:rPr>
                <w:rFonts w:ascii="Arial" w:hAnsi="Arial" w:cs="Arial"/>
                <w:b/>
                <w:bCs/>
              </w:rPr>
              <w:t xml:space="preserve"> AL PRESENTE DOCUMENTO </w:t>
            </w:r>
          </w:p>
          <w:p w14:paraId="3FF26738" w14:textId="77777777" w:rsidR="00C9666C" w:rsidRDefault="00C9666C">
            <w:pPr>
              <w:jc w:val="both"/>
              <w:rPr>
                <w:rFonts w:ascii="Arial" w:hAnsi="Arial" w:cs="Arial"/>
              </w:rPr>
            </w:pPr>
          </w:p>
          <w:p w14:paraId="18321A91" w14:textId="516EA895" w:rsidR="00C548DA" w:rsidRPr="00546B9F" w:rsidRDefault="005039DA">
            <w:pPr>
              <w:jc w:val="both"/>
              <w:rPr>
                <w:rFonts w:ascii="Arial" w:hAnsi="Arial" w:cs="Arial"/>
              </w:rPr>
            </w:pPr>
            <w:r w:rsidRPr="00546B9F">
              <w:rPr>
                <w:rFonts w:ascii="Arial" w:hAnsi="Arial" w:cs="Arial"/>
              </w:rPr>
              <w:t>De conformidad con el artículo 4 de la Ley 1150 de 2007 y el numeral 6 del artículo 2.2.1.1.2.1.1 del Decreto 1082 de 2015, se identifican los siguientes riesgos asociados al proceso de contratación.</w:t>
            </w:r>
          </w:p>
          <w:p w14:paraId="5531F7E7" w14:textId="77777777" w:rsidR="00C548DA" w:rsidRPr="00546B9F" w:rsidRDefault="00C548DA">
            <w:pPr>
              <w:jc w:val="both"/>
              <w:rPr>
                <w:rFonts w:ascii="Arial" w:hAnsi="Arial" w:cs="Arial"/>
              </w:rPr>
            </w:pPr>
          </w:p>
          <w:p w14:paraId="790040D7" w14:textId="77777777" w:rsidR="00C548DA" w:rsidRPr="00546B9F" w:rsidRDefault="005039DA">
            <w:pPr>
              <w:jc w:val="both"/>
              <w:rPr>
                <w:rFonts w:ascii="Arial" w:hAnsi="Arial" w:cs="Arial"/>
              </w:rPr>
            </w:pPr>
            <w:r w:rsidRPr="00546B9F">
              <w:rPr>
                <w:rFonts w:ascii="Arial" w:hAnsi="Arial" w:cs="Arial"/>
              </w:rPr>
              <w:t xml:space="preserve">Para efectos de realizar el análisis del riesgo, se invita a consultar el Manual para la Identificación y Cobertura del Riesgo en los procesos de contratación, adoptado por Colombia Compra Eficiente, a través del link </w:t>
            </w:r>
            <w:hyperlink r:id="rId17" w:history="1">
              <w:r w:rsidRPr="00546B9F">
                <w:rPr>
                  <w:rStyle w:val="Hipervnculo"/>
                  <w:rFonts w:ascii="Arial" w:hAnsi="Arial" w:cs="Arial"/>
                </w:rPr>
                <w:t>http://www.colombiacompra.gov.co/manuales-guias-y-pliegos-tipo/manuales-y-guias</w:t>
              </w:r>
            </w:hyperlink>
            <w:r w:rsidRPr="00546B9F">
              <w:rPr>
                <w:rFonts w:ascii="Arial" w:hAnsi="Arial" w:cs="Arial"/>
              </w:rPr>
              <w:t xml:space="preserve"> </w:t>
            </w:r>
          </w:p>
          <w:p w14:paraId="19C475D6" w14:textId="7B992403" w:rsidR="00C548DA" w:rsidRPr="00546B9F" w:rsidRDefault="005039DA">
            <w:pPr>
              <w:autoSpaceDE w:val="0"/>
              <w:autoSpaceDN w:val="0"/>
              <w:jc w:val="both"/>
              <w:rPr>
                <w:rFonts w:ascii="Arial" w:hAnsi="Arial" w:cs="Arial"/>
                <w:b/>
              </w:rPr>
            </w:pPr>
            <w:r w:rsidRPr="00546B9F">
              <w:rPr>
                <w:rFonts w:ascii="Arial" w:hAnsi="Arial" w:cs="Arial"/>
              </w:rPr>
              <w:t xml:space="preserve">El </w:t>
            </w:r>
            <w:r w:rsidRPr="00546B9F">
              <w:rPr>
                <w:rFonts w:ascii="Arial" w:hAnsi="Arial" w:cs="Arial"/>
                <w:b/>
                <w:bCs/>
              </w:rPr>
              <w:t>Ministerio de Agricultura y Desarrollo Rural</w:t>
            </w:r>
            <w:r w:rsidRPr="00546B9F">
              <w:rPr>
                <w:rFonts w:ascii="Arial" w:hAnsi="Arial" w:cs="Arial"/>
              </w:rPr>
              <w:t>,</w:t>
            </w:r>
            <w:r w:rsidRPr="00546B9F">
              <w:rPr>
                <w:rFonts w:ascii="Arial" w:hAnsi="Arial" w:cs="Arial"/>
                <w:b/>
                <w:bCs/>
              </w:rPr>
              <w:t xml:space="preserve"> </w:t>
            </w:r>
            <w:r w:rsidRPr="00546B9F">
              <w:rPr>
                <w:rFonts w:ascii="Arial" w:hAnsi="Arial" w:cs="Arial"/>
              </w:rPr>
              <w:t xml:space="preserve">identificó para el presente proceso de contratación los riesgos que se relacionan </w:t>
            </w:r>
            <w:r w:rsidRPr="00C83BF3">
              <w:rPr>
                <w:rFonts w:ascii="Arial" w:hAnsi="Arial" w:cs="Arial"/>
              </w:rPr>
              <w:t>e</w:t>
            </w:r>
            <w:r w:rsidR="000F0EBB" w:rsidRPr="00C83BF3">
              <w:rPr>
                <w:rFonts w:ascii="Arial" w:hAnsi="Arial" w:cs="Arial"/>
              </w:rPr>
              <w:t xml:space="preserve">n el </w:t>
            </w:r>
            <w:r w:rsidR="000D6C63">
              <w:rPr>
                <w:rFonts w:ascii="Arial" w:hAnsi="Arial" w:cs="Arial"/>
              </w:rPr>
              <w:t>a</w:t>
            </w:r>
            <w:r w:rsidR="000F0EBB" w:rsidRPr="00C83BF3">
              <w:rPr>
                <w:rFonts w:ascii="Arial" w:hAnsi="Arial" w:cs="Arial"/>
              </w:rPr>
              <w:t xml:space="preserve">nexo </w:t>
            </w:r>
            <w:r w:rsidR="000D6C63">
              <w:rPr>
                <w:rFonts w:ascii="Arial" w:hAnsi="Arial" w:cs="Arial"/>
              </w:rPr>
              <w:t xml:space="preserve">1 </w:t>
            </w:r>
            <w:r w:rsidR="000F0EBB" w:rsidRPr="00C83BF3">
              <w:rPr>
                <w:rFonts w:ascii="Arial" w:hAnsi="Arial" w:cs="Arial"/>
              </w:rPr>
              <w:t>denominado matriz de riesgos</w:t>
            </w:r>
            <w:r w:rsidR="001B3792" w:rsidRPr="00C83BF3">
              <w:rPr>
                <w:rFonts w:ascii="Arial" w:hAnsi="Arial" w:cs="Arial"/>
              </w:rPr>
              <w:t>.</w:t>
            </w:r>
          </w:p>
        </w:tc>
      </w:tr>
    </w:tbl>
    <w:p w14:paraId="34CC6F40" w14:textId="77777777" w:rsidR="00C548DA" w:rsidRPr="00D02C8D" w:rsidRDefault="00C548DA">
      <w:pPr>
        <w:autoSpaceDE w:val="0"/>
        <w:autoSpaceDN w:val="0"/>
        <w:jc w:val="both"/>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72"/>
        <w:gridCol w:w="9777"/>
      </w:tblGrid>
      <w:tr w:rsidR="00C548DA" w:rsidRPr="00546B9F" w14:paraId="446F8644" w14:textId="77777777" w:rsidTr="4046BD70">
        <w:trPr>
          <w:trHeight w:val="48"/>
        </w:trPr>
        <w:tc>
          <w:tcPr>
            <w:tcW w:w="572" w:type="dxa"/>
            <w:shd w:val="clear" w:color="auto" w:fill="FFFFFF" w:themeFill="background1"/>
            <w:vAlign w:val="center"/>
          </w:tcPr>
          <w:p w14:paraId="02DEEA5B" w14:textId="77777777" w:rsidR="00C548DA" w:rsidRPr="00546B9F" w:rsidRDefault="005039DA">
            <w:pPr>
              <w:widowControl w:val="0"/>
              <w:tabs>
                <w:tab w:val="right" w:pos="0"/>
              </w:tabs>
              <w:ind w:left="33" w:right="-57"/>
              <w:rPr>
                <w:rFonts w:ascii="Arial" w:hAnsi="Arial" w:cs="Arial"/>
                <w:b/>
                <w:bCs/>
              </w:rPr>
            </w:pPr>
            <w:r w:rsidRPr="00546B9F">
              <w:rPr>
                <w:rFonts w:ascii="Arial" w:hAnsi="Arial" w:cs="Arial"/>
                <w:b/>
                <w:bCs/>
              </w:rPr>
              <w:t>7.</w:t>
            </w:r>
          </w:p>
        </w:tc>
        <w:tc>
          <w:tcPr>
            <w:tcW w:w="9777" w:type="dxa"/>
            <w:shd w:val="clear" w:color="auto" w:fill="FFFFFF" w:themeFill="background1"/>
            <w:vAlign w:val="center"/>
          </w:tcPr>
          <w:p w14:paraId="3CD14C79" w14:textId="77777777" w:rsidR="00C548DA" w:rsidRPr="00546B9F" w:rsidRDefault="005039DA">
            <w:pPr>
              <w:widowControl w:val="0"/>
              <w:tabs>
                <w:tab w:val="right" w:pos="0"/>
              </w:tabs>
              <w:ind w:right="-57"/>
              <w:rPr>
                <w:rFonts w:ascii="Arial" w:hAnsi="Arial" w:cs="Arial"/>
                <w:b/>
                <w:bCs/>
              </w:rPr>
            </w:pPr>
            <w:r w:rsidRPr="00A5259F">
              <w:rPr>
                <w:rFonts w:ascii="Arial" w:hAnsi="Arial" w:cs="Arial"/>
                <w:b/>
                <w:bCs/>
                <w:highlight w:val="yellow"/>
              </w:rPr>
              <w:t>ANÁLISIS QUE SUSTENTA LA EXIGENCIA DE GARANTÍAS</w:t>
            </w:r>
          </w:p>
        </w:tc>
      </w:tr>
      <w:tr w:rsidR="00C548DA" w:rsidRPr="00546B9F" w14:paraId="0D7839F1" w14:textId="77777777" w:rsidTr="4046BD70">
        <w:trPr>
          <w:trHeight w:val="2510"/>
        </w:trPr>
        <w:tc>
          <w:tcPr>
            <w:tcW w:w="572" w:type="dxa"/>
            <w:shd w:val="clear" w:color="auto" w:fill="FFFFFF" w:themeFill="background1"/>
            <w:vAlign w:val="center"/>
          </w:tcPr>
          <w:p w14:paraId="057EB40D" w14:textId="77777777" w:rsidR="00C548DA" w:rsidRPr="00546B9F" w:rsidRDefault="00C548DA">
            <w:pPr>
              <w:widowControl w:val="0"/>
              <w:tabs>
                <w:tab w:val="right" w:pos="0"/>
              </w:tabs>
              <w:ind w:left="33" w:right="-57"/>
              <w:rPr>
                <w:rFonts w:ascii="Arial" w:hAnsi="Arial" w:cs="Arial"/>
                <w:b/>
                <w:bCs/>
              </w:rPr>
            </w:pPr>
          </w:p>
        </w:tc>
        <w:tc>
          <w:tcPr>
            <w:tcW w:w="9777" w:type="dxa"/>
            <w:shd w:val="clear" w:color="auto" w:fill="FFFFFF" w:themeFill="background1"/>
            <w:vAlign w:val="center"/>
          </w:tcPr>
          <w:p w14:paraId="7E39332E" w14:textId="6731672A" w:rsidR="00182874" w:rsidRPr="006F54A2" w:rsidDel="00530F13" w:rsidRDefault="00182874" w:rsidP="00182874">
            <w:pPr>
              <w:jc w:val="both"/>
              <w:rPr>
                <w:del w:id="621" w:author="Diego Alejandro García Cely" w:date="2025-01-16T18:46:00Z" w16du:dateUtc="2025-01-16T23:46:00Z"/>
                <w:rFonts w:ascii="Arial" w:hAnsi="Arial" w:cs="Arial"/>
                <w:b/>
                <w:color w:val="4F81BD" w:themeColor="accent1"/>
              </w:rPr>
            </w:pPr>
            <w:del w:id="622" w:author="Diego Alejandro García Cely" w:date="2025-01-16T18:46:00Z" w16du:dateUtc="2025-01-16T23:46:00Z">
              <w:r w:rsidRPr="006F54A2" w:rsidDel="00530F13">
                <w:rPr>
                  <w:rFonts w:ascii="Arial" w:hAnsi="Arial" w:cs="Arial"/>
                  <w:b/>
                  <w:color w:val="4F81BD" w:themeColor="accent1"/>
                </w:rPr>
                <w:delText>OPCIÓN 1</w:delText>
              </w:r>
            </w:del>
          </w:p>
          <w:p w14:paraId="736D6F5B" w14:textId="6D4FA333" w:rsidR="00182874" w:rsidRPr="006F54A2" w:rsidDel="00530F13" w:rsidRDefault="00182874" w:rsidP="00182874">
            <w:pPr>
              <w:jc w:val="both"/>
              <w:rPr>
                <w:del w:id="623" w:author="Diego Alejandro García Cely" w:date="2025-01-16T18:46:00Z" w16du:dateUtc="2025-01-16T23:46:00Z"/>
                <w:rFonts w:ascii="Arial" w:hAnsi="Arial" w:cs="Arial"/>
                <w:color w:val="4F81BD" w:themeColor="accent1"/>
              </w:rPr>
            </w:pPr>
          </w:p>
          <w:p w14:paraId="4855FBCE" w14:textId="3E799FB2" w:rsidR="00182874" w:rsidRPr="006F54A2" w:rsidDel="00530F13" w:rsidRDefault="00182874" w:rsidP="00182874">
            <w:pPr>
              <w:jc w:val="both"/>
              <w:rPr>
                <w:del w:id="624" w:author="Diego Alejandro García Cely" w:date="2025-01-16T18:46:00Z" w16du:dateUtc="2025-01-16T23:46:00Z"/>
                <w:rFonts w:ascii="Arial" w:hAnsi="Arial" w:cs="Arial"/>
                <w:color w:val="4F81BD" w:themeColor="accent1"/>
              </w:rPr>
            </w:pPr>
            <w:del w:id="625" w:author="Diego Alejandro García Cely" w:date="2025-01-16T18:46:00Z" w16du:dateUtc="2025-01-16T23:46:00Z">
              <w:r w:rsidRPr="006F54A2" w:rsidDel="00530F13">
                <w:rPr>
                  <w:rFonts w:ascii="Arial" w:hAnsi="Arial" w:cs="Arial"/>
                  <w:color w:val="4F81BD" w:themeColor="accent1"/>
                </w:rPr>
                <w:delText xml:space="preserve">Para los casos en los que se cumplan los requisitos abajo descritos y cuando el valor total del contrato no supere la mínima cuantía (Para el año 202x corresponde hasta la suma de $ xxxxxxxxxxxxxxx), no se considera necesario exigir garantías, por lo cual se propone como justificación el siguiente texto: </w:delText>
              </w:r>
            </w:del>
          </w:p>
          <w:p w14:paraId="25A9F085" w14:textId="35A1E6FB" w:rsidR="00182874" w:rsidRPr="00546B9F" w:rsidDel="00530F13" w:rsidRDefault="00182874" w:rsidP="00182874">
            <w:pPr>
              <w:jc w:val="both"/>
              <w:rPr>
                <w:del w:id="626" w:author="Diego Alejandro García Cely" w:date="2025-01-16T18:46:00Z" w16du:dateUtc="2025-01-16T23:46:00Z"/>
                <w:rFonts w:ascii="Arial" w:hAnsi="Arial" w:cs="Arial"/>
              </w:rPr>
            </w:pPr>
          </w:p>
          <w:p w14:paraId="037CDA43" w14:textId="77777777" w:rsidR="00182874" w:rsidRPr="00546B9F" w:rsidRDefault="00182874" w:rsidP="00182874">
            <w:pPr>
              <w:jc w:val="both"/>
              <w:rPr>
                <w:rFonts w:ascii="Arial" w:hAnsi="Arial" w:cs="Arial"/>
                <w:lang w:eastAsia="en-US"/>
              </w:rPr>
            </w:pPr>
            <w:r w:rsidRPr="00546B9F">
              <w:rPr>
                <w:rFonts w:ascii="Arial" w:hAnsi="Arial" w:cs="Arial"/>
              </w:rPr>
              <w:t xml:space="preserve">De conformidad con lo consagrado en el artículo 2.2.1.2.1.4.5 del Decreto 1082 de 2015 en el cual expresa que si bien la exigencia de garantías para este tipo de contratos, no es obligatoria, la justificación para exigirlas o no debe estar contenida en los estudios y documentos previos, por lo que </w:t>
            </w:r>
            <w:r w:rsidRPr="00546B9F">
              <w:rPr>
                <w:rFonts w:ascii="Arial" w:hAnsi="Arial" w:cs="Arial"/>
                <w:lang w:eastAsia="en-US"/>
              </w:rPr>
              <w:t>en los siguientes casos, puede justificar la no obligatoriedad de las garantías:</w:t>
            </w:r>
          </w:p>
          <w:p w14:paraId="67CDFBCD" w14:textId="77777777" w:rsidR="00182874" w:rsidRPr="00546B9F" w:rsidRDefault="00182874" w:rsidP="00182874">
            <w:pPr>
              <w:jc w:val="both"/>
              <w:rPr>
                <w:rFonts w:ascii="Arial" w:hAnsi="Arial" w:cs="Arial"/>
                <w:lang w:val="es-CO" w:eastAsia="en-US"/>
              </w:rPr>
            </w:pPr>
          </w:p>
          <w:p w14:paraId="6441E1E7" w14:textId="77777777" w:rsidR="00182874" w:rsidRPr="00546B9F" w:rsidRDefault="00182874" w:rsidP="00182874">
            <w:pPr>
              <w:jc w:val="both"/>
              <w:rPr>
                <w:rFonts w:ascii="Arial" w:hAnsi="Arial" w:cs="Arial"/>
                <w:lang w:eastAsia="en-US"/>
              </w:rPr>
            </w:pPr>
            <w:r w:rsidRPr="00546B9F">
              <w:rPr>
                <w:rFonts w:ascii="Arial" w:hAnsi="Arial" w:cs="Arial"/>
                <w:lang w:eastAsia="en-US"/>
              </w:rPr>
              <w:t xml:space="preserve">1.- Cuando el control y seguimiento a la ejecución del servicio prestado, se realiza de manera directa. </w:t>
            </w:r>
          </w:p>
          <w:p w14:paraId="4E84537A" w14:textId="77777777" w:rsidR="00182874" w:rsidRPr="00546B9F" w:rsidRDefault="00182874" w:rsidP="00182874">
            <w:pPr>
              <w:jc w:val="both"/>
              <w:rPr>
                <w:rFonts w:ascii="Arial" w:hAnsi="Arial" w:cs="Arial"/>
                <w:lang w:eastAsia="en-US"/>
              </w:rPr>
            </w:pPr>
            <w:r w:rsidRPr="00546B9F">
              <w:rPr>
                <w:rFonts w:ascii="Arial" w:hAnsi="Arial" w:cs="Arial"/>
                <w:lang w:eastAsia="en-US"/>
              </w:rPr>
              <w:t>2.- Cuando la naturaleza del objeto y obligaciones contractuales no implique una complejidad especial o particular.</w:t>
            </w:r>
          </w:p>
          <w:p w14:paraId="45835320" w14:textId="77777777" w:rsidR="00182874" w:rsidRDefault="00182874" w:rsidP="00182874">
            <w:pPr>
              <w:jc w:val="both"/>
              <w:rPr>
                <w:rFonts w:ascii="Arial" w:hAnsi="Arial" w:cs="Arial"/>
                <w:lang w:eastAsia="en-US"/>
              </w:rPr>
            </w:pPr>
            <w:r w:rsidRPr="00546B9F">
              <w:rPr>
                <w:rFonts w:ascii="Arial" w:hAnsi="Arial" w:cs="Arial"/>
                <w:lang w:eastAsia="en-US"/>
              </w:rPr>
              <w:t>3.- Cuando la forma de pago está sujeta al recibo previo a satisfacción del supervisor.</w:t>
            </w:r>
          </w:p>
          <w:p w14:paraId="5A18CA5D" w14:textId="77777777" w:rsidR="00182874" w:rsidRPr="000F0EBB" w:rsidRDefault="00182874" w:rsidP="00182874">
            <w:pPr>
              <w:autoSpaceDE w:val="0"/>
              <w:adjustRightInd w:val="0"/>
              <w:jc w:val="both"/>
              <w:rPr>
                <w:rFonts w:ascii="Arial" w:hAnsi="Arial" w:cs="Arial"/>
                <w:lang w:eastAsia="en-US"/>
              </w:rPr>
            </w:pPr>
            <w:r>
              <w:rPr>
                <w:rFonts w:ascii="Arial" w:hAnsi="Arial" w:cs="Arial"/>
                <w:lang w:eastAsia="en-US"/>
              </w:rPr>
              <w:t xml:space="preserve">4- Cuando una vez analizados los riesgos se determinó </w:t>
            </w:r>
            <w:r w:rsidRPr="000F0EBB">
              <w:rPr>
                <w:rFonts w:ascii="Arial" w:hAnsi="Arial" w:cs="Arial"/>
                <w:lang w:eastAsia="en-US"/>
              </w:rPr>
              <w:t xml:space="preserve">que la valoración de riesgos para el presente proceso es baja.  </w:t>
            </w:r>
          </w:p>
          <w:p w14:paraId="04184687" w14:textId="77777777" w:rsidR="00182874" w:rsidRPr="00546B9F" w:rsidRDefault="00182874" w:rsidP="00182874">
            <w:pPr>
              <w:jc w:val="both"/>
              <w:rPr>
                <w:rFonts w:ascii="Arial" w:hAnsi="Arial" w:cs="Arial"/>
                <w:lang w:eastAsia="en-US"/>
              </w:rPr>
            </w:pPr>
          </w:p>
          <w:p w14:paraId="32565C5F" w14:textId="77777777" w:rsidR="00182874" w:rsidRPr="00546B9F" w:rsidDel="00530F13" w:rsidRDefault="00182874" w:rsidP="00182874">
            <w:pPr>
              <w:jc w:val="both"/>
              <w:rPr>
                <w:del w:id="627" w:author="Diego Alejandro García Cely" w:date="2025-01-16T18:46:00Z" w16du:dateUtc="2025-01-16T23:46:00Z"/>
                <w:rFonts w:ascii="Arial" w:hAnsi="Arial" w:cs="Arial"/>
              </w:rPr>
            </w:pPr>
            <w:r w:rsidRPr="00546B9F">
              <w:rPr>
                <w:rFonts w:ascii="Arial" w:hAnsi="Arial" w:cs="Arial"/>
              </w:rPr>
              <w:t>De conformidad con lo anterior y con lo dispuesto en la Ley 80 de 1993, Ley 1150 de 2007 y el Decreto 1082 de 2015, NO se exigirán a EL CONTRATISTA, la constitución de garantías, teniendo en cuenta el valor, plazo de ejecución del contrato y la idoneidad el contratista.</w:t>
            </w:r>
          </w:p>
          <w:p w14:paraId="36226C3F" w14:textId="77777777" w:rsidR="00182874" w:rsidRPr="00546B9F" w:rsidRDefault="00182874">
            <w:pPr>
              <w:jc w:val="both"/>
              <w:rPr>
                <w:rFonts w:ascii="Arial" w:hAnsi="Arial" w:cs="Arial"/>
              </w:rPr>
              <w:pPrChange w:id="628" w:author="Diego Alejandro García Cely" w:date="2025-01-16T18:46:00Z" w16du:dateUtc="2025-01-16T23:46:00Z">
                <w:pPr/>
              </w:pPrChange>
            </w:pPr>
          </w:p>
          <w:p w14:paraId="619F8E84" w14:textId="0D59F38C" w:rsidR="00182874" w:rsidRPr="006F54A2" w:rsidDel="00530F13" w:rsidRDefault="00182874" w:rsidP="00182874">
            <w:pPr>
              <w:rPr>
                <w:del w:id="629" w:author="Diego Alejandro García Cely" w:date="2025-01-16T18:46:00Z" w16du:dateUtc="2025-01-16T23:46:00Z"/>
                <w:rFonts w:ascii="Arial" w:hAnsi="Arial" w:cs="Arial"/>
                <w:b/>
                <w:color w:val="4F81BD" w:themeColor="accent1"/>
              </w:rPr>
            </w:pPr>
            <w:del w:id="630" w:author="Diego Alejandro García Cely" w:date="2025-01-16T18:46:00Z" w16du:dateUtc="2025-01-16T23:46:00Z">
              <w:r w:rsidRPr="006F54A2" w:rsidDel="00530F13">
                <w:rPr>
                  <w:rFonts w:ascii="Arial" w:hAnsi="Arial" w:cs="Arial"/>
                  <w:b/>
                  <w:color w:val="4F81BD" w:themeColor="accent1"/>
                </w:rPr>
                <w:delText>OPCIÓN 2</w:delText>
              </w:r>
            </w:del>
          </w:p>
          <w:p w14:paraId="412B51CB" w14:textId="4EE10B4A" w:rsidR="00182874" w:rsidRPr="006F54A2" w:rsidDel="00530F13" w:rsidRDefault="00182874" w:rsidP="00182874">
            <w:pPr>
              <w:rPr>
                <w:del w:id="631" w:author="Diego Alejandro García Cely" w:date="2025-01-16T18:46:00Z" w16du:dateUtc="2025-01-16T23:46:00Z"/>
                <w:rFonts w:ascii="Arial" w:hAnsi="Arial" w:cs="Arial"/>
                <w:color w:val="4F81BD" w:themeColor="accent1"/>
              </w:rPr>
            </w:pPr>
          </w:p>
          <w:p w14:paraId="35EDAB8B" w14:textId="4956DD5C" w:rsidR="00182874" w:rsidRPr="006F54A2" w:rsidDel="00530F13" w:rsidRDefault="00182874" w:rsidP="00182874">
            <w:pPr>
              <w:jc w:val="both"/>
              <w:rPr>
                <w:del w:id="632" w:author="Diego Alejandro García Cely" w:date="2025-01-16T18:46:00Z" w16du:dateUtc="2025-01-16T23:46:00Z"/>
                <w:rFonts w:ascii="Arial" w:hAnsi="Arial" w:cs="Arial"/>
                <w:color w:val="4F81BD" w:themeColor="accent1"/>
              </w:rPr>
            </w:pPr>
            <w:del w:id="633" w:author="Diego Alejandro García Cely" w:date="2025-01-16T18:46:00Z" w16du:dateUtc="2025-01-16T23:46:00Z">
              <w:r w:rsidRPr="006F54A2" w:rsidDel="00530F13">
                <w:rPr>
                  <w:rFonts w:ascii="Arial" w:hAnsi="Arial" w:cs="Arial"/>
                  <w:color w:val="4F81BD" w:themeColor="accent1"/>
                </w:rPr>
                <w:delText>Para los demás casos, debe justificar la obligatoriedad de garantías y se propone el siguiente texto:</w:delText>
              </w:r>
            </w:del>
          </w:p>
          <w:p w14:paraId="79DAC251" w14:textId="247701B1" w:rsidR="00182874" w:rsidRPr="00546B9F" w:rsidDel="00530F13" w:rsidRDefault="00182874" w:rsidP="00182874">
            <w:pPr>
              <w:jc w:val="both"/>
              <w:rPr>
                <w:del w:id="634" w:author="Diego Alejandro García Cely" w:date="2025-01-16T18:46:00Z" w16du:dateUtc="2025-01-16T23:46:00Z"/>
                <w:rFonts w:ascii="Arial" w:eastAsia="Calibri" w:hAnsi="Arial" w:cs="Arial"/>
                <w:color w:val="FF0000"/>
                <w:lang w:val="es-CO" w:eastAsia="en-US"/>
              </w:rPr>
            </w:pPr>
          </w:p>
          <w:p w14:paraId="585DA0EC" w14:textId="180AC1EF" w:rsidR="00182874" w:rsidRPr="00546B9F" w:rsidDel="00530F13" w:rsidRDefault="00182874" w:rsidP="00182874">
            <w:pPr>
              <w:jc w:val="both"/>
              <w:rPr>
                <w:del w:id="635" w:author="Diego Alejandro García Cely" w:date="2025-01-16T18:46:00Z" w16du:dateUtc="2025-01-16T23:46:00Z"/>
                <w:rFonts w:ascii="Arial" w:eastAsia="Calibri" w:hAnsi="Arial" w:cs="Arial"/>
                <w:lang w:val="es-CO" w:eastAsia="en-US"/>
              </w:rPr>
            </w:pPr>
            <w:del w:id="636" w:author="Diego Alejandro García Cely" w:date="2025-01-16T18:46:00Z" w16du:dateUtc="2025-01-16T23:46:00Z">
              <w:r w:rsidRPr="00546B9F" w:rsidDel="00530F13">
                <w:rPr>
                  <w:rFonts w:ascii="Arial" w:eastAsia="Calibri" w:hAnsi="Arial" w:cs="Arial"/>
                  <w:lang w:val="es-CO" w:eastAsia="en-US"/>
                </w:rPr>
                <w:delText xml:space="preserve">De conformidad con lo dispuesto en la Ley 80 de 1993, Ley 1150 de 2007 y el Decreto 1082 de 2015, el </w:delText>
              </w:r>
              <w:r w:rsidRPr="00546B9F" w:rsidDel="00530F13">
                <w:rPr>
                  <w:rFonts w:ascii="Arial" w:eastAsia="Calibri" w:hAnsi="Arial" w:cs="Arial"/>
                  <w:b/>
                  <w:bCs/>
                  <w:lang w:val="es-CO" w:eastAsia="en-US"/>
                </w:rPr>
                <w:delText xml:space="preserve">CONTRATISTA </w:delText>
              </w:r>
              <w:r w:rsidRPr="00546B9F" w:rsidDel="00530F13">
                <w:rPr>
                  <w:rFonts w:ascii="Arial" w:eastAsia="Calibri" w:hAnsi="Arial" w:cs="Arial"/>
                  <w:lang w:val="es-CO" w:eastAsia="en-US"/>
                </w:rPr>
                <w:delText xml:space="preserve">garantizará el cumplimiento de las obligaciones surgidas a favor del Ministerio, con ocasión de la ejecución del contrato y de su liquidación, a través de cualquiera de los mecanismos de cobertura del riesgo señalados en el art. 2.2.1.2.3.1.2, del decreto antes mencionado, ya sea por contrato de seguro contenido en una póliza, patrimonio autónomo o garantía bancaria. </w:delText>
              </w:r>
            </w:del>
          </w:p>
          <w:p w14:paraId="1AF3758C" w14:textId="6FBEA245" w:rsidR="00182874" w:rsidRPr="00546B9F" w:rsidDel="00530F13" w:rsidRDefault="00182874" w:rsidP="00182874">
            <w:pPr>
              <w:jc w:val="both"/>
              <w:rPr>
                <w:del w:id="637" w:author="Diego Alejandro García Cely" w:date="2025-01-16T18:46:00Z" w16du:dateUtc="2025-01-16T23:46:00Z"/>
                <w:rFonts w:ascii="Arial" w:eastAsia="Calibri" w:hAnsi="Arial" w:cs="Arial"/>
                <w:lang w:val="es-CO" w:eastAsia="en-US"/>
              </w:rPr>
            </w:pPr>
          </w:p>
          <w:p w14:paraId="08F14059" w14:textId="2C447CB0" w:rsidR="00182874" w:rsidRPr="00546B9F" w:rsidDel="00530F13" w:rsidRDefault="00182874" w:rsidP="00182874">
            <w:pPr>
              <w:jc w:val="both"/>
              <w:rPr>
                <w:del w:id="638" w:author="Diego Alejandro García Cely" w:date="2025-01-16T18:46:00Z" w16du:dateUtc="2025-01-16T23:46:00Z"/>
                <w:rFonts w:ascii="Arial" w:eastAsia="Calibri" w:hAnsi="Arial" w:cs="Arial"/>
                <w:lang w:val="es-CO" w:eastAsia="en-US"/>
              </w:rPr>
            </w:pPr>
            <w:del w:id="639" w:author="Diego Alejandro García Cely" w:date="2025-01-16T18:46:00Z" w16du:dateUtc="2025-01-16T23:46:00Z">
              <w:r w:rsidRPr="00546B9F" w:rsidDel="00530F13">
                <w:rPr>
                  <w:rFonts w:ascii="Arial" w:eastAsia="Calibri" w:hAnsi="Arial" w:cs="Arial"/>
                  <w:lang w:val="es-CO" w:eastAsia="en-US"/>
                </w:rPr>
                <w:delText xml:space="preserve">De acuerdo con el análisis de riesgo contenido en el numeral 6,  se considera pertinente la exigencia de siguientes garantías, teniendo en cuenta el objeto del contrato a suscribir, atendiendo a la naturaleza del mismo, a la cuantía y la especificidad de las obligaciones que contendría, se requiere de un tercero garante, quien asumiría los posibles riesgos derivados de la ejecución de éste, blindando al Ministerio, respecto de afectaciones por incumplimiento total o parcial, legal o contractual del objeto y/o de los compromisos pactados. </w:delText>
              </w:r>
            </w:del>
          </w:p>
          <w:p w14:paraId="2A3E4A8F" w14:textId="5A70331E" w:rsidR="00182874" w:rsidRPr="00546B9F" w:rsidDel="00530F13" w:rsidRDefault="00182874" w:rsidP="00182874">
            <w:pPr>
              <w:jc w:val="both"/>
              <w:rPr>
                <w:del w:id="640" w:author="Diego Alejandro García Cely" w:date="2025-01-16T18:46:00Z" w16du:dateUtc="2025-01-16T23:46:00Z"/>
                <w:rFonts w:ascii="Arial" w:eastAsia="Calibri" w:hAnsi="Arial" w:cs="Arial"/>
                <w:lang w:val="es-CO" w:eastAsia="en-US"/>
              </w:rPr>
            </w:pPr>
          </w:p>
          <w:p w14:paraId="32BF1A94" w14:textId="6B7B4258" w:rsidR="00182874" w:rsidRPr="00546B9F" w:rsidDel="00530F13" w:rsidRDefault="00182874" w:rsidP="00182874">
            <w:pPr>
              <w:jc w:val="both"/>
              <w:rPr>
                <w:del w:id="641" w:author="Diego Alejandro García Cely" w:date="2025-01-16T18:46:00Z" w16du:dateUtc="2025-01-16T23:46:00Z"/>
                <w:rFonts w:ascii="Arial" w:eastAsia="Calibri" w:hAnsi="Arial" w:cs="Arial"/>
                <w:lang w:val="es-CO" w:eastAsia="en-US"/>
              </w:rPr>
            </w:pPr>
            <w:del w:id="642" w:author="Diego Alejandro García Cely" w:date="2025-01-16T18:46:00Z" w16du:dateUtc="2025-01-16T23:46:00Z">
              <w:r w:rsidRPr="00546B9F" w:rsidDel="00530F13">
                <w:rPr>
                  <w:rFonts w:ascii="Arial" w:eastAsia="Calibri" w:hAnsi="Arial" w:cs="Arial"/>
                  <w:lang w:val="es-CO" w:eastAsia="en-US"/>
                </w:rPr>
                <w:delText>Por tal razón se justifica y es necesario el siguiente amparo:</w:delText>
              </w:r>
            </w:del>
          </w:p>
          <w:p w14:paraId="686B764E" w14:textId="72AD0DFF" w:rsidR="00182874" w:rsidRPr="00546B9F" w:rsidDel="00530F13" w:rsidRDefault="00182874" w:rsidP="00182874">
            <w:pPr>
              <w:jc w:val="both"/>
              <w:rPr>
                <w:del w:id="643" w:author="Diego Alejandro García Cely" w:date="2025-01-16T18:46:00Z" w16du:dateUtc="2025-01-16T23:46:00Z"/>
                <w:rFonts w:ascii="Arial" w:eastAsia="Calibri" w:hAnsi="Arial" w:cs="Arial"/>
                <w:lang w:val="es-CO" w:eastAsia="en-US"/>
              </w:rPr>
            </w:pPr>
          </w:p>
          <w:p w14:paraId="7DA686AB" w14:textId="1C84B7D8" w:rsidR="00182874" w:rsidRPr="00546B9F" w:rsidDel="00530F13" w:rsidRDefault="00182874" w:rsidP="00182874">
            <w:pPr>
              <w:numPr>
                <w:ilvl w:val="0"/>
                <w:numId w:val="19"/>
              </w:numPr>
              <w:autoSpaceDN w:val="0"/>
              <w:jc w:val="both"/>
              <w:textAlignment w:val="baseline"/>
              <w:rPr>
                <w:del w:id="644" w:author="Diego Alejandro García Cely" w:date="2025-01-16T18:46:00Z" w16du:dateUtc="2025-01-16T23:46:00Z"/>
                <w:rFonts w:ascii="Arial" w:hAnsi="Arial" w:cs="Arial"/>
                <w:lang w:val="es-CO" w:eastAsia="en-US"/>
              </w:rPr>
            </w:pPr>
            <w:del w:id="645" w:author="Diego Alejandro García Cely" w:date="2025-01-16T18:46:00Z" w16du:dateUtc="2025-01-16T23:46:00Z">
              <w:r w:rsidRPr="00546B9F" w:rsidDel="00530F13">
                <w:rPr>
                  <w:rFonts w:ascii="Arial" w:hAnsi="Arial" w:cs="Arial"/>
                  <w:b/>
                  <w:bCs/>
                  <w:lang w:val="es-CO" w:eastAsia="en-US"/>
                </w:rPr>
                <w:delText xml:space="preserve">Amparo de Cumplimiento </w:delText>
              </w:r>
              <w:r w:rsidRPr="00546B9F" w:rsidDel="00530F13">
                <w:rPr>
                  <w:rFonts w:ascii="Arial" w:hAnsi="Arial" w:cs="Arial"/>
                  <w:lang w:val="es-CO" w:eastAsia="en-US"/>
                </w:rPr>
                <w:delText>del contrato cubrirá a la entidad estatal contratante de los perjuicios directos derivados del incumplimiento total o parcial de las obligaciones nacidas del contrato, así como de su cumplimiento tardío o de su cumplimiento defectuoso, cuando ellos son imputables al contratista garantizado. Además de esos riesgos, este amparo comprenderá siempre el pago del valor de las multas y de la cláusula penal pecuniaria que se hayan pactado en el contrato garantizado, y de las modificaciones unilaterales o de común acuerdo que a este se le introduzcan.</w:delText>
              </w:r>
            </w:del>
          </w:p>
          <w:p w14:paraId="78894361" w14:textId="2A8D9C62" w:rsidR="00182874" w:rsidRPr="00531FDB" w:rsidDel="00530F13" w:rsidRDefault="00182874" w:rsidP="00182874">
            <w:pPr>
              <w:contextualSpacing/>
              <w:jc w:val="both"/>
              <w:rPr>
                <w:del w:id="646" w:author="Diego Alejandro García Cely" w:date="2025-01-16T18:46:00Z" w16du:dateUtc="2025-01-16T23:46:00Z"/>
                <w:rFonts w:ascii="Arial" w:eastAsia="Calibri" w:hAnsi="Arial" w:cs="Arial"/>
                <w:lang w:val="es-CO" w:eastAsia="es-CO"/>
              </w:rPr>
            </w:pPr>
          </w:p>
          <w:p w14:paraId="43E7C81A" w14:textId="5F3E165B" w:rsidR="00C548DA" w:rsidDel="00530F13" w:rsidRDefault="00182874" w:rsidP="00182874">
            <w:pPr>
              <w:autoSpaceDN w:val="0"/>
              <w:jc w:val="both"/>
              <w:textAlignment w:val="baseline"/>
              <w:rPr>
                <w:del w:id="647" w:author="Diego Alejandro García Cely" w:date="2025-01-16T18:46:00Z" w16du:dateUtc="2025-01-16T23:46:00Z"/>
                <w:rFonts w:ascii="Arial" w:hAnsi="Arial" w:cs="Arial"/>
                <w:b/>
                <w:bCs/>
              </w:rPr>
            </w:pPr>
            <w:del w:id="648" w:author="Diego Alejandro García Cely" w:date="2025-01-16T18:46:00Z" w16du:dateUtc="2025-01-16T23:46:00Z">
              <w:r w:rsidRPr="00546B9F" w:rsidDel="00530F13">
                <w:rPr>
                  <w:rFonts w:ascii="Arial" w:eastAsia="Calibri" w:hAnsi="Arial" w:cs="Arial"/>
                  <w:lang w:val="es-CO" w:eastAsia="en-US"/>
                </w:rPr>
                <w:delText>Para esta garantía se tendrán en cuenta los porcentajes, vigencias y amparos contenidos en el siguiente cuadro:</w:delText>
              </w:r>
            </w:del>
          </w:p>
          <w:p w14:paraId="3624FD3C" w14:textId="6BEC9618" w:rsidR="00182874" w:rsidDel="00530F13" w:rsidRDefault="00182874">
            <w:pPr>
              <w:autoSpaceDN w:val="0"/>
              <w:jc w:val="both"/>
              <w:textAlignment w:val="baseline"/>
              <w:rPr>
                <w:del w:id="649" w:author="Diego Alejandro García Cely" w:date="2025-01-16T18:46:00Z" w16du:dateUtc="2025-01-16T23:46:00Z"/>
                <w:rFonts w:ascii="Arial" w:hAnsi="Arial" w:cs="Arial"/>
                <w:b/>
                <w:bCs/>
              </w:rPr>
            </w:pPr>
          </w:p>
          <w:p w14:paraId="432B71E6" w14:textId="6E470C47" w:rsidR="00182874" w:rsidDel="00530F13" w:rsidRDefault="00182874">
            <w:pPr>
              <w:autoSpaceDN w:val="0"/>
              <w:jc w:val="both"/>
              <w:textAlignment w:val="baseline"/>
              <w:rPr>
                <w:del w:id="650" w:author="Diego Alejandro García Cely" w:date="2025-01-16T18:46:00Z" w16du:dateUtc="2025-01-16T23:46:00Z"/>
                <w:rFonts w:ascii="Arial" w:hAnsi="Arial" w:cs="Arial"/>
                <w:b/>
                <w:bCs/>
              </w:rPr>
            </w:pPr>
          </w:p>
          <w:p w14:paraId="1E9648FB" w14:textId="36AEFFD9" w:rsidR="00182874" w:rsidRPr="00546B9F" w:rsidDel="00530F13" w:rsidRDefault="00182874">
            <w:pPr>
              <w:autoSpaceDN w:val="0"/>
              <w:jc w:val="both"/>
              <w:textAlignment w:val="baseline"/>
              <w:rPr>
                <w:del w:id="651" w:author="Diego Alejandro García Cely" w:date="2025-01-16T18:46:00Z" w16du:dateUtc="2025-01-16T23:46:00Z"/>
                <w:rFonts w:ascii="Arial" w:hAnsi="Arial" w:cs="Arial"/>
                <w:b/>
                <w:bCs/>
              </w:rPr>
            </w:pPr>
          </w:p>
          <w:tbl>
            <w:tblPr>
              <w:tblW w:w="9692" w:type="dxa"/>
              <w:shd w:val="clear" w:color="auto" w:fill="FFFFFF" w:themeFill="background1"/>
              <w:tblLayout w:type="fixed"/>
              <w:tblCellMar>
                <w:left w:w="10" w:type="dxa"/>
                <w:right w:w="10" w:type="dxa"/>
              </w:tblCellMar>
              <w:tblLook w:val="0000" w:firstRow="0" w:lastRow="0" w:firstColumn="0" w:lastColumn="0" w:noHBand="0" w:noVBand="0"/>
            </w:tblPr>
            <w:tblGrid>
              <w:gridCol w:w="9692"/>
            </w:tblGrid>
            <w:tr w:rsidR="00C548DA" w:rsidRPr="00546B9F" w:rsidDel="00530F13" w14:paraId="7A791EA6" w14:textId="4DA07822" w:rsidTr="001F5C8B">
              <w:trPr>
                <w:trHeight w:val="488"/>
                <w:del w:id="652" w:author="Diego Alejandro García Cely" w:date="2025-01-16T18:46:00Z"/>
              </w:trPr>
              <w:tc>
                <w:tcPr>
                  <w:tcW w:w="96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DF46231" w14:textId="7299EBA4" w:rsidR="00C548DA" w:rsidRPr="00546B9F" w:rsidDel="00530F13" w:rsidRDefault="00C548DA">
                  <w:pPr>
                    <w:widowControl w:val="0"/>
                    <w:tabs>
                      <w:tab w:val="right" w:pos="0"/>
                    </w:tabs>
                    <w:ind w:right="-57"/>
                    <w:rPr>
                      <w:del w:id="653" w:author="Diego Alejandro García Cely" w:date="2025-01-16T18:46:00Z" w16du:dateUtc="2025-01-16T23:46:00Z"/>
                      <w:rFonts w:ascii="Arial" w:hAnsi="Arial" w:cs="Arial"/>
                      <w:b/>
                      <w:bCs/>
                      <w:lang w:val="es-CO"/>
                    </w:rPr>
                  </w:pPr>
                </w:p>
                <w:tbl>
                  <w:tblPr>
                    <w:tblW w:w="9057" w:type="dxa"/>
                    <w:tblLayout w:type="fixed"/>
                    <w:tblCellMar>
                      <w:left w:w="10" w:type="dxa"/>
                      <w:right w:w="10" w:type="dxa"/>
                    </w:tblCellMar>
                    <w:tblLook w:val="0000" w:firstRow="0" w:lastRow="0" w:firstColumn="0" w:lastColumn="0" w:noHBand="0" w:noVBand="0"/>
                  </w:tblPr>
                  <w:tblGrid>
                    <w:gridCol w:w="1632"/>
                    <w:gridCol w:w="2463"/>
                    <w:gridCol w:w="2552"/>
                    <w:gridCol w:w="2410"/>
                  </w:tblGrid>
                  <w:tr w:rsidR="00C548DA" w:rsidRPr="00546B9F" w:rsidDel="00530F13" w14:paraId="0CBD69A1" w14:textId="0B9D885A">
                    <w:trPr>
                      <w:trHeight w:val="75"/>
                      <w:del w:id="654" w:author="Diego Alejandro García Cely" w:date="2025-01-16T18:46:00Z"/>
                    </w:trPr>
                    <w:tc>
                      <w:tcPr>
                        <w:tcW w:w="9057" w:type="dxa"/>
                        <w:gridSpan w:val="4"/>
                        <w:tcBorders>
                          <w:top w:val="double" w:sz="12" w:space="0" w:color="000000"/>
                          <w:left w:val="double" w:sz="12" w:space="0" w:color="000000"/>
                          <w:bottom w:val="double" w:sz="12" w:space="0" w:color="000000"/>
                          <w:right w:val="double" w:sz="12" w:space="0" w:color="000000"/>
                        </w:tcBorders>
                        <w:shd w:val="clear" w:color="auto" w:fill="D9D9D9"/>
                        <w:tcMar>
                          <w:top w:w="0" w:type="dxa"/>
                          <w:left w:w="70" w:type="dxa"/>
                          <w:bottom w:w="0" w:type="dxa"/>
                          <w:right w:w="70" w:type="dxa"/>
                        </w:tcMar>
                        <w:vAlign w:val="center"/>
                      </w:tcPr>
                      <w:p w14:paraId="1367B5FD" w14:textId="7A723D10" w:rsidR="00C548DA" w:rsidRPr="002C7DCE" w:rsidDel="00530F13" w:rsidRDefault="005039DA">
                        <w:pPr>
                          <w:jc w:val="center"/>
                          <w:rPr>
                            <w:del w:id="655" w:author="Diego Alejandro García Cely" w:date="2025-01-16T18:46:00Z" w16du:dateUtc="2025-01-16T23:46:00Z"/>
                            <w:rFonts w:ascii="Arial" w:hAnsi="Arial" w:cs="Arial"/>
                            <w:b/>
                            <w:bCs/>
                            <w:lang w:val="es-CO"/>
                          </w:rPr>
                        </w:pPr>
                        <w:del w:id="656" w:author="Diego Alejandro García Cely" w:date="2025-01-16T18:46:00Z" w16du:dateUtc="2025-01-16T23:46:00Z">
                          <w:r w:rsidRPr="002C7DCE" w:rsidDel="00530F13">
                            <w:rPr>
                              <w:rFonts w:ascii="Arial" w:hAnsi="Arial" w:cs="Arial"/>
                              <w:b/>
                              <w:bCs/>
                              <w:lang w:val="es-CO"/>
                            </w:rPr>
                            <w:delText>MECANISMOS DE COBERTURA</w:delText>
                          </w:r>
                        </w:del>
                      </w:p>
                    </w:tc>
                  </w:tr>
                  <w:tr w:rsidR="00C548DA" w:rsidRPr="00546B9F" w:rsidDel="00530F13" w14:paraId="70323E9F" w14:textId="5E05F928">
                    <w:trPr>
                      <w:trHeight w:val="66"/>
                      <w:del w:id="657" w:author="Diego Alejandro García Cely" w:date="2025-01-16T18:46:00Z"/>
                    </w:trPr>
                    <w:tc>
                      <w:tcPr>
                        <w:tcW w:w="1632" w:type="dxa"/>
                        <w:tcBorders>
                          <w:top w:val="double" w:sz="12" w:space="0" w:color="000000"/>
                          <w:left w:val="double" w:sz="12" w:space="0" w:color="000000"/>
                          <w:bottom w:val="double" w:sz="12" w:space="0" w:color="000000"/>
                          <w:right w:val="double" w:sz="12" w:space="0" w:color="000000"/>
                        </w:tcBorders>
                        <w:shd w:val="clear" w:color="auto" w:fill="auto"/>
                        <w:tcMar>
                          <w:top w:w="0" w:type="dxa"/>
                          <w:left w:w="70" w:type="dxa"/>
                          <w:bottom w:w="0" w:type="dxa"/>
                          <w:right w:w="70" w:type="dxa"/>
                        </w:tcMar>
                        <w:vAlign w:val="center"/>
                      </w:tcPr>
                      <w:p w14:paraId="5989FA3D" w14:textId="38A6BA7D" w:rsidR="00C548DA" w:rsidRPr="002C7DCE" w:rsidDel="00530F13" w:rsidRDefault="005039DA">
                        <w:pPr>
                          <w:jc w:val="center"/>
                          <w:rPr>
                            <w:del w:id="658" w:author="Diego Alejandro García Cely" w:date="2025-01-16T18:46:00Z" w16du:dateUtc="2025-01-16T23:46:00Z"/>
                            <w:rFonts w:ascii="Arial" w:hAnsi="Arial" w:cs="Arial"/>
                            <w:b/>
                            <w:bCs/>
                            <w:lang w:val="es-CO"/>
                          </w:rPr>
                        </w:pPr>
                        <w:del w:id="659" w:author="Diego Alejandro García Cely" w:date="2025-01-16T18:46:00Z" w16du:dateUtc="2025-01-16T23:46:00Z">
                          <w:r w:rsidRPr="002C7DCE" w:rsidDel="00530F13">
                            <w:rPr>
                              <w:rFonts w:ascii="Arial" w:hAnsi="Arial" w:cs="Arial"/>
                              <w:b/>
                              <w:bCs/>
                              <w:lang w:val="es-CO"/>
                            </w:rPr>
                            <w:delText>AMPAROS</w:delText>
                          </w:r>
                        </w:del>
                      </w:p>
                    </w:tc>
                    <w:tc>
                      <w:tcPr>
                        <w:tcW w:w="2463" w:type="dxa"/>
                        <w:tcBorders>
                          <w:top w:val="double" w:sz="12" w:space="0" w:color="000000"/>
                          <w:left w:val="double" w:sz="12" w:space="0" w:color="000000"/>
                          <w:bottom w:val="double" w:sz="12" w:space="0" w:color="000000"/>
                          <w:right w:val="double" w:sz="12" w:space="0" w:color="000000"/>
                        </w:tcBorders>
                        <w:shd w:val="clear" w:color="auto" w:fill="auto"/>
                        <w:noWrap/>
                        <w:tcMar>
                          <w:top w:w="0" w:type="dxa"/>
                          <w:left w:w="70" w:type="dxa"/>
                          <w:bottom w:w="0" w:type="dxa"/>
                          <w:right w:w="70" w:type="dxa"/>
                        </w:tcMar>
                        <w:vAlign w:val="center"/>
                      </w:tcPr>
                      <w:p w14:paraId="1D51CB35" w14:textId="7BAE6D86" w:rsidR="00C548DA" w:rsidRPr="002C7DCE" w:rsidDel="00530F13" w:rsidRDefault="005039DA">
                        <w:pPr>
                          <w:jc w:val="center"/>
                          <w:rPr>
                            <w:del w:id="660" w:author="Diego Alejandro García Cely" w:date="2025-01-16T18:46:00Z" w16du:dateUtc="2025-01-16T23:46:00Z"/>
                            <w:rFonts w:ascii="Arial" w:hAnsi="Arial" w:cs="Arial"/>
                            <w:b/>
                            <w:bCs/>
                            <w:lang w:val="es-CO"/>
                          </w:rPr>
                        </w:pPr>
                        <w:del w:id="661" w:author="Diego Alejandro García Cely" w:date="2025-01-16T18:46:00Z" w16du:dateUtc="2025-01-16T23:46:00Z">
                          <w:r w:rsidRPr="002C7DCE" w:rsidDel="00530F13">
                            <w:rPr>
                              <w:rFonts w:ascii="Arial" w:hAnsi="Arial" w:cs="Arial"/>
                              <w:b/>
                              <w:bCs/>
                              <w:lang w:val="es-CO"/>
                            </w:rPr>
                            <w:delText>PORCENTAJE</w:delText>
                          </w:r>
                        </w:del>
                      </w:p>
                    </w:tc>
                    <w:tc>
                      <w:tcPr>
                        <w:tcW w:w="2552" w:type="dxa"/>
                        <w:tcBorders>
                          <w:top w:val="double" w:sz="12" w:space="0" w:color="000000"/>
                          <w:left w:val="double" w:sz="12" w:space="0" w:color="000000"/>
                          <w:bottom w:val="double" w:sz="12" w:space="0" w:color="000000"/>
                          <w:right w:val="double" w:sz="12" w:space="0" w:color="000000"/>
                        </w:tcBorders>
                        <w:shd w:val="clear" w:color="auto" w:fill="auto"/>
                        <w:noWrap/>
                        <w:tcMar>
                          <w:top w:w="0" w:type="dxa"/>
                          <w:left w:w="70" w:type="dxa"/>
                          <w:bottom w:w="0" w:type="dxa"/>
                          <w:right w:w="70" w:type="dxa"/>
                        </w:tcMar>
                        <w:vAlign w:val="center"/>
                      </w:tcPr>
                      <w:p w14:paraId="65ED69F2" w14:textId="1612F7C8" w:rsidR="00C548DA" w:rsidRPr="002C7DCE" w:rsidDel="00530F13" w:rsidRDefault="005039DA">
                        <w:pPr>
                          <w:jc w:val="center"/>
                          <w:rPr>
                            <w:del w:id="662" w:author="Diego Alejandro García Cely" w:date="2025-01-16T18:46:00Z" w16du:dateUtc="2025-01-16T23:46:00Z"/>
                            <w:rFonts w:ascii="Arial" w:hAnsi="Arial" w:cs="Arial"/>
                            <w:b/>
                            <w:bCs/>
                            <w:lang w:val="es-CO"/>
                          </w:rPr>
                        </w:pPr>
                        <w:del w:id="663" w:author="Diego Alejandro García Cely" w:date="2025-01-16T18:46:00Z" w16du:dateUtc="2025-01-16T23:46:00Z">
                          <w:r w:rsidRPr="002C7DCE" w:rsidDel="00530F13">
                            <w:rPr>
                              <w:rFonts w:ascii="Arial" w:hAnsi="Arial" w:cs="Arial"/>
                              <w:b/>
                              <w:bCs/>
                              <w:lang w:val="es-CO"/>
                            </w:rPr>
                            <w:delText>VIGENCIA</w:delText>
                          </w:r>
                        </w:del>
                      </w:p>
                    </w:tc>
                    <w:tc>
                      <w:tcPr>
                        <w:tcW w:w="2410" w:type="dxa"/>
                        <w:tcBorders>
                          <w:top w:val="double" w:sz="12" w:space="0" w:color="000000"/>
                          <w:left w:val="double" w:sz="12" w:space="0" w:color="000000"/>
                          <w:bottom w:val="double" w:sz="12" w:space="0" w:color="000000"/>
                          <w:right w:val="double" w:sz="12" w:space="0" w:color="000000"/>
                        </w:tcBorders>
                        <w:shd w:val="clear" w:color="auto" w:fill="auto"/>
                        <w:noWrap/>
                        <w:tcMar>
                          <w:top w:w="0" w:type="dxa"/>
                          <w:left w:w="70" w:type="dxa"/>
                          <w:bottom w:w="0" w:type="dxa"/>
                          <w:right w:w="70" w:type="dxa"/>
                        </w:tcMar>
                        <w:vAlign w:val="center"/>
                      </w:tcPr>
                      <w:p w14:paraId="600663DF" w14:textId="6D4DD58A" w:rsidR="00C548DA" w:rsidRPr="002C7DCE" w:rsidDel="00530F13" w:rsidRDefault="005039DA">
                        <w:pPr>
                          <w:jc w:val="center"/>
                          <w:rPr>
                            <w:del w:id="664" w:author="Diego Alejandro García Cely" w:date="2025-01-16T18:46:00Z" w16du:dateUtc="2025-01-16T23:46:00Z"/>
                            <w:rFonts w:ascii="Arial" w:hAnsi="Arial" w:cs="Arial"/>
                            <w:b/>
                            <w:bCs/>
                            <w:lang w:val="es-CO"/>
                          </w:rPr>
                        </w:pPr>
                        <w:del w:id="665" w:author="Diego Alejandro García Cely" w:date="2025-01-16T18:46:00Z" w16du:dateUtc="2025-01-16T23:46:00Z">
                          <w:r w:rsidRPr="002C7DCE" w:rsidDel="00530F13">
                            <w:rPr>
                              <w:rFonts w:ascii="Arial" w:hAnsi="Arial" w:cs="Arial"/>
                              <w:b/>
                              <w:bCs/>
                              <w:lang w:val="es-CO"/>
                            </w:rPr>
                            <w:delText>JUSTIFICACIÓN</w:delText>
                          </w:r>
                        </w:del>
                      </w:p>
                    </w:tc>
                  </w:tr>
                  <w:tr w:rsidR="00C548DA" w:rsidRPr="00546B9F" w:rsidDel="00530F13" w14:paraId="156E4F34" w14:textId="05F47819">
                    <w:trPr>
                      <w:trHeight w:val="514"/>
                      <w:del w:id="666" w:author="Diego Alejandro García Cely" w:date="2025-01-16T18:46:00Z"/>
                    </w:trPr>
                    <w:tc>
                      <w:tcPr>
                        <w:tcW w:w="1632" w:type="dxa"/>
                        <w:tcBorders>
                          <w:top w:val="double" w:sz="12" w:space="0" w:color="000000"/>
                          <w:left w:val="double" w:sz="12" w:space="0" w:color="000000"/>
                          <w:bottom w:val="double" w:sz="12" w:space="0" w:color="000000"/>
                          <w:right w:val="double" w:sz="12" w:space="0" w:color="000000"/>
                        </w:tcBorders>
                        <w:shd w:val="clear" w:color="auto" w:fill="auto"/>
                        <w:tcMar>
                          <w:top w:w="0" w:type="dxa"/>
                          <w:left w:w="70" w:type="dxa"/>
                          <w:bottom w:w="0" w:type="dxa"/>
                          <w:right w:w="70" w:type="dxa"/>
                        </w:tcMar>
                        <w:vAlign w:val="center"/>
                      </w:tcPr>
                      <w:p w14:paraId="52994715" w14:textId="3FAB85A2" w:rsidR="00C548DA" w:rsidRPr="002C7DCE" w:rsidDel="00530F13" w:rsidRDefault="005039DA">
                        <w:pPr>
                          <w:jc w:val="center"/>
                          <w:rPr>
                            <w:del w:id="667" w:author="Diego Alejandro García Cely" w:date="2025-01-16T18:46:00Z" w16du:dateUtc="2025-01-16T23:46:00Z"/>
                            <w:rFonts w:ascii="Arial" w:hAnsi="Arial" w:cs="Arial"/>
                            <w:bCs/>
                            <w:lang w:val="es-CO"/>
                          </w:rPr>
                        </w:pPr>
                        <w:del w:id="668" w:author="Diego Alejandro García Cely" w:date="2025-01-16T18:46:00Z" w16du:dateUtc="2025-01-16T23:46:00Z">
                          <w:r w:rsidRPr="002C7DCE" w:rsidDel="00530F13">
                            <w:rPr>
                              <w:rFonts w:ascii="Arial" w:hAnsi="Arial" w:cs="Arial"/>
                              <w:bCs/>
                              <w:lang w:val="es-CO"/>
                            </w:rPr>
                            <w:delText>Cumplimiento</w:delText>
                          </w:r>
                        </w:del>
                      </w:p>
                    </w:tc>
                    <w:tc>
                      <w:tcPr>
                        <w:tcW w:w="2463" w:type="dxa"/>
                        <w:tcBorders>
                          <w:top w:val="double" w:sz="12" w:space="0" w:color="000000"/>
                          <w:left w:val="double" w:sz="12" w:space="0" w:color="000000"/>
                          <w:bottom w:val="double" w:sz="12" w:space="0" w:color="000000"/>
                          <w:right w:val="double" w:sz="12" w:space="0" w:color="000000"/>
                        </w:tcBorders>
                        <w:shd w:val="clear" w:color="auto" w:fill="auto"/>
                        <w:noWrap/>
                        <w:tcMar>
                          <w:top w:w="0" w:type="dxa"/>
                          <w:left w:w="70" w:type="dxa"/>
                          <w:bottom w:w="0" w:type="dxa"/>
                          <w:right w:w="70" w:type="dxa"/>
                        </w:tcMar>
                        <w:vAlign w:val="center"/>
                      </w:tcPr>
                      <w:p w14:paraId="5D48CB11" w14:textId="6F12CAAF" w:rsidR="00C548DA" w:rsidRPr="002C7DCE" w:rsidDel="00530F13" w:rsidRDefault="00FE065C">
                        <w:pPr>
                          <w:jc w:val="center"/>
                          <w:rPr>
                            <w:del w:id="669" w:author="Diego Alejandro García Cely" w:date="2025-01-16T18:46:00Z" w16du:dateUtc="2025-01-16T23:46:00Z"/>
                            <w:rFonts w:ascii="Arial" w:hAnsi="Arial" w:cs="Arial"/>
                            <w:bCs/>
                            <w:lang w:val="es-CO"/>
                          </w:rPr>
                        </w:pPr>
                        <w:del w:id="670" w:author="Diego Alejandro García Cely" w:date="2025-01-16T18:46:00Z" w16du:dateUtc="2025-01-16T23:46:00Z">
                          <w:r w:rsidDel="00530F13">
                            <w:rPr>
                              <w:rFonts w:ascii="Arial" w:hAnsi="Arial" w:cs="Arial"/>
                              <w:bCs/>
                              <w:lang w:val="es-CO"/>
                            </w:rPr>
                            <w:delText>10</w:delText>
                          </w:r>
                          <w:r w:rsidR="005039DA" w:rsidRPr="002C7DCE" w:rsidDel="00530F13">
                            <w:rPr>
                              <w:rFonts w:ascii="Arial" w:hAnsi="Arial" w:cs="Arial"/>
                              <w:bCs/>
                              <w:lang w:val="es-CO"/>
                            </w:rPr>
                            <w:delText>%</w:delText>
                          </w:r>
                        </w:del>
                      </w:p>
                    </w:tc>
                    <w:tc>
                      <w:tcPr>
                        <w:tcW w:w="2552" w:type="dxa"/>
                        <w:tcBorders>
                          <w:top w:val="double" w:sz="12" w:space="0" w:color="000000"/>
                          <w:left w:val="double" w:sz="12" w:space="0" w:color="000000"/>
                          <w:bottom w:val="double" w:sz="12" w:space="0" w:color="000000"/>
                          <w:right w:val="double" w:sz="12" w:space="0" w:color="000000"/>
                        </w:tcBorders>
                        <w:shd w:val="clear" w:color="auto" w:fill="auto"/>
                        <w:noWrap/>
                        <w:tcMar>
                          <w:top w:w="0" w:type="dxa"/>
                          <w:left w:w="70" w:type="dxa"/>
                          <w:bottom w:w="0" w:type="dxa"/>
                          <w:right w:w="70" w:type="dxa"/>
                        </w:tcMar>
                        <w:vAlign w:val="center"/>
                      </w:tcPr>
                      <w:p w14:paraId="4CA32E3B" w14:textId="7E262E86" w:rsidR="00C548DA" w:rsidRPr="002C7DCE" w:rsidDel="00530F13" w:rsidRDefault="005039DA">
                        <w:pPr>
                          <w:jc w:val="center"/>
                          <w:rPr>
                            <w:del w:id="671" w:author="Diego Alejandro García Cely" w:date="2025-01-16T18:46:00Z" w16du:dateUtc="2025-01-16T23:46:00Z"/>
                            <w:rFonts w:ascii="Arial" w:hAnsi="Arial" w:cs="Arial"/>
                            <w:bCs/>
                            <w:lang w:val="es-CO"/>
                          </w:rPr>
                        </w:pPr>
                        <w:del w:id="672" w:author="Diego Alejandro García Cely" w:date="2025-01-16T18:46:00Z" w16du:dateUtc="2025-01-16T23:46:00Z">
                          <w:r w:rsidRPr="002C7DCE" w:rsidDel="00530F13">
                            <w:rPr>
                              <w:rFonts w:ascii="Arial" w:hAnsi="Arial" w:cs="Arial"/>
                              <w:bCs/>
                              <w:lang w:val="es-CO"/>
                            </w:rPr>
                            <w:delText xml:space="preserve">Termino de ejecución del contrato y 4 meses más, no </w:delText>
                          </w:r>
                          <w:r w:rsidR="00210B51" w:rsidRPr="002C7DCE" w:rsidDel="00530F13">
                            <w:rPr>
                              <w:rFonts w:ascii="Arial" w:hAnsi="Arial" w:cs="Arial"/>
                              <w:bCs/>
                              <w:lang w:val="es-CO"/>
                            </w:rPr>
                            <w:delText>obstante,</w:delText>
                          </w:r>
                          <w:r w:rsidRPr="002C7DCE" w:rsidDel="00530F13">
                            <w:rPr>
                              <w:rFonts w:ascii="Arial" w:hAnsi="Arial" w:cs="Arial"/>
                              <w:bCs/>
                              <w:lang w:val="es-CO"/>
                            </w:rPr>
                            <w:delText xml:space="preserve"> se debe garantizar la vigencia de este amparo hasta la liquidación del contrato. </w:delText>
                          </w:r>
                        </w:del>
                      </w:p>
                      <w:p w14:paraId="2B316C38" w14:textId="19D3BA2D" w:rsidR="00C548DA" w:rsidRPr="002C7DCE" w:rsidDel="00530F13" w:rsidRDefault="00C548DA">
                        <w:pPr>
                          <w:jc w:val="center"/>
                          <w:rPr>
                            <w:del w:id="673" w:author="Diego Alejandro García Cely" w:date="2025-01-16T18:46:00Z" w16du:dateUtc="2025-01-16T23:46:00Z"/>
                            <w:rFonts w:ascii="Arial" w:hAnsi="Arial" w:cs="Arial"/>
                            <w:bCs/>
                            <w:lang w:val="es-CO"/>
                          </w:rPr>
                        </w:pPr>
                      </w:p>
                    </w:tc>
                    <w:tc>
                      <w:tcPr>
                        <w:tcW w:w="2410" w:type="dxa"/>
                        <w:tcBorders>
                          <w:top w:val="double" w:sz="12" w:space="0" w:color="000000"/>
                          <w:left w:val="double" w:sz="12" w:space="0" w:color="000000"/>
                          <w:bottom w:val="double" w:sz="12" w:space="0" w:color="000000"/>
                          <w:right w:val="double" w:sz="12" w:space="0" w:color="000000"/>
                        </w:tcBorders>
                        <w:shd w:val="clear" w:color="auto" w:fill="auto"/>
                        <w:noWrap/>
                        <w:tcMar>
                          <w:top w:w="0" w:type="dxa"/>
                          <w:left w:w="70" w:type="dxa"/>
                          <w:bottom w:w="0" w:type="dxa"/>
                          <w:right w:w="70" w:type="dxa"/>
                        </w:tcMar>
                        <w:vAlign w:val="bottom"/>
                      </w:tcPr>
                      <w:p w14:paraId="22117191" w14:textId="332F74B4" w:rsidR="00C548DA" w:rsidRPr="002C7DCE" w:rsidDel="00530F13" w:rsidRDefault="005039DA">
                        <w:pPr>
                          <w:jc w:val="center"/>
                          <w:rPr>
                            <w:del w:id="674" w:author="Diego Alejandro García Cely" w:date="2025-01-16T18:46:00Z" w16du:dateUtc="2025-01-16T23:46:00Z"/>
                            <w:rFonts w:ascii="Arial" w:hAnsi="Arial" w:cs="Arial"/>
                          </w:rPr>
                        </w:pPr>
                        <w:del w:id="675" w:author="Diego Alejandro García Cely" w:date="2025-01-16T18:46:00Z" w16du:dateUtc="2025-01-16T23:46:00Z">
                          <w:r w:rsidRPr="002C7DCE" w:rsidDel="00530F13">
                            <w:rPr>
                              <w:rFonts w:ascii="Arial" w:hAnsi="Arial" w:cs="Arial"/>
                              <w:bCs/>
                              <w:lang w:val="es-CO"/>
                            </w:rPr>
                            <w:delText>Garantizar el cumplimiento del objeto y obligaciones del contrato</w:delText>
                          </w:r>
                        </w:del>
                      </w:p>
                      <w:p w14:paraId="123E9D9F" w14:textId="3E9CE4CC" w:rsidR="00C548DA" w:rsidRPr="002C7DCE" w:rsidDel="00530F13" w:rsidRDefault="00C548DA">
                        <w:pPr>
                          <w:jc w:val="center"/>
                          <w:rPr>
                            <w:del w:id="676" w:author="Diego Alejandro García Cely" w:date="2025-01-16T18:46:00Z" w16du:dateUtc="2025-01-16T23:46:00Z"/>
                            <w:rFonts w:ascii="Arial" w:hAnsi="Arial" w:cs="Arial"/>
                            <w:bCs/>
                            <w:lang w:val="es-CO"/>
                          </w:rPr>
                        </w:pPr>
                      </w:p>
                      <w:p w14:paraId="07319D5B" w14:textId="240243EC" w:rsidR="00C548DA" w:rsidRPr="002C7DCE" w:rsidDel="00530F13" w:rsidRDefault="00C548DA">
                        <w:pPr>
                          <w:jc w:val="center"/>
                          <w:rPr>
                            <w:del w:id="677" w:author="Diego Alejandro García Cely" w:date="2025-01-16T18:46:00Z" w16du:dateUtc="2025-01-16T23:46:00Z"/>
                            <w:rFonts w:ascii="Arial" w:hAnsi="Arial" w:cs="Arial"/>
                            <w:bCs/>
                            <w:lang w:val="es-CO"/>
                          </w:rPr>
                        </w:pPr>
                      </w:p>
                    </w:tc>
                  </w:tr>
                </w:tbl>
                <w:p w14:paraId="6738F2BF" w14:textId="0EB015E0" w:rsidR="00C548DA" w:rsidRPr="00546B9F" w:rsidDel="00530F13" w:rsidRDefault="00C548DA">
                  <w:pPr>
                    <w:ind w:right="-57"/>
                    <w:rPr>
                      <w:del w:id="678" w:author="Diego Alejandro García Cely" w:date="2025-01-16T18:46:00Z" w16du:dateUtc="2025-01-16T23:46:00Z"/>
                      <w:rFonts w:ascii="Arial" w:eastAsia="Calibri" w:hAnsi="Arial" w:cs="Arial"/>
                      <w:bCs/>
                      <w:lang w:val="es-CO"/>
                    </w:rPr>
                  </w:pPr>
                </w:p>
                <w:p w14:paraId="6292B663" w14:textId="0D11DFA5" w:rsidR="00182874" w:rsidDel="00530F13" w:rsidRDefault="00182874" w:rsidP="00182874">
                  <w:pPr>
                    <w:ind w:right="-57"/>
                    <w:rPr>
                      <w:del w:id="679" w:author="Diego Alejandro García Cely" w:date="2025-01-16T18:46:00Z" w16du:dateUtc="2025-01-16T23:46:00Z"/>
                      <w:rFonts w:ascii="Arial" w:eastAsia="Calibri" w:hAnsi="Arial" w:cs="Arial"/>
                      <w:bCs/>
                      <w:color w:val="4F81BD" w:themeColor="accent1"/>
                      <w:lang w:val="es-CO"/>
                    </w:rPr>
                  </w:pPr>
                  <w:del w:id="680" w:author="Diego Alejandro García Cely" w:date="2025-01-16T18:46:00Z" w16du:dateUtc="2025-01-16T23:46:00Z">
                    <w:r w:rsidRPr="006F54A2" w:rsidDel="00530F13">
                      <w:rPr>
                        <w:rFonts w:ascii="Arial" w:eastAsia="Calibri" w:hAnsi="Arial" w:cs="Arial"/>
                        <w:bCs/>
                        <w:color w:val="4F81BD" w:themeColor="accent1"/>
                        <w:lang w:val="es-CO"/>
                      </w:rPr>
                      <w:delText xml:space="preserve">(Cuando se considere necesario, atendiendo la naturaleza de las obligaciones o el monto del contrato se podrá exigir amparos adicionales) </w:delText>
                    </w:r>
                  </w:del>
                </w:p>
                <w:p w14:paraId="2CB9C3C3" w14:textId="01BD7704" w:rsidR="001F5C8B" w:rsidRPr="006F54A2" w:rsidDel="00530F13" w:rsidRDefault="001F5C8B">
                  <w:pPr>
                    <w:ind w:right="-57"/>
                    <w:rPr>
                      <w:del w:id="681" w:author="Diego Alejandro García Cely" w:date="2025-01-16T18:46:00Z" w16du:dateUtc="2025-01-16T23:46:00Z"/>
                      <w:rFonts w:ascii="Arial" w:eastAsia="Calibri" w:hAnsi="Arial" w:cs="Arial"/>
                      <w:bCs/>
                      <w:color w:val="4F81BD" w:themeColor="accent1"/>
                      <w:lang w:val="es-CO"/>
                    </w:rPr>
                  </w:pPr>
                </w:p>
                <w:p w14:paraId="47008848" w14:textId="59D4A3E5" w:rsidR="00C548DA" w:rsidRPr="00546B9F" w:rsidDel="00530F13" w:rsidRDefault="005039DA" w:rsidP="00182874">
                  <w:pPr>
                    <w:ind w:right="-57"/>
                    <w:rPr>
                      <w:del w:id="682" w:author="Diego Alejandro García Cely" w:date="2025-01-16T18:46:00Z" w16du:dateUtc="2025-01-16T23:46:00Z"/>
                      <w:rFonts w:ascii="Arial" w:hAnsi="Arial" w:cs="Arial"/>
                    </w:rPr>
                  </w:pPr>
                  <w:del w:id="683" w:author="Diego Alejandro García Cely" w:date="2025-01-16T18:46:00Z" w16du:dateUtc="2025-01-16T23:46:00Z">
                    <w:r w:rsidRPr="00546B9F" w:rsidDel="00530F13">
                      <w:rPr>
                        <w:rFonts w:ascii="Arial" w:eastAsia="Calibri" w:hAnsi="Arial" w:cs="Arial"/>
                        <w:bCs/>
                        <w:lang w:val="es-CO"/>
                      </w:rPr>
                      <w:delText xml:space="preserve">Lo anterior de conformidad con lo dispuesto en los artículos </w:delText>
                    </w:r>
                    <w:r w:rsidRPr="00546B9F" w:rsidDel="00530F13">
                      <w:rPr>
                        <w:rFonts w:ascii="Arial" w:hAnsi="Arial" w:cs="Arial"/>
                        <w:bCs/>
                        <w:color w:val="000000" w:themeColor="text1"/>
                      </w:rPr>
                      <w:delText>artículo 2.2.1.2.3.1.12 del Decreto 1082 de 2015</w:delText>
                    </w:r>
                    <w:r w:rsidRPr="00546B9F" w:rsidDel="00530F13">
                      <w:rPr>
                        <w:rFonts w:ascii="Arial" w:eastAsia="Calibri" w:hAnsi="Arial" w:cs="Arial"/>
                        <w:bCs/>
                        <w:lang w:val="es-CO"/>
                      </w:rPr>
                      <w:delText>.</w:delText>
                    </w:r>
                  </w:del>
                </w:p>
              </w:tc>
            </w:tr>
          </w:tbl>
          <w:p w14:paraId="1399C71C" w14:textId="77777777" w:rsidR="00C548DA" w:rsidRPr="00546B9F" w:rsidRDefault="00C548DA">
            <w:pPr>
              <w:ind w:right="-57"/>
              <w:rPr>
                <w:rFonts w:ascii="Arial" w:eastAsia="Calibri" w:hAnsi="Arial" w:cs="Arial"/>
                <w:bCs/>
              </w:rPr>
            </w:pPr>
          </w:p>
        </w:tc>
      </w:tr>
    </w:tbl>
    <w:p w14:paraId="585391F0" w14:textId="77777777" w:rsidR="00C548DA" w:rsidRPr="002C7DCE" w:rsidRDefault="00C548DA">
      <w:pPr>
        <w:widowControl w:val="0"/>
        <w:rPr>
          <w:rFonts w:ascii="Arial" w:hAnsi="Arial" w:cs="Arial"/>
        </w:rPr>
      </w:pPr>
    </w:p>
    <w:p w14:paraId="191297A8" w14:textId="77777777" w:rsidR="00C548DA" w:rsidRPr="002C7DCE" w:rsidRDefault="00C548DA">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46B9F" w14:paraId="61B74F28" w14:textId="77777777">
        <w:trPr>
          <w:trHeight w:val="311"/>
        </w:trPr>
        <w:tc>
          <w:tcPr>
            <w:tcW w:w="873" w:type="dxa"/>
            <w:shd w:val="clear" w:color="auto" w:fill="E5DFEC" w:themeFill="accent4" w:themeFillTint="33"/>
          </w:tcPr>
          <w:p w14:paraId="7950B7FB" w14:textId="77777777" w:rsidR="00C548DA" w:rsidRPr="00546B9F" w:rsidRDefault="005039DA">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w:t>
            </w:r>
          </w:p>
        </w:tc>
        <w:tc>
          <w:tcPr>
            <w:tcW w:w="9476" w:type="dxa"/>
            <w:gridSpan w:val="2"/>
            <w:shd w:val="clear" w:color="auto" w:fill="E5DFEC" w:themeFill="accent4" w:themeFillTint="33"/>
          </w:tcPr>
          <w:p w14:paraId="28AF21FA" w14:textId="77777777" w:rsidR="00C548DA" w:rsidRPr="00546B9F" w:rsidRDefault="005039DA">
            <w:pPr>
              <w:widowControl w:val="0"/>
              <w:tabs>
                <w:tab w:val="right" w:pos="0"/>
              </w:tabs>
              <w:ind w:right="-57"/>
              <w:jc w:val="both"/>
              <w:rPr>
                <w:rFonts w:ascii="Arial" w:hAnsi="Arial" w:cs="Arial"/>
                <w:b/>
                <w:lang w:val="es-MX"/>
              </w:rPr>
            </w:pPr>
            <w:r w:rsidRPr="00546B9F">
              <w:rPr>
                <w:rFonts w:ascii="Arial" w:hAnsi="Arial" w:cs="Arial"/>
                <w:b/>
                <w:lang w:val="es-MX"/>
              </w:rPr>
              <w:t xml:space="preserve">ASPECTOS GENERALES APLICABLES AL CONTRATO </w:t>
            </w:r>
          </w:p>
        </w:tc>
      </w:tr>
      <w:tr w:rsidR="00C548DA" w:rsidRPr="00546B9F" w14:paraId="483EF0D7" w14:textId="77777777" w:rsidTr="00210B51">
        <w:trPr>
          <w:trHeight w:val="381"/>
        </w:trPr>
        <w:tc>
          <w:tcPr>
            <w:tcW w:w="873" w:type="dxa"/>
          </w:tcPr>
          <w:p w14:paraId="50649B7B" w14:textId="77777777" w:rsidR="00C548DA" w:rsidRPr="00546B9F" w:rsidRDefault="00C548DA">
            <w:pPr>
              <w:pStyle w:val="Ttulo1"/>
              <w:keepNext w:val="0"/>
              <w:widowControl w:val="0"/>
              <w:tabs>
                <w:tab w:val="right" w:pos="0"/>
                <w:tab w:val="left" w:pos="4536"/>
              </w:tabs>
              <w:ind w:right="-57"/>
              <w:rPr>
                <w:rFonts w:ascii="Arial" w:hAnsi="Arial" w:cs="Arial"/>
                <w:lang w:val="es-CO"/>
              </w:rPr>
            </w:pPr>
          </w:p>
          <w:p w14:paraId="3EAD9161" w14:textId="77777777" w:rsidR="00C548DA" w:rsidRPr="00546B9F" w:rsidRDefault="005039DA">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8.1</w:t>
            </w:r>
          </w:p>
        </w:tc>
        <w:tc>
          <w:tcPr>
            <w:tcW w:w="2672" w:type="dxa"/>
          </w:tcPr>
          <w:p w14:paraId="23AF0BF5" w14:textId="77777777" w:rsidR="00C548DA" w:rsidRPr="00546B9F" w:rsidRDefault="005039DA">
            <w:pPr>
              <w:pStyle w:val="Ttulo1"/>
              <w:keepNext w:val="0"/>
              <w:widowControl w:val="0"/>
              <w:tabs>
                <w:tab w:val="right" w:pos="0"/>
                <w:tab w:val="left" w:pos="4536"/>
              </w:tabs>
              <w:ind w:right="-57"/>
              <w:rPr>
                <w:rFonts w:ascii="Arial" w:hAnsi="Arial" w:cs="Arial"/>
                <w:b w:val="0"/>
                <w:bCs w:val="0"/>
                <w:lang w:val="es-CO"/>
              </w:rPr>
            </w:pPr>
            <w:r w:rsidRPr="002277E9">
              <w:rPr>
                <w:rFonts w:ascii="Arial" w:hAnsi="Arial" w:cs="Arial"/>
              </w:rPr>
              <w:t>DURACIÓN DEL CONTRATO</w:t>
            </w:r>
          </w:p>
        </w:tc>
        <w:tc>
          <w:tcPr>
            <w:tcW w:w="6804" w:type="dxa"/>
          </w:tcPr>
          <w:p w14:paraId="4AF23097" w14:textId="39CE6660" w:rsidR="00C548DA" w:rsidRPr="00546B9F" w:rsidRDefault="005039DA">
            <w:pPr>
              <w:widowControl w:val="0"/>
              <w:tabs>
                <w:tab w:val="right" w:pos="0"/>
              </w:tabs>
              <w:ind w:right="-57"/>
              <w:jc w:val="both"/>
              <w:rPr>
                <w:rFonts w:ascii="Arial" w:hAnsi="Arial" w:cs="Arial"/>
                <w:lang w:val="es-MX"/>
              </w:rPr>
            </w:pPr>
            <w:r w:rsidRPr="00546B9F">
              <w:rPr>
                <w:rFonts w:ascii="Arial" w:hAnsi="Arial" w:cs="Arial"/>
                <w:lang w:val="es-MX"/>
              </w:rPr>
              <w:t xml:space="preserve">El término de duración del presente contrato es </w:t>
            </w:r>
            <w:r w:rsidR="008F7751" w:rsidRPr="00546B9F">
              <w:rPr>
                <w:rFonts w:ascii="Arial" w:hAnsi="Arial" w:cs="Arial"/>
                <w:lang w:val="es-MX"/>
              </w:rPr>
              <w:t xml:space="preserve">hasta </w:t>
            </w:r>
            <w:r w:rsidR="008F7751" w:rsidRPr="002277E9">
              <w:rPr>
                <w:rFonts w:ascii="Arial" w:hAnsi="Arial" w:cs="Arial"/>
                <w:color w:val="000000" w:themeColor="text1"/>
                <w:lang w:val="es-MX"/>
              </w:rPr>
              <w:t xml:space="preserve">el </w:t>
            </w:r>
            <w:ins w:id="684" w:author="Diego Alejandro García Cely" w:date="2025-01-16T18:46:00Z" w16du:dateUtc="2025-01-16T23:46:00Z">
              <w:r w:rsidR="00530F13">
                <w:rPr>
                  <w:rFonts w:ascii="Arial" w:hAnsi="Arial" w:cs="Arial"/>
                  <w:color w:val="000000" w:themeColor="text1"/>
                  <w:highlight w:val="yellow"/>
                  <w:lang w:val="es-MX"/>
                </w:rPr>
                <w:t>31</w:t>
              </w:r>
            </w:ins>
            <w:del w:id="685" w:author="Diego Alejandro García Cely" w:date="2025-01-16T18:46:00Z" w16du:dateUtc="2025-01-16T23:46:00Z">
              <w:r w:rsidR="00182874" w:rsidRPr="00182874" w:rsidDel="00530F13">
                <w:rPr>
                  <w:rFonts w:ascii="Arial" w:hAnsi="Arial" w:cs="Arial"/>
                  <w:color w:val="000000" w:themeColor="text1"/>
                  <w:highlight w:val="yellow"/>
                  <w:lang w:val="es-MX"/>
                </w:rPr>
                <w:delText>xx</w:delText>
              </w:r>
            </w:del>
            <w:r w:rsidR="008F7751" w:rsidRPr="00182874">
              <w:rPr>
                <w:rFonts w:ascii="Arial" w:hAnsi="Arial" w:cs="Arial"/>
                <w:color w:val="000000" w:themeColor="text1"/>
                <w:highlight w:val="yellow"/>
                <w:lang w:val="es-MX"/>
              </w:rPr>
              <w:t xml:space="preserve"> de </w:t>
            </w:r>
            <w:ins w:id="686" w:author="Diego Alejandro García Cely" w:date="2025-01-16T18:46:00Z" w16du:dateUtc="2025-01-16T23:46:00Z">
              <w:r w:rsidR="00530F13">
                <w:rPr>
                  <w:rFonts w:ascii="Arial" w:hAnsi="Arial" w:cs="Arial"/>
                  <w:color w:val="000000" w:themeColor="text1"/>
                  <w:highlight w:val="yellow"/>
                  <w:lang w:val="es-MX"/>
                </w:rPr>
                <w:t>diciembre</w:t>
              </w:r>
            </w:ins>
            <w:del w:id="687" w:author="Diego Alejandro García Cely" w:date="2025-01-16T18:46:00Z" w16du:dateUtc="2025-01-16T23:46:00Z">
              <w:r w:rsidR="00182874" w:rsidRPr="00182874" w:rsidDel="00530F13">
                <w:rPr>
                  <w:rFonts w:ascii="Arial" w:hAnsi="Arial" w:cs="Arial"/>
                  <w:color w:val="000000" w:themeColor="text1"/>
                  <w:highlight w:val="yellow"/>
                  <w:lang w:val="es-MX"/>
                </w:rPr>
                <w:delText>xx</w:delText>
              </w:r>
            </w:del>
            <w:r w:rsidR="008F7751" w:rsidRPr="002277E9">
              <w:rPr>
                <w:rFonts w:ascii="Arial" w:hAnsi="Arial" w:cs="Arial"/>
                <w:color w:val="000000" w:themeColor="text1"/>
                <w:lang w:val="es-MX"/>
              </w:rPr>
              <w:t xml:space="preserve"> de 20</w:t>
            </w:r>
            <w:r w:rsidR="00227613" w:rsidRPr="002277E9">
              <w:rPr>
                <w:rFonts w:ascii="Arial" w:hAnsi="Arial" w:cs="Arial"/>
                <w:color w:val="000000" w:themeColor="text1"/>
                <w:lang w:val="es-MX"/>
              </w:rPr>
              <w:t>25</w:t>
            </w:r>
            <w:r w:rsidRPr="002277E9">
              <w:rPr>
                <w:rFonts w:ascii="Arial" w:hAnsi="Arial" w:cs="Arial"/>
                <w:color w:val="000000" w:themeColor="text1"/>
                <w:lang w:val="es-MX"/>
              </w:rPr>
              <w:t xml:space="preserve"> </w:t>
            </w:r>
            <w:r w:rsidR="008F7751" w:rsidRPr="00546B9F">
              <w:rPr>
                <w:rFonts w:ascii="Arial" w:hAnsi="Arial" w:cs="Arial"/>
                <w:lang w:val="es-MX"/>
              </w:rPr>
              <w:t xml:space="preserve">e inicia a partir del cumplimiento de los requisitos de </w:t>
            </w:r>
            <w:r w:rsidR="00435B53" w:rsidRPr="00546B9F">
              <w:rPr>
                <w:rFonts w:ascii="Arial" w:hAnsi="Arial" w:cs="Arial"/>
                <w:lang w:val="es-MX"/>
              </w:rPr>
              <w:t xml:space="preserve">perfeccionamiento y </w:t>
            </w:r>
            <w:r w:rsidR="008F7751" w:rsidRPr="00546B9F">
              <w:rPr>
                <w:rFonts w:ascii="Arial" w:hAnsi="Arial" w:cs="Arial"/>
                <w:lang w:val="es-MX"/>
              </w:rPr>
              <w:t>ejecución.</w:t>
            </w:r>
            <w:r w:rsidR="00DF71E1">
              <w:rPr>
                <w:rFonts w:ascii="Arial" w:hAnsi="Arial" w:cs="Arial"/>
                <w:lang w:val="es-MX"/>
              </w:rPr>
              <w:t xml:space="preserve"> </w:t>
            </w:r>
          </w:p>
        </w:tc>
      </w:tr>
      <w:tr w:rsidR="008D40F4" w:rsidRPr="00546B9F" w14:paraId="05A280D4" w14:textId="77777777" w:rsidTr="00210B51">
        <w:trPr>
          <w:trHeight w:val="381"/>
        </w:trPr>
        <w:tc>
          <w:tcPr>
            <w:tcW w:w="873" w:type="dxa"/>
          </w:tcPr>
          <w:p w14:paraId="5E656A12" w14:textId="0450F01C" w:rsidR="008D40F4" w:rsidRPr="00546B9F" w:rsidRDefault="008D40F4">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8.2</w:t>
            </w:r>
          </w:p>
        </w:tc>
        <w:tc>
          <w:tcPr>
            <w:tcW w:w="2672" w:type="dxa"/>
          </w:tcPr>
          <w:p w14:paraId="73A327ED" w14:textId="6307643A" w:rsidR="008D40F4" w:rsidRPr="00546B9F" w:rsidRDefault="008D40F4">
            <w:pPr>
              <w:pStyle w:val="Ttulo1"/>
              <w:keepNext w:val="0"/>
              <w:widowControl w:val="0"/>
              <w:tabs>
                <w:tab w:val="right" w:pos="0"/>
                <w:tab w:val="left" w:pos="4536"/>
              </w:tabs>
              <w:ind w:right="-57"/>
              <w:rPr>
                <w:rFonts w:ascii="Arial" w:hAnsi="Arial" w:cs="Arial"/>
              </w:rPr>
            </w:pPr>
            <w:r w:rsidRPr="00546B9F">
              <w:rPr>
                <w:rFonts w:ascii="Arial" w:hAnsi="Arial" w:cs="Arial"/>
              </w:rPr>
              <w:t>REQUISITOS DE EJECUCIÓN</w:t>
            </w:r>
          </w:p>
        </w:tc>
        <w:tc>
          <w:tcPr>
            <w:tcW w:w="6804" w:type="dxa"/>
          </w:tcPr>
          <w:p w14:paraId="553FA4CF" w14:textId="6BE025DD" w:rsidR="008D40F4" w:rsidRPr="00546B9F" w:rsidRDefault="008D40F4">
            <w:pPr>
              <w:widowControl w:val="0"/>
              <w:tabs>
                <w:tab w:val="right" w:pos="0"/>
              </w:tabs>
              <w:ind w:right="-57"/>
              <w:jc w:val="both"/>
              <w:rPr>
                <w:rFonts w:ascii="Arial" w:hAnsi="Arial" w:cs="Arial"/>
                <w:lang w:val="es-MX"/>
              </w:rPr>
            </w:pPr>
            <w:r w:rsidRPr="00546B9F">
              <w:rPr>
                <w:rFonts w:ascii="Arial" w:hAnsi="Arial" w:cs="Arial"/>
                <w:bCs/>
              </w:rPr>
              <w:t xml:space="preserve">Para su ejecución será necesario el correspondiente registro presupuestal, afiliación e inicio de cobertura a ARL y la aprobación de la Garantía de Cumplimiento por parte del </w:t>
            </w:r>
            <w:r w:rsidRPr="00546B9F">
              <w:rPr>
                <w:rFonts w:ascii="Arial" w:hAnsi="Arial" w:cs="Arial"/>
                <w:b/>
                <w:bCs/>
              </w:rPr>
              <w:t>MINISTERIO</w:t>
            </w:r>
            <w:r w:rsidRPr="00546B9F">
              <w:rPr>
                <w:rFonts w:ascii="Arial" w:hAnsi="Arial" w:cs="Arial"/>
                <w:bCs/>
              </w:rPr>
              <w:t xml:space="preserve"> cuando a ello haya lugar.</w:t>
            </w:r>
          </w:p>
        </w:tc>
      </w:tr>
      <w:tr w:rsidR="00C548DA" w:rsidRPr="00546B9F" w14:paraId="178BBFB4" w14:textId="77777777">
        <w:trPr>
          <w:trHeight w:val="550"/>
        </w:trPr>
        <w:tc>
          <w:tcPr>
            <w:tcW w:w="873" w:type="dxa"/>
          </w:tcPr>
          <w:p w14:paraId="31AA35BB" w14:textId="77777777" w:rsidR="00C548DA" w:rsidRPr="00546B9F" w:rsidRDefault="00C548DA">
            <w:pPr>
              <w:pStyle w:val="Ttulo1"/>
              <w:keepNext w:val="0"/>
              <w:widowControl w:val="0"/>
              <w:tabs>
                <w:tab w:val="right" w:pos="0"/>
                <w:tab w:val="left" w:pos="4536"/>
              </w:tabs>
              <w:ind w:right="-57"/>
              <w:rPr>
                <w:rFonts w:ascii="Arial" w:hAnsi="Arial" w:cs="Arial"/>
                <w:lang w:val="es-CO"/>
              </w:rPr>
            </w:pPr>
          </w:p>
          <w:p w14:paraId="69DC27AA" w14:textId="7BD1C77C" w:rsidR="008D40F4" w:rsidRPr="00546B9F" w:rsidRDefault="005039DA" w:rsidP="008D40F4">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w:t>
            </w:r>
            <w:r w:rsidR="008D40F4" w:rsidRPr="00546B9F">
              <w:rPr>
                <w:rFonts w:ascii="Arial" w:hAnsi="Arial" w:cs="Arial"/>
                <w:lang w:val="es-CO"/>
              </w:rPr>
              <w:t>.3</w:t>
            </w:r>
          </w:p>
        </w:tc>
        <w:tc>
          <w:tcPr>
            <w:tcW w:w="2672" w:type="dxa"/>
          </w:tcPr>
          <w:p w14:paraId="3DEA91B4" w14:textId="77777777" w:rsidR="00C548DA" w:rsidRPr="00546B9F" w:rsidRDefault="005039DA">
            <w:pPr>
              <w:pStyle w:val="Ttulo1"/>
              <w:keepNext w:val="0"/>
              <w:widowControl w:val="0"/>
              <w:tabs>
                <w:tab w:val="right" w:pos="0"/>
                <w:tab w:val="left" w:pos="4536"/>
              </w:tabs>
              <w:ind w:right="-57"/>
              <w:rPr>
                <w:rFonts w:ascii="Arial" w:hAnsi="Arial" w:cs="Arial"/>
              </w:rPr>
            </w:pPr>
            <w:r w:rsidRPr="00546B9F">
              <w:rPr>
                <w:rFonts w:ascii="Arial" w:hAnsi="Arial" w:cs="Arial"/>
                <w:lang w:val="es-CO"/>
              </w:rPr>
              <w:t>LUGAR DE EJECUCIÓN</w:t>
            </w:r>
          </w:p>
        </w:tc>
        <w:tc>
          <w:tcPr>
            <w:tcW w:w="6804" w:type="dxa"/>
          </w:tcPr>
          <w:p w14:paraId="5D66E498" w14:textId="77777777" w:rsidR="008B010F" w:rsidRPr="008B010F" w:rsidRDefault="008B010F" w:rsidP="008B010F">
            <w:pPr>
              <w:widowControl w:val="0"/>
              <w:tabs>
                <w:tab w:val="right" w:pos="0"/>
              </w:tabs>
              <w:jc w:val="both"/>
              <w:rPr>
                <w:rFonts w:ascii="Arial" w:hAnsi="Arial" w:cs="Arial"/>
              </w:rPr>
            </w:pPr>
            <w:r w:rsidRPr="008B010F">
              <w:rPr>
                <w:rFonts w:ascii="Arial" w:hAnsi="Arial" w:cs="Arial"/>
              </w:rPr>
              <w:t>El contratista ejecutará sus obligaciones en la ciudad de Bogotá D.C.</w:t>
            </w:r>
          </w:p>
          <w:p w14:paraId="1325CB2B" w14:textId="77777777" w:rsidR="000A1788" w:rsidRPr="008B010F" w:rsidRDefault="000A1788" w:rsidP="00CB2ABE">
            <w:pPr>
              <w:widowControl w:val="0"/>
              <w:tabs>
                <w:tab w:val="right" w:pos="0"/>
              </w:tabs>
              <w:jc w:val="both"/>
              <w:rPr>
                <w:rFonts w:ascii="Arial" w:hAnsi="Arial" w:cs="Arial"/>
              </w:rPr>
            </w:pPr>
          </w:p>
          <w:p w14:paraId="0BC8204C" w14:textId="708664F3" w:rsidR="000A1788" w:rsidRPr="00546B9F" w:rsidRDefault="000A1788" w:rsidP="00CB2ABE">
            <w:pPr>
              <w:widowControl w:val="0"/>
              <w:tabs>
                <w:tab w:val="right" w:pos="0"/>
              </w:tabs>
              <w:jc w:val="both"/>
              <w:rPr>
                <w:rFonts w:ascii="Arial" w:hAnsi="Arial" w:cs="Arial"/>
                <w:lang w:val="es-CO"/>
              </w:rPr>
            </w:pPr>
            <w:r w:rsidRPr="00546B9F">
              <w:rPr>
                <w:rFonts w:ascii="Arial" w:hAnsi="Arial" w:cs="Arial"/>
                <w:lang w:val="es-CO"/>
              </w:rPr>
              <w:t xml:space="preserve">En todo caso se entiende que el domicilio contractual </w:t>
            </w:r>
            <w:r w:rsidRPr="00546B9F">
              <w:rPr>
                <w:rFonts w:ascii="Arial" w:hAnsi="Arial" w:cs="Arial"/>
                <w:lang w:val="es-CO"/>
              </w:rPr>
              <w:lastRenderedPageBreak/>
              <w:t>corresponde a la ciudad de Bogotá D.C.</w:t>
            </w:r>
          </w:p>
        </w:tc>
      </w:tr>
      <w:tr w:rsidR="00C548DA" w:rsidRPr="00546B9F" w14:paraId="6DFA1B27" w14:textId="77777777" w:rsidTr="00210B51">
        <w:trPr>
          <w:trHeight w:val="910"/>
        </w:trPr>
        <w:tc>
          <w:tcPr>
            <w:tcW w:w="873" w:type="dxa"/>
          </w:tcPr>
          <w:p w14:paraId="674629CA" w14:textId="218CABD0" w:rsidR="00C548DA" w:rsidRPr="00546B9F" w:rsidRDefault="005039DA">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lastRenderedPageBreak/>
              <w:t>8.</w:t>
            </w:r>
            <w:r w:rsidR="008D40F4" w:rsidRPr="00546B9F">
              <w:rPr>
                <w:rFonts w:ascii="Arial" w:hAnsi="Arial" w:cs="Arial"/>
                <w:lang w:val="es-CO"/>
              </w:rPr>
              <w:t>4</w:t>
            </w:r>
          </w:p>
        </w:tc>
        <w:tc>
          <w:tcPr>
            <w:tcW w:w="2672" w:type="dxa"/>
          </w:tcPr>
          <w:p w14:paraId="09BE1C94" w14:textId="77777777" w:rsidR="00C548DA" w:rsidRPr="00546B9F" w:rsidRDefault="005039DA">
            <w:pPr>
              <w:pStyle w:val="Ttulo1"/>
              <w:keepNext w:val="0"/>
              <w:widowControl w:val="0"/>
              <w:tabs>
                <w:tab w:val="right" w:pos="0"/>
                <w:tab w:val="left" w:pos="4536"/>
              </w:tabs>
              <w:ind w:right="-57"/>
              <w:rPr>
                <w:rFonts w:ascii="Arial" w:hAnsi="Arial" w:cs="Arial"/>
              </w:rPr>
            </w:pPr>
            <w:r w:rsidRPr="00546B9F">
              <w:rPr>
                <w:rFonts w:ascii="Arial" w:hAnsi="Arial" w:cs="Arial"/>
              </w:rPr>
              <w:t>GASTOS DE DESPLAZAMIENTO</w:t>
            </w:r>
          </w:p>
        </w:tc>
        <w:tc>
          <w:tcPr>
            <w:tcW w:w="6804" w:type="dxa"/>
          </w:tcPr>
          <w:p w14:paraId="5D5B0659" w14:textId="5690F65F" w:rsidR="00C548DA" w:rsidRPr="00546B9F" w:rsidRDefault="005039DA">
            <w:pPr>
              <w:widowControl w:val="0"/>
              <w:tabs>
                <w:tab w:val="right" w:pos="0"/>
              </w:tabs>
              <w:jc w:val="both"/>
              <w:rPr>
                <w:rFonts w:ascii="Arial" w:hAnsi="Arial" w:cs="Arial"/>
              </w:rPr>
            </w:pPr>
            <w:r w:rsidRPr="00546B9F">
              <w:rPr>
                <w:rFonts w:ascii="Arial" w:hAnsi="Arial" w:cs="Arial"/>
              </w:rPr>
              <w:t xml:space="preserve">En caso de que el </w:t>
            </w:r>
            <w:r w:rsidRPr="00546B9F">
              <w:rPr>
                <w:rFonts w:ascii="Arial" w:hAnsi="Arial" w:cs="Arial"/>
                <w:b/>
                <w:bCs/>
              </w:rPr>
              <w:t>CONTRATISTA</w:t>
            </w:r>
            <w:r w:rsidRPr="00546B9F">
              <w:rPr>
                <w:rFonts w:ascii="Arial" w:hAnsi="Arial" w:cs="Arial"/>
              </w:rPr>
              <w:t xml:space="preserve"> requiera desplazarse fuera de la sede del lugar de ejecución en cumplimiento de las obligaciones adquiridas en el Contrato se le reconocerán gastos de desplazamiento, de acuerdo </w:t>
            </w:r>
            <w:r w:rsidR="002C7371">
              <w:rPr>
                <w:rFonts w:ascii="Arial" w:hAnsi="Arial" w:cs="Arial"/>
              </w:rPr>
              <w:t>con</w:t>
            </w:r>
            <w:r w:rsidRPr="00546B9F">
              <w:rPr>
                <w:rFonts w:ascii="Arial" w:hAnsi="Arial" w:cs="Arial"/>
              </w:rPr>
              <w:t xml:space="preserve"> los criterios establecidos por la entidad, para estos efectos.</w:t>
            </w:r>
          </w:p>
          <w:p w14:paraId="78636878" w14:textId="77777777" w:rsidR="00C548DA" w:rsidRDefault="00C548DA" w:rsidP="00A5259F">
            <w:pPr>
              <w:widowControl w:val="0"/>
              <w:tabs>
                <w:tab w:val="right" w:pos="0"/>
              </w:tabs>
              <w:jc w:val="both"/>
              <w:rPr>
                <w:rFonts w:ascii="Arial" w:hAnsi="Arial" w:cs="Arial"/>
              </w:rPr>
            </w:pPr>
          </w:p>
          <w:p w14:paraId="510CAA9D" w14:textId="73BD7446" w:rsidR="008B010F" w:rsidRPr="00546B9F" w:rsidRDefault="008B010F" w:rsidP="00A5259F">
            <w:pPr>
              <w:widowControl w:val="0"/>
              <w:tabs>
                <w:tab w:val="right" w:pos="0"/>
              </w:tabs>
              <w:jc w:val="both"/>
              <w:rPr>
                <w:rFonts w:ascii="Arial" w:hAnsi="Arial" w:cs="Arial"/>
              </w:rPr>
            </w:pPr>
            <w:r>
              <w:rPr>
                <w:rFonts w:ascii="Arial" w:hAnsi="Arial" w:cs="Arial"/>
              </w:rPr>
              <w:t>SI: X        NO</w:t>
            </w:r>
          </w:p>
        </w:tc>
      </w:tr>
      <w:tr w:rsidR="00C548DA" w:rsidRPr="00546B9F" w14:paraId="55F22338" w14:textId="77777777" w:rsidTr="00210B51">
        <w:trPr>
          <w:trHeight w:val="500"/>
        </w:trPr>
        <w:tc>
          <w:tcPr>
            <w:tcW w:w="873" w:type="dxa"/>
          </w:tcPr>
          <w:p w14:paraId="2EF0AA5E" w14:textId="46367B5F" w:rsidR="00C548DA" w:rsidRPr="00546B9F" w:rsidRDefault="005039DA">
            <w:pPr>
              <w:pStyle w:val="Ttulo1"/>
              <w:keepNext w:val="0"/>
              <w:widowControl w:val="0"/>
              <w:tabs>
                <w:tab w:val="right" w:pos="0"/>
                <w:tab w:val="left" w:pos="4536"/>
              </w:tabs>
              <w:ind w:right="-57"/>
              <w:rPr>
                <w:rFonts w:ascii="Arial" w:hAnsi="Arial" w:cs="Arial"/>
                <w:lang w:val="es-CO"/>
              </w:rPr>
            </w:pPr>
            <w:r w:rsidRPr="00546B9F">
              <w:rPr>
                <w:rFonts w:ascii="Arial" w:hAnsi="Arial" w:cs="Arial"/>
                <w:lang w:val="es-CO"/>
              </w:rPr>
              <w:t>8.</w:t>
            </w:r>
            <w:r w:rsidR="008D40F4" w:rsidRPr="00546B9F">
              <w:rPr>
                <w:rFonts w:ascii="Arial" w:hAnsi="Arial" w:cs="Arial"/>
                <w:lang w:val="es-CO"/>
              </w:rPr>
              <w:t>5</w:t>
            </w:r>
          </w:p>
        </w:tc>
        <w:tc>
          <w:tcPr>
            <w:tcW w:w="2672" w:type="dxa"/>
          </w:tcPr>
          <w:p w14:paraId="61C4B415" w14:textId="77777777" w:rsidR="00C548DA" w:rsidRPr="00546B9F" w:rsidRDefault="005039DA">
            <w:pPr>
              <w:pStyle w:val="Ttulo1"/>
              <w:keepNext w:val="0"/>
              <w:widowControl w:val="0"/>
              <w:tabs>
                <w:tab w:val="right" w:pos="0"/>
                <w:tab w:val="left" w:pos="4536"/>
              </w:tabs>
              <w:ind w:right="-57"/>
              <w:rPr>
                <w:rFonts w:ascii="Arial" w:hAnsi="Arial" w:cs="Arial"/>
              </w:rPr>
            </w:pPr>
            <w:r w:rsidRPr="00546B9F">
              <w:rPr>
                <w:rFonts w:ascii="Arial" w:hAnsi="Arial" w:cs="Arial"/>
              </w:rPr>
              <w:t>SUPERVISIÓN</w:t>
            </w:r>
          </w:p>
        </w:tc>
        <w:tc>
          <w:tcPr>
            <w:tcW w:w="6804" w:type="dxa"/>
          </w:tcPr>
          <w:p w14:paraId="1D22AA76" w14:textId="79427B01" w:rsidR="00C548DA" w:rsidRPr="00546B9F" w:rsidRDefault="005039DA">
            <w:pPr>
              <w:widowControl w:val="0"/>
              <w:tabs>
                <w:tab w:val="right" w:pos="0"/>
              </w:tabs>
              <w:ind w:right="-57"/>
              <w:jc w:val="both"/>
              <w:rPr>
                <w:rFonts w:ascii="Arial" w:hAnsi="Arial" w:cs="Arial"/>
                <w:lang w:val="es-CO"/>
              </w:rPr>
            </w:pPr>
            <w:r w:rsidRPr="00546B9F">
              <w:rPr>
                <w:rFonts w:ascii="Arial" w:hAnsi="Arial" w:cs="Arial"/>
              </w:rPr>
              <w:t xml:space="preserve">La supervisión del Contrato y el cumplimiento de las obligaciones que asume </w:t>
            </w:r>
            <w:r w:rsidR="008142C0" w:rsidRPr="00546B9F">
              <w:rPr>
                <w:rFonts w:ascii="Arial" w:hAnsi="Arial" w:cs="Arial"/>
              </w:rPr>
              <w:t>e</w:t>
            </w:r>
            <w:r w:rsidRPr="00546B9F">
              <w:rPr>
                <w:rFonts w:ascii="Arial" w:hAnsi="Arial" w:cs="Arial"/>
              </w:rPr>
              <w:t xml:space="preserve">l Contratista serán verificadas por </w:t>
            </w:r>
            <w:r w:rsidRPr="00546B9F">
              <w:rPr>
                <w:rFonts w:ascii="Arial" w:hAnsi="Arial" w:cs="Arial"/>
                <w:bCs/>
              </w:rPr>
              <w:t>el MINISTERIO</w:t>
            </w:r>
            <w:r w:rsidRPr="00546B9F">
              <w:rPr>
                <w:rFonts w:ascii="Arial" w:hAnsi="Arial" w:cs="Arial"/>
              </w:rPr>
              <w:t>, a través de</w:t>
            </w:r>
            <w:r w:rsidR="008B010F">
              <w:rPr>
                <w:rFonts w:ascii="Arial" w:hAnsi="Arial" w:cs="Arial"/>
              </w:rPr>
              <w:t xml:space="preserve">l </w:t>
            </w:r>
            <w:commentRangeStart w:id="688"/>
            <w:r w:rsidR="008B010F">
              <w:rPr>
                <w:rFonts w:ascii="Arial" w:hAnsi="Arial" w:cs="Arial"/>
              </w:rPr>
              <w:t>Director de Gestión de Bienes Públicos Rurales</w:t>
            </w:r>
            <w:r w:rsidRPr="006F54A2">
              <w:rPr>
                <w:rFonts w:ascii="Arial" w:hAnsi="Arial" w:cs="Arial"/>
                <w:color w:val="4F81BD" w:themeColor="accent1"/>
              </w:rPr>
              <w:t xml:space="preserve"> </w:t>
            </w:r>
            <w:commentRangeEnd w:id="688"/>
            <w:r w:rsidR="00DE0E2C">
              <w:rPr>
                <w:rStyle w:val="Refdecomentario"/>
              </w:rPr>
              <w:commentReference w:id="688"/>
            </w:r>
            <w:r w:rsidRPr="00546B9F">
              <w:rPr>
                <w:rFonts w:ascii="Arial" w:hAnsi="Arial" w:cs="Arial"/>
              </w:rPr>
              <w:t xml:space="preserve">o por quien designe por escrito el ordenador del gasto del </w:t>
            </w:r>
            <w:r w:rsidRPr="00546B9F">
              <w:rPr>
                <w:rFonts w:ascii="Arial" w:hAnsi="Arial" w:cs="Arial"/>
                <w:b/>
              </w:rPr>
              <w:t>MINISTERIO</w:t>
            </w:r>
            <w:r w:rsidRPr="00546B9F">
              <w:rPr>
                <w:rFonts w:ascii="Arial" w:hAnsi="Arial" w:cs="Arial"/>
                <w:lang w:val="es-CO"/>
              </w:rPr>
              <w:t>.</w:t>
            </w:r>
          </w:p>
        </w:tc>
      </w:tr>
    </w:tbl>
    <w:p w14:paraId="453DF795" w14:textId="77777777" w:rsidR="00C548DA" w:rsidRPr="002C7DCE" w:rsidRDefault="00C548DA">
      <w:pPr>
        <w:widowControl w:val="0"/>
        <w:ind w:left="-851"/>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9924"/>
      </w:tblGrid>
      <w:tr w:rsidR="00C548DA" w:rsidRPr="00546B9F" w14:paraId="01657EFC" w14:textId="77777777" w:rsidTr="57858B1F">
        <w:trPr>
          <w:trHeight w:val="58"/>
        </w:trPr>
        <w:tc>
          <w:tcPr>
            <w:tcW w:w="425" w:type="dxa"/>
            <w:shd w:val="clear" w:color="auto" w:fill="E6E6E6"/>
            <w:vAlign w:val="center"/>
          </w:tcPr>
          <w:p w14:paraId="0F0D2EC0" w14:textId="77777777" w:rsidR="00C548DA" w:rsidRPr="002C7DCE" w:rsidRDefault="005039DA">
            <w:pPr>
              <w:widowControl w:val="0"/>
              <w:tabs>
                <w:tab w:val="right" w:pos="0"/>
              </w:tabs>
              <w:ind w:left="33" w:right="-57"/>
              <w:rPr>
                <w:rFonts w:ascii="Arial" w:hAnsi="Arial" w:cs="Arial"/>
                <w:b/>
                <w:bCs/>
              </w:rPr>
            </w:pPr>
            <w:r w:rsidRPr="002C7DCE">
              <w:rPr>
                <w:rFonts w:ascii="Arial" w:hAnsi="Arial" w:cs="Arial"/>
                <w:b/>
                <w:bCs/>
              </w:rPr>
              <w:t>9.</w:t>
            </w:r>
          </w:p>
        </w:tc>
        <w:tc>
          <w:tcPr>
            <w:tcW w:w="9924" w:type="dxa"/>
            <w:shd w:val="clear" w:color="auto" w:fill="E6E6E6"/>
            <w:vAlign w:val="center"/>
          </w:tcPr>
          <w:p w14:paraId="07C73C6B" w14:textId="7D65547F" w:rsidR="00C548DA" w:rsidRPr="002C7DCE" w:rsidRDefault="005039DA">
            <w:pPr>
              <w:widowControl w:val="0"/>
              <w:tabs>
                <w:tab w:val="right" w:pos="0"/>
              </w:tabs>
              <w:ind w:right="-57"/>
              <w:rPr>
                <w:rFonts w:ascii="Arial" w:hAnsi="Arial" w:cs="Arial"/>
                <w:b/>
                <w:bCs/>
                <w:color w:val="FF0000"/>
              </w:rPr>
            </w:pPr>
            <w:r w:rsidRPr="002C7DCE">
              <w:rPr>
                <w:rFonts w:ascii="Arial" w:hAnsi="Arial" w:cs="Arial"/>
                <w:b/>
                <w:bCs/>
              </w:rPr>
              <w:t xml:space="preserve">ANÁLISIS DEL SECTOR </w:t>
            </w:r>
          </w:p>
        </w:tc>
      </w:tr>
      <w:tr w:rsidR="00C548DA" w:rsidRPr="00546B9F" w14:paraId="32C19601" w14:textId="77777777" w:rsidTr="57858B1F">
        <w:trPr>
          <w:trHeight w:val="747"/>
        </w:trPr>
        <w:tc>
          <w:tcPr>
            <w:tcW w:w="425" w:type="dxa"/>
            <w:shd w:val="clear" w:color="auto" w:fill="auto"/>
            <w:vAlign w:val="center"/>
          </w:tcPr>
          <w:p w14:paraId="2DC5402C" w14:textId="77777777" w:rsidR="00C548DA" w:rsidRPr="00546B9F" w:rsidRDefault="00C548DA">
            <w:pPr>
              <w:widowControl w:val="0"/>
              <w:tabs>
                <w:tab w:val="right" w:pos="0"/>
              </w:tabs>
              <w:ind w:left="33" w:right="-57"/>
              <w:rPr>
                <w:rFonts w:ascii="Arial" w:hAnsi="Arial" w:cs="Arial"/>
                <w:b/>
                <w:bCs/>
              </w:rPr>
            </w:pPr>
          </w:p>
        </w:tc>
        <w:tc>
          <w:tcPr>
            <w:tcW w:w="9924" w:type="dxa"/>
            <w:shd w:val="clear" w:color="auto" w:fill="auto"/>
            <w:vAlign w:val="center"/>
          </w:tcPr>
          <w:p w14:paraId="293BF965" w14:textId="77777777" w:rsidR="00C548DA" w:rsidRPr="00546B9F" w:rsidRDefault="00C548DA">
            <w:pPr>
              <w:widowControl w:val="0"/>
              <w:tabs>
                <w:tab w:val="left" w:pos="176"/>
              </w:tabs>
              <w:ind w:right="45"/>
              <w:jc w:val="both"/>
              <w:rPr>
                <w:rFonts w:ascii="Arial" w:hAnsi="Arial" w:cs="Arial"/>
              </w:rPr>
            </w:pPr>
          </w:p>
          <w:p w14:paraId="1BAD4C0A" w14:textId="1CB02332" w:rsidR="00F00628" w:rsidRPr="00064707" w:rsidRDefault="00F00628">
            <w:pPr>
              <w:widowControl w:val="0"/>
              <w:tabs>
                <w:tab w:val="left" w:pos="176"/>
              </w:tabs>
              <w:ind w:right="45"/>
              <w:jc w:val="both"/>
              <w:rPr>
                <w:rFonts w:ascii="Arial" w:hAnsi="Arial" w:cs="Arial"/>
                <w:sz w:val="22"/>
                <w:szCs w:val="22"/>
              </w:rPr>
            </w:pPr>
            <w:r w:rsidRPr="00064707">
              <w:rPr>
                <w:rFonts w:ascii="Arial" w:hAnsi="Arial" w:cs="Arial"/>
                <w:sz w:val="22"/>
                <w:szCs w:val="22"/>
              </w:rPr>
              <w:t>El</w:t>
            </w:r>
            <w:r w:rsidRPr="00064707">
              <w:rPr>
                <w:rFonts w:ascii="Arial" w:hAnsi="Arial" w:cs="Arial"/>
                <w:spacing w:val="-15"/>
                <w:sz w:val="22"/>
                <w:szCs w:val="22"/>
              </w:rPr>
              <w:t xml:space="preserve"> </w:t>
            </w:r>
            <w:r w:rsidRPr="00064707">
              <w:rPr>
                <w:rFonts w:ascii="Arial" w:hAnsi="Arial" w:cs="Arial"/>
                <w:sz w:val="22"/>
                <w:szCs w:val="22"/>
              </w:rPr>
              <w:t>área</w:t>
            </w:r>
            <w:r w:rsidRPr="00064707">
              <w:rPr>
                <w:rFonts w:ascii="Arial" w:hAnsi="Arial" w:cs="Arial"/>
                <w:spacing w:val="-13"/>
                <w:sz w:val="22"/>
                <w:szCs w:val="22"/>
              </w:rPr>
              <w:t xml:space="preserve"> </w:t>
            </w:r>
            <w:r w:rsidRPr="00064707">
              <w:rPr>
                <w:rFonts w:ascii="Arial" w:hAnsi="Arial" w:cs="Arial"/>
                <w:sz w:val="22"/>
                <w:szCs w:val="22"/>
              </w:rPr>
              <w:t>de</w:t>
            </w:r>
            <w:r w:rsidRPr="00064707">
              <w:rPr>
                <w:rFonts w:ascii="Arial" w:hAnsi="Arial" w:cs="Arial"/>
                <w:spacing w:val="-15"/>
                <w:sz w:val="22"/>
                <w:szCs w:val="22"/>
              </w:rPr>
              <w:t xml:space="preserve"> </w:t>
            </w:r>
            <w:r w:rsidRPr="00064707">
              <w:rPr>
                <w:rFonts w:ascii="Arial" w:hAnsi="Arial" w:cs="Arial"/>
                <w:sz w:val="22"/>
                <w:szCs w:val="22"/>
              </w:rPr>
              <w:t>origen</w:t>
            </w:r>
            <w:r w:rsidRPr="00064707">
              <w:rPr>
                <w:rFonts w:ascii="Arial" w:hAnsi="Arial" w:cs="Arial"/>
                <w:spacing w:val="-12"/>
                <w:sz w:val="22"/>
                <w:szCs w:val="22"/>
              </w:rPr>
              <w:t xml:space="preserve"> </w:t>
            </w:r>
            <w:r w:rsidRPr="00064707">
              <w:rPr>
                <w:rFonts w:ascii="Arial" w:hAnsi="Arial" w:cs="Arial"/>
                <w:sz w:val="22"/>
                <w:szCs w:val="22"/>
              </w:rPr>
              <w:t>hace</w:t>
            </w:r>
            <w:r w:rsidRPr="00064707">
              <w:rPr>
                <w:rFonts w:ascii="Arial" w:hAnsi="Arial" w:cs="Arial"/>
                <w:spacing w:val="-16"/>
                <w:sz w:val="22"/>
                <w:szCs w:val="22"/>
              </w:rPr>
              <w:t xml:space="preserve"> </w:t>
            </w:r>
            <w:r w:rsidRPr="00064707">
              <w:rPr>
                <w:rFonts w:ascii="Arial" w:hAnsi="Arial" w:cs="Arial"/>
                <w:sz w:val="22"/>
                <w:szCs w:val="22"/>
              </w:rPr>
              <w:t>constar</w:t>
            </w:r>
            <w:r w:rsidRPr="00064707">
              <w:rPr>
                <w:rFonts w:ascii="Arial" w:hAnsi="Arial" w:cs="Arial"/>
                <w:spacing w:val="-14"/>
                <w:sz w:val="22"/>
                <w:szCs w:val="22"/>
              </w:rPr>
              <w:t xml:space="preserve"> </w:t>
            </w:r>
            <w:r w:rsidRPr="00064707">
              <w:rPr>
                <w:rFonts w:ascii="Arial" w:hAnsi="Arial" w:cs="Arial"/>
                <w:sz w:val="22"/>
                <w:szCs w:val="22"/>
              </w:rPr>
              <w:t>que</w:t>
            </w:r>
            <w:r w:rsidRPr="00064707">
              <w:rPr>
                <w:rFonts w:ascii="Arial" w:hAnsi="Arial" w:cs="Arial"/>
                <w:spacing w:val="-13"/>
                <w:sz w:val="22"/>
                <w:szCs w:val="22"/>
              </w:rPr>
              <w:t xml:space="preserve"> </w:t>
            </w:r>
            <w:r w:rsidRPr="00064707">
              <w:rPr>
                <w:rFonts w:ascii="Arial" w:hAnsi="Arial" w:cs="Arial"/>
                <w:sz w:val="22"/>
                <w:szCs w:val="22"/>
              </w:rPr>
              <w:t>durante</w:t>
            </w:r>
            <w:r w:rsidRPr="00064707">
              <w:rPr>
                <w:rFonts w:ascii="Arial" w:hAnsi="Arial" w:cs="Arial"/>
                <w:spacing w:val="-12"/>
                <w:sz w:val="22"/>
                <w:szCs w:val="22"/>
              </w:rPr>
              <w:t xml:space="preserve"> </w:t>
            </w:r>
            <w:r w:rsidRPr="00064707">
              <w:rPr>
                <w:rFonts w:ascii="Arial" w:hAnsi="Arial" w:cs="Arial"/>
                <w:sz w:val="22"/>
                <w:szCs w:val="22"/>
              </w:rPr>
              <w:t>la</w:t>
            </w:r>
            <w:r w:rsidRPr="00064707">
              <w:rPr>
                <w:rFonts w:ascii="Arial" w:hAnsi="Arial" w:cs="Arial"/>
                <w:spacing w:val="-14"/>
                <w:sz w:val="22"/>
                <w:szCs w:val="22"/>
              </w:rPr>
              <w:t xml:space="preserve"> </w:t>
            </w:r>
            <w:r w:rsidRPr="00064707">
              <w:rPr>
                <w:rFonts w:ascii="Arial" w:hAnsi="Arial" w:cs="Arial"/>
                <w:sz w:val="22"/>
                <w:szCs w:val="22"/>
              </w:rPr>
              <w:t>etapa</w:t>
            </w:r>
            <w:r w:rsidRPr="00064707">
              <w:rPr>
                <w:rFonts w:ascii="Arial" w:hAnsi="Arial" w:cs="Arial"/>
                <w:spacing w:val="-13"/>
                <w:sz w:val="22"/>
                <w:szCs w:val="22"/>
              </w:rPr>
              <w:t xml:space="preserve"> </w:t>
            </w:r>
            <w:r w:rsidRPr="00064707">
              <w:rPr>
                <w:rFonts w:ascii="Arial" w:hAnsi="Arial" w:cs="Arial"/>
                <w:sz w:val="22"/>
                <w:szCs w:val="22"/>
              </w:rPr>
              <w:t>de</w:t>
            </w:r>
            <w:r w:rsidRPr="00064707">
              <w:rPr>
                <w:rFonts w:ascii="Arial" w:hAnsi="Arial" w:cs="Arial"/>
                <w:spacing w:val="-15"/>
                <w:sz w:val="22"/>
                <w:szCs w:val="22"/>
              </w:rPr>
              <w:t xml:space="preserve"> </w:t>
            </w:r>
            <w:r w:rsidRPr="00064707">
              <w:rPr>
                <w:rFonts w:ascii="Arial" w:hAnsi="Arial" w:cs="Arial"/>
                <w:sz w:val="22"/>
                <w:szCs w:val="22"/>
              </w:rPr>
              <w:t>planeación</w:t>
            </w:r>
            <w:r w:rsidRPr="00064707">
              <w:rPr>
                <w:rFonts w:ascii="Arial" w:hAnsi="Arial" w:cs="Arial"/>
                <w:spacing w:val="-13"/>
                <w:sz w:val="22"/>
                <w:szCs w:val="22"/>
              </w:rPr>
              <w:t xml:space="preserve"> </w:t>
            </w:r>
            <w:r w:rsidRPr="00064707">
              <w:rPr>
                <w:rFonts w:ascii="Arial" w:hAnsi="Arial" w:cs="Arial"/>
                <w:sz w:val="22"/>
                <w:szCs w:val="22"/>
              </w:rPr>
              <w:t>realizó</w:t>
            </w:r>
            <w:r w:rsidRPr="00064707">
              <w:rPr>
                <w:rFonts w:ascii="Arial" w:hAnsi="Arial" w:cs="Arial"/>
                <w:spacing w:val="-13"/>
                <w:sz w:val="22"/>
                <w:szCs w:val="22"/>
              </w:rPr>
              <w:t xml:space="preserve"> </w:t>
            </w:r>
            <w:r w:rsidRPr="00064707">
              <w:rPr>
                <w:rFonts w:ascii="Arial" w:hAnsi="Arial" w:cs="Arial"/>
                <w:sz w:val="22"/>
                <w:szCs w:val="22"/>
              </w:rPr>
              <w:t>el</w:t>
            </w:r>
            <w:r w:rsidRPr="00064707">
              <w:rPr>
                <w:rFonts w:ascii="Arial" w:hAnsi="Arial" w:cs="Arial"/>
                <w:spacing w:val="-14"/>
                <w:sz w:val="22"/>
                <w:szCs w:val="22"/>
              </w:rPr>
              <w:t xml:space="preserve"> </w:t>
            </w:r>
            <w:r w:rsidRPr="00064707">
              <w:rPr>
                <w:rFonts w:ascii="Arial" w:hAnsi="Arial" w:cs="Arial"/>
                <w:sz w:val="22"/>
                <w:szCs w:val="22"/>
              </w:rPr>
              <w:t xml:space="preserve">análisis </w:t>
            </w:r>
            <w:r w:rsidRPr="00064707">
              <w:rPr>
                <w:rFonts w:ascii="Arial" w:hAnsi="Arial" w:cs="Arial"/>
                <w:spacing w:val="-65"/>
                <w:sz w:val="22"/>
                <w:szCs w:val="22"/>
              </w:rPr>
              <w:t xml:space="preserve">  </w:t>
            </w:r>
            <w:r w:rsidRPr="00064707">
              <w:rPr>
                <w:rFonts w:ascii="Arial" w:hAnsi="Arial" w:cs="Arial"/>
                <w:spacing w:val="-1"/>
                <w:sz w:val="22"/>
                <w:szCs w:val="22"/>
              </w:rPr>
              <w:t>necesario</w:t>
            </w:r>
            <w:r w:rsidRPr="00064707">
              <w:rPr>
                <w:rFonts w:ascii="Arial" w:hAnsi="Arial" w:cs="Arial"/>
                <w:spacing w:val="-16"/>
                <w:sz w:val="22"/>
                <w:szCs w:val="22"/>
              </w:rPr>
              <w:t xml:space="preserve"> </w:t>
            </w:r>
            <w:r w:rsidRPr="00064707">
              <w:rPr>
                <w:rFonts w:ascii="Arial" w:hAnsi="Arial" w:cs="Arial"/>
                <w:spacing w:val="-1"/>
                <w:sz w:val="22"/>
                <w:szCs w:val="22"/>
              </w:rPr>
              <w:t>para</w:t>
            </w:r>
            <w:r w:rsidRPr="00064707">
              <w:rPr>
                <w:rFonts w:ascii="Arial" w:hAnsi="Arial" w:cs="Arial"/>
                <w:spacing w:val="-16"/>
                <w:sz w:val="22"/>
                <w:szCs w:val="22"/>
              </w:rPr>
              <w:t xml:space="preserve"> </w:t>
            </w:r>
            <w:r w:rsidRPr="00064707">
              <w:rPr>
                <w:rFonts w:ascii="Arial" w:hAnsi="Arial" w:cs="Arial"/>
                <w:spacing w:val="-1"/>
                <w:sz w:val="22"/>
                <w:szCs w:val="22"/>
              </w:rPr>
              <w:t>conocer</w:t>
            </w:r>
            <w:r w:rsidRPr="00064707">
              <w:rPr>
                <w:rFonts w:ascii="Arial" w:hAnsi="Arial" w:cs="Arial"/>
                <w:spacing w:val="-17"/>
                <w:sz w:val="22"/>
                <w:szCs w:val="22"/>
              </w:rPr>
              <w:t xml:space="preserve"> </w:t>
            </w:r>
            <w:r w:rsidRPr="00064707">
              <w:rPr>
                <w:rFonts w:ascii="Arial" w:hAnsi="Arial" w:cs="Arial"/>
                <w:spacing w:val="-1"/>
                <w:sz w:val="22"/>
                <w:szCs w:val="22"/>
              </w:rPr>
              <w:t>el</w:t>
            </w:r>
            <w:r w:rsidRPr="00064707">
              <w:rPr>
                <w:rFonts w:ascii="Arial" w:hAnsi="Arial" w:cs="Arial"/>
                <w:spacing w:val="-16"/>
                <w:sz w:val="22"/>
                <w:szCs w:val="22"/>
              </w:rPr>
              <w:t xml:space="preserve"> </w:t>
            </w:r>
            <w:r w:rsidRPr="00064707">
              <w:rPr>
                <w:rFonts w:ascii="Arial" w:hAnsi="Arial" w:cs="Arial"/>
                <w:spacing w:val="-1"/>
                <w:sz w:val="22"/>
                <w:szCs w:val="22"/>
              </w:rPr>
              <w:t>sector</w:t>
            </w:r>
            <w:r w:rsidRPr="00064707">
              <w:rPr>
                <w:rFonts w:ascii="Arial" w:hAnsi="Arial" w:cs="Arial"/>
                <w:spacing w:val="-16"/>
                <w:sz w:val="22"/>
                <w:szCs w:val="22"/>
              </w:rPr>
              <w:t xml:space="preserve"> </w:t>
            </w:r>
            <w:r w:rsidRPr="00064707">
              <w:rPr>
                <w:rFonts w:ascii="Arial" w:hAnsi="Arial" w:cs="Arial"/>
                <w:spacing w:val="-1"/>
                <w:sz w:val="22"/>
                <w:szCs w:val="22"/>
              </w:rPr>
              <w:t>relativo</w:t>
            </w:r>
            <w:r w:rsidRPr="00064707">
              <w:rPr>
                <w:rFonts w:ascii="Arial" w:hAnsi="Arial" w:cs="Arial"/>
                <w:spacing w:val="-16"/>
                <w:sz w:val="22"/>
                <w:szCs w:val="22"/>
              </w:rPr>
              <w:t xml:space="preserve"> </w:t>
            </w:r>
            <w:r w:rsidRPr="00064707">
              <w:rPr>
                <w:rFonts w:ascii="Arial" w:hAnsi="Arial" w:cs="Arial"/>
                <w:sz w:val="22"/>
                <w:szCs w:val="22"/>
              </w:rPr>
              <w:t>al</w:t>
            </w:r>
            <w:r w:rsidRPr="00064707">
              <w:rPr>
                <w:rFonts w:ascii="Arial" w:hAnsi="Arial" w:cs="Arial"/>
                <w:spacing w:val="-16"/>
                <w:sz w:val="22"/>
                <w:szCs w:val="22"/>
              </w:rPr>
              <w:t xml:space="preserve"> </w:t>
            </w:r>
            <w:r w:rsidRPr="00064707">
              <w:rPr>
                <w:rFonts w:ascii="Arial" w:hAnsi="Arial" w:cs="Arial"/>
                <w:sz w:val="22"/>
                <w:szCs w:val="22"/>
              </w:rPr>
              <w:t>objeto</w:t>
            </w:r>
            <w:r w:rsidRPr="00064707">
              <w:rPr>
                <w:rFonts w:ascii="Arial" w:hAnsi="Arial" w:cs="Arial"/>
                <w:spacing w:val="-15"/>
                <w:sz w:val="22"/>
                <w:szCs w:val="22"/>
              </w:rPr>
              <w:t xml:space="preserve"> </w:t>
            </w:r>
            <w:r w:rsidRPr="00064707">
              <w:rPr>
                <w:rFonts w:ascii="Arial" w:hAnsi="Arial" w:cs="Arial"/>
                <w:sz w:val="22"/>
                <w:szCs w:val="22"/>
              </w:rPr>
              <w:t>del</w:t>
            </w:r>
            <w:r w:rsidRPr="00064707">
              <w:rPr>
                <w:rFonts w:ascii="Arial" w:hAnsi="Arial" w:cs="Arial"/>
                <w:spacing w:val="-17"/>
                <w:sz w:val="22"/>
                <w:szCs w:val="22"/>
              </w:rPr>
              <w:t xml:space="preserve"> </w:t>
            </w:r>
            <w:r w:rsidRPr="00064707">
              <w:rPr>
                <w:rFonts w:ascii="Arial" w:hAnsi="Arial" w:cs="Arial"/>
                <w:sz w:val="22"/>
                <w:szCs w:val="22"/>
              </w:rPr>
              <w:t>proceso</w:t>
            </w:r>
            <w:r w:rsidRPr="00064707">
              <w:rPr>
                <w:rFonts w:ascii="Arial" w:hAnsi="Arial" w:cs="Arial"/>
                <w:spacing w:val="-15"/>
                <w:sz w:val="22"/>
                <w:szCs w:val="22"/>
              </w:rPr>
              <w:t xml:space="preserve"> </w:t>
            </w:r>
            <w:r w:rsidRPr="00064707">
              <w:rPr>
                <w:rFonts w:ascii="Arial" w:hAnsi="Arial" w:cs="Arial"/>
                <w:sz w:val="22"/>
                <w:szCs w:val="22"/>
              </w:rPr>
              <w:t>de</w:t>
            </w:r>
            <w:r w:rsidRPr="00064707">
              <w:rPr>
                <w:rFonts w:ascii="Arial" w:hAnsi="Arial" w:cs="Arial"/>
                <w:spacing w:val="-16"/>
                <w:sz w:val="22"/>
                <w:szCs w:val="22"/>
              </w:rPr>
              <w:t xml:space="preserve"> </w:t>
            </w:r>
            <w:r w:rsidRPr="00064707">
              <w:rPr>
                <w:rFonts w:ascii="Arial" w:hAnsi="Arial" w:cs="Arial"/>
                <w:sz w:val="22"/>
                <w:szCs w:val="22"/>
              </w:rPr>
              <w:t>contratación</w:t>
            </w:r>
            <w:r w:rsidRPr="00064707">
              <w:rPr>
                <w:rFonts w:ascii="Arial" w:hAnsi="Arial" w:cs="Arial"/>
                <w:spacing w:val="-17"/>
                <w:sz w:val="22"/>
                <w:szCs w:val="22"/>
              </w:rPr>
              <w:t xml:space="preserve"> </w:t>
            </w:r>
            <w:r w:rsidRPr="00064707">
              <w:rPr>
                <w:rFonts w:ascii="Arial" w:hAnsi="Arial" w:cs="Arial"/>
                <w:sz w:val="22"/>
                <w:szCs w:val="22"/>
              </w:rPr>
              <w:t>desde</w:t>
            </w:r>
            <w:r w:rsidR="351DDEE7" w:rsidRPr="00064707">
              <w:rPr>
                <w:rFonts w:ascii="Arial" w:hAnsi="Arial" w:cs="Arial"/>
                <w:sz w:val="22"/>
                <w:szCs w:val="22"/>
              </w:rPr>
              <w:t xml:space="preserve"> </w:t>
            </w:r>
            <w:r w:rsidRPr="00064707">
              <w:rPr>
                <w:rFonts w:ascii="Arial" w:hAnsi="Arial" w:cs="Arial"/>
                <w:sz w:val="22"/>
                <w:szCs w:val="22"/>
              </w:rPr>
              <w:t>la perspectiva legal, comercial, financiera, organizacional, técnica, y de análisis de</w:t>
            </w:r>
            <w:r w:rsidRPr="00064707">
              <w:rPr>
                <w:rFonts w:ascii="Arial" w:hAnsi="Arial" w:cs="Arial"/>
                <w:spacing w:val="1"/>
                <w:sz w:val="22"/>
                <w:szCs w:val="22"/>
              </w:rPr>
              <w:t xml:space="preserve"> </w:t>
            </w:r>
            <w:r w:rsidRPr="00064707">
              <w:rPr>
                <w:rFonts w:ascii="Arial" w:hAnsi="Arial" w:cs="Arial"/>
                <w:sz w:val="22"/>
                <w:szCs w:val="22"/>
              </w:rPr>
              <w:t>riesgo</w:t>
            </w:r>
            <w:r w:rsidR="27DB46F3" w:rsidRPr="00064707">
              <w:rPr>
                <w:rFonts w:ascii="Arial" w:hAnsi="Arial" w:cs="Arial"/>
                <w:sz w:val="22"/>
                <w:szCs w:val="22"/>
              </w:rPr>
              <w:t>.</w:t>
            </w:r>
          </w:p>
          <w:p w14:paraId="617A5C72" w14:textId="2E3971BC" w:rsidR="00F00628" w:rsidRPr="00064707" w:rsidRDefault="00F00628">
            <w:pPr>
              <w:widowControl w:val="0"/>
              <w:tabs>
                <w:tab w:val="left" w:pos="176"/>
              </w:tabs>
              <w:ind w:right="45"/>
              <w:jc w:val="both"/>
              <w:rPr>
                <w:rFonts w:ascii="Arial" w:hAnsi="Arial" w:cs="Arial"/>
                <w:sz w:val="22"/>
                <w:szCs w:val="22"/>
              </w:rPr>
            </w:pPr>
          </w:p>
          <w:p w14:paraId="7E961580" w14:textId="0BB55451" w:rsidR="00F00628" w:rsidRPr="00064707" w:rsidRDefault="00F00628" w:rsidP="000F0EBB">
            <w:pPr>
              <w:pStyle w:val="Ttulo1"/>
              <w:keepNext w:val="0"/>
              <w:widowControl w:val="0"/>
              <w:numPr>
                <w:ilvl w:val="1"/>
                <w:numId w:val="30"/>
              </w:numPr>
              <w:tabs>
                <w:tab w:val="left" w:pos="1181"/>
                <w:tab w:val="left" w:pos="1182"/>
              </w:tabs>
              <w:adjustRightInd/>
              <w:jc w:val="left"/>
              <w:rPr>
                <w:sz w:val="22"/>
                <w:szCs w:val="22"/>
              </w:rPr>
            </w:pPr>
            <w:r w:rsidRPr="00064707">
              <w:rPr>
                <w:spacing w:val="-2"/>
                <w:sz w:val="22"/>
                <w:szCs w:val="22"/>
              </w:rPr>
              <w:t>PERSPECTIVA</w:t>
            </w:r>
            <w:r w:rsidRPr="00064707">
              <w:rPr>
                <w:spacing w:val="-12"/>
                <w:sz w:val="22"/>
                <w:szCs w:val="22"/>
              </w:rPr>
              <w:t xml:space="preserve"> </w:t>
            </w:r>
            <w:r w:rsidRPr="00064707">
              <w:rPr>
                <w:spacing w:val="-1"/>
                <w:sz w:val="22"/>
                <w:szCs w:val="22"/>
              </w:rPr>
              <w:t>LEGAL:</w:t>
            </w:r>
          </w:p>
          <w:p w14:paraId="5EC3C9B5" w14:textId="77777777" w:rsidR="00F00628" w:rsidRPr="00567736" w:rsidRDefault="00F00628" w:rsidP="00F00628">
            <w:pPr>
              <w:pStyle w:val="Textoindependiente"/>
              <w:rPr>
                <w:rFonts w:ascii="Arial" w:hAnsi="Arial" w:cs="Arial"/>
                <w:b/>
                <w:sz w:val="22"/>
                <w:szCs w:val="22"/>
              </w:rPr>
            </w:pPr>
          </w:p>
          <w:p w14:paraId="181E087C" w14:textId="77777777" w:rsidR="00F00628" w:rsidRPr="00567736" w:rsidRDefault="00F00628" w:rsidP="00F00628">
            <w:pPr>
              <w:pStyle w:val="Textoindependiente"/>
              <w:ind w:left="102" w:right="123"/>
              <w:rPr>
                <w:rFonts w:ascii="Arial" w:hAnsi="Arial" w:cs="Arial"/>
                <w:sz w:val="22"/>
                <w:szCs w:val="22"/>
              </w:rPr>
            </w:pPr>
            <w:r w:rsidRPr="00567736">
              <w:rPr>
                <w:rFonts w:ascii="Arial" w:hAnsi="Arial" w:cs="Arial"/>
                <w:sz w:val="22"/>
                <w:szCs w:val="22"/>
              </w:rPr>
              <w:t>De conformidad con las actividades que se desarrollarán a través del contrato que</w:t>
            </w:r>
            <w:r w:rsidRPr="00567736">
              <w:rPr>
                <w:rFonts w:ascii="Arial" w:hAnsi="Arial" w:cs="Arial"/>
                <w:spacing w:val="1"/>
                <w:sz w:val="22"/>
                <w:szCs w:val="22"/>
              </w:rPr>
              <w:t xml:space="preserve"> </w:t>
            </w:r>
            <w:r w:rsidRPr="00567736">
              <w:rPr>
                <w:rFonts w:ascii="Arial" w:hAnsi="Arial" w:cs="Arial"/>
                <w:sz w:val="22"/>
                <w:szCs w:val="22"/>
              </w:rPr>
              <w:t>se celebrará, se tiene como sustentos y fundamentos normativos las siguientes</w:t>
            </w:r>
            <w:r w:rsidRPr="00567736">
              <w:rPr>
                <w:rFonts w:ascii="Arial" w:hAnsi="Arial" w:cs="Arial"/>
                <w:spacing w:val="1"/>
                <w:sz w:val="22"/>
                <w:szCs w:val="22"/>
              </w:rPr>
              <w:t xml:space="preserve"> </w:t>
            </w:r>
            <w:r w:rsidRPr="00567736">
              <w:rPr>
                <w:rFonts w:ascii="Arial" w:hAnsi="Arial" w:cs="Arial"/>
                <w:sz w:val="22"/>
                <w:szCs w:val="22"/>
              </w:rPr>
              <w:t>normas</w:t>
            </w:r>
            <w:r w:rsidRPr="00567736">
              <w:rPr>
                <w:rFonts w:ascii="Arial" w:hAnsi="Arial" w:cs="Arial"/>
                <w:spacing w:val="-1"/>
                <w:sz w:val="22"/>
                <w:szCs w:val="22"/>
              </w:rPr>
              <w:t xml:space="preserve"> </w:t>
            </w:r>
            <w:r w:rsidRPr="00567736">
              <w:rPr>
                <w:rFonts w:ascii="Arial" w:hAnsi="Arial" w:cs="Arial"/>
                <w:sz w:val="22"/>
                <w:szCs w:val="22"/>
              </w:rPr>
              <w:t>aplicables</w:t>
            </w:r>
            <w:r w:rsidRPr="00567736">
              <w:rPr>
                <w:rFonts w:ascii="Arial" w:hAnsi="Arial" w:cs="Arial"/>
                <w:spacing w:val="-2"/>
                <w:sz w:val="22"/>
                <w:szCs w:val="22"/>
              </w:rPr>
              <w:t xml:space="preserve"> </w:t>
            </w:r>
            <w:r w:rsidRPr="00567736">
              <w:rPr>
                <w:rFonts w:ascii="Arial" w:hAnsi="Arial" w:cs="Arial"/>
                <w:sz w:val="22"/>
                <w:szCs w:val="22"/>
              </w:rPr>
              <w:t>al</w:t>
            </w:r>
            <w:r w:rsidRPr="00567736">
              <w:rPr>
                <w:rFonts w:ascii="Arial" w:hAnsi="Arial" w:cs="Arial"/>
                <w:spacing w:val="-1"/>
                <w:sz w:val="22"/>
                <w:szCs w:val="22"/>
              </w:rPr>
              <w:t xml:space="preserve"> </w:t>
            </w:r>
            <w:r w:rsidRPr="00567736">
              <w:rPr>
                <w:rFonts w:ascii="Arial" w:hAnsi="Arial" w:cs="Arial"/>
                <w:sz w:val="22"/>
                <w:szCs w:val="22"/>
              </w:rPr>
              <w:t>presente</w:t>
            </w:r>
            <w:r w:rsidRPr="00567736">
              <w:rPr>
                <w:rFonts w:ascii="Arial" w:hAnsi="Arial" w:cs="Arial"/>
                <w:spacing w:val="-1"/>
                <w:sz w:val="22"/>
                <w:szCs w:val="22"/>
              </w:rPr>
              <w:t xml:space="preserve"> </w:t>
            </w:r>
            <w:r w:rsidRPr="00567736">
              <w:rPr>
                <w:rFonts w:ascii="Arial" w:hAnsi="Arial" w:cs="Arial"/>
                <w:sz w:val="22"/>
                <w:szCs w:val="22"/>
              </w:rPr>
              <w:t>proceso:</w:t>
            </w:r>
          </w:p>
          <w:p w14:paraId="53384DD2" w14:textId="77777777" w:rsidR="00F00628" w:rsidRPr="00567736" w:rsidRDefault="00F00628" w:rsidP="00F00628">
            <w:pPr>
              <w:pStyle w:val="Textoindependiente"/>
              <w:spacing w:before="10"/>
              <w:rPr>
                <w:rFonts w:ascii="Arial" w:hAnsi="Arial" w:cs="Arial"/>
                <w:sz w:val="22"/>
                <w:szCs w:val="22"/>
              </w:rPr>
            </w:pPr>
          </w:p>
          <w:p w14:paraId="320E43C9" w14:textId="77777777" w:rsidR="00F00628" w:rsidRPr="00567736" w:rsidRDefault="00F00628" w:rsidP="00F00628">
            <w:pPr>
              <w:pStyle w:val="Prrafodelista"/>
              <w:widowControl w:val="0"/>
              <w:numPr>
                <w:ilvl w:val="2"/>
                <w:numId w:val="28"/>
              </w:numPr>
              <w:tabs>
                <w:tab w:val="left" w:pos="1000"/>
              </w:tabs>
              <w:autoSpaceDE w:val="0"/>
              <w:autoSpaceDN w:val="0"/>
              <w:ind w:right="122"/>
              <w:contextualSpacing w:val="0"/>
              <w:rPr>
                <w:rFonts w:ascii="Arial" w:hAnsi="Arial" w:cs="Arial"/>
                <w:i/>
              </w:rPr>
            </w:pPr>
            <w:r w:rsidRPr="00567736">
              <w:rPr>
                <w:rFonts w:ascii="Arial" w:hAnsi="Arial" w:cs="Arial"/>
              </w:rPr>
              <w:t xml:space="preserve">Ley 80 de 1993 </w:t>
            </w:r>
            <w:r w:rsidRPr="00567736">
              <w:rPr>
                <w:rFonts w:ascii="Arial" w:hAnsi="Arial" w:cs="Arial"/>
                <w:i/>
              </w:rPr>
              <w:t>“Por la cual se expide el Estatuto General de Contratación</w:t>
            </w:r>
            <w:r w:rsidRPr="00567736">
              <w:rPr>
                <w:rFonts w:ascii="Arial" w:hAnsi="Arial" w:cs="Arial"/>
                <w:i/>
                <w:spacing w:val="-64"/>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la</w:t>
            </w:r>
            <w:r w:rsidRPr="00567736">
              <w:rPr>
                <w:rFonts w:ascii="Arial" w:hAnsi="Arial" w:cs="Arial"/>
                <w:i/>
                <w:spacing w:val="-9"/>
              </w:rPr>
              <w:t xml:space="preserve"> </w:t>
            </w:r>
            <w:r w:rsidRPr="00567736">
              <w:rPr>
                <w:rFonts w:ascii="Arial" w:hAnsi="Arial" w:cs="Arial"/>
                <w:i/>
              </w:rPr>
              <w:t>Administración Pública.”.</w:t>
            </w:r>
          </w:p>
          <w:p w14:paraId="684B4F55" w14:textId="70E5A973" w:rsidR="00F00628" w:rsidRPr="00567736" w:rsidRDefault="00F00628" w:rsidP="4046BD70">
            <w:pPr>
              <w:pStyle w:val="Prrafodelista"/>
              <w:widowControl w:val="0"/>
              <w:numPr>
                <w:ilvl w:val="2"/>
                <w:numId w:val="28"/>
              </w:numPr>
              <w:tabs>
                <w:tab w:val="left" w:pos="1000"/>
              </w:tabs>
              <w:autoSpaceDE w:val="0"/>
              <w:autoSpaceDN w:val="0"/>
              <w:spacing w:before="1"/>
              <w:ind w:right="119"/>
              <w:rPr>
                <w:rFonts w:ascii="Arial" w:hAnsi="Arial" w:cs="Arial"/>
                <w:i/>
                <w:iCs/>
              </w:rPr>
            </w:pPr>
            <w:r w:rsidRPr="00567736">
              <w:rPr>
                <w:rFonts w:ascii="Arial" w:hAnsi="Arial" w:cs="Arial"/>
              </w:rPr>
              <w:t xml:space="preserve">Ley 1150 de 2007. </w:t>
            </w:r>
            <w:r w:rsidRPr="4046BD70">
              <w:rPr>
                <w:rFonts w:ascii="Arial" w:hAnsi="Arial" w:cs="Arial"/>
                <w:i/>
                <w:iCs/>
              </w:rPr>
              <w:t>“Por medio de la cual se introducen medidas para la</w:t>
            </w:r>
            <w:r w:rsidRPr="4046BD70">
              <w:rPr>
                <w:rFonts w:ascii="Arial" w:hAnsi="Arial" w:cs="Arial"/>
                <w:i/>
                <w:iCs/>
                <w:spacing w:val="1"/>
              </w:rPr>
              <w:t xml:space="preserve"> </w:t>
            </w:r>
            <w:r w:rsidRPr="4046BD70">
              <w:rPr>
                <w:rFonts w:ascii="Arial" w:hAnsi="Arial" w:cs="Arial"/>
                <w:i/>
                <w:iCs/>
              </w:rPr>
              <w:t>eficiencia</w:t>
            </w:r>
            <w:r w:rsidRPr="4046BD70">
              <w:rPr>
                <w:rFonts w:ascii="Arial" w:hAnsi="Arial" w:cs="Arial"/>
                <w:i/>
                <w:iCs/>
                <w:spacing w:val="63"/>
              </w:rPr>
              <w:t xml:space="preserve"> </w:t>
            </w:r>
            <w:r w:rsidRPr="4046BD70">
              <w:rPr>
                <w:rFonts w:ascii="Arial" w:hAnsi="Arial" w:cs="Arial"/>
                <w:i/>
                <w:iCs/>
              </w:rPr>
              <w:t>y</w:t>
            </w:r>
            <w:r w:rsidRPr="4046BD70">
              <w:rPr>
                <w:rFonts w:ascii="Arial" w:hAnsi="Arial" w:cs="Arial"/>
                <w:i/>
                <w:iCs/>
                <w:spacing w:val="63"/>
              </w:rPr>
              <w:t xml:space="preserve"> </w:t>
            </w:r>
            <w:r w:rsidRPr="4046BD70">
              <w:rPr>
                <w:rFonts w:ascii="Arial" w:hAnsi="Arial" w:cs="Arial"/>
                <w:i/>
                <w:iCs/>
              </w:rPr>
              <w:t>la</w:t>
            </w:r>
            <w:r w:rsidRPr="4046BD70">
              <w:rPr>
                <w:rFonts w:ascii="Arial" w:hAnsi="Arial" w:cs="Arial"/>
                <w:i/>
                <w:iCs/>
                <w:spacing w:val="64"/>
              </w:rPr>
              <w:t xml:space="preserve"> </w:t>
            </w:r>
            <w:r w:rsidRPr="4046BD70">
              <w:rPr>
                <w:rFonts w:ascii="Arial" w:hAnsi="Arial" w:cs="Arial"/>
                <w:i/>
                <w:iCs/>
              </w:rPr>
              <w:t>transparencia</w:t>
            </w:r>
            <w:r w:rsidRPr="4046BD70">
              <w:rPr>
                <w:rFonts w:ascii="Arial" w:hAnsi="Arial" w:cs="Arial"/>
                <w:i/>
                <w:iCs/>
                <w:spacing w:val="63"/>
              </w:rPr>
              <w:t xml:space="preserve"> </w:t>
            </w:r>
            <w:r w:rsidRPr="4046BD70">
              <w:rPr>
                <w:rFonts w:ascii="Arial" w:hAnsi="Arial" w:cs="Arial"/>
                <w:i/>
                <w:iCs/>
              </w:rPr>
              <w:t>en</w:t>
            </w:r>
            <w:r w:rsidRPr="4046BD70">
              <w:rPr>
                <w:rFonts w:ascii="Arial" w:hAnsi="Arial" w:cs="Arial"/>
                <w:i/>
                <w:iCs/>
                <w:spacing w:val="64"/>
              </w:rPr>
              <w:t xml:space="preserve"> </w:t>
            </w:r>
            <w:r w:rsidRPr="4046BD70">
              <w:rPr>
                <w:rFonts w:ascii="Arial" w:hAnsi="Arial" w:cs="Arial"/>
                <w:i/>
                <w:iCs/>
              </w:rPr>
              <w:t>la</w:t>
            </w:r>
            <w:r w:rsidRPr="4046BD70">
              <w:rPr>
                <w:rFonts w:ascii="Arial" w:hAnsi="Arial" w:cs="Arial"/>
                <w:i/>
                <w:iCs/>
                <w:spacing w:val="64"/>
              </w:rPr>
              <w:t xml:space="preserve"> </w:t>
            </w:r>
            <w:r w:rsidRPr="4046BD70">
              <w:rPr>
                <w:rFonts w:ascii="Arial" w:hAnsi="Arial" w:cs="Arial"/>
                <w:i/>
                <w:iCs/>
              </w:rPr>
              <w:t>Ley</w:t>
            </w:r>
            <w:r w:rsidRPr="4046BD70">
              <w:rPr>
                <w:rFonts w:ascii="Arial" w:hAnsi="Arial" w:cs="Arial"/>
                <w:i/>
                <w:iCs/>
                <w:spacing w:val="63"/>
              </w:rPr>
              <w:t xml:space="preserve"> </w:t>
            </w:r>
            <w:r w:rsidRPr="4046BD70">
              <w:rPr>
                <w:rFonts w:ascii="Arial" w:hAnsi="Arial" w:cs="Arial"/>
                <w:i/>
                <w:iCs/>
              </w:rPr>
              <w:t>80 de</w:t>
            </w:r>
            <w:r w:rsidRPr="4046BD70">
              <w:rPr>
                <w:rFonts w:ascii="Arial" w:hAnsi="Arial" w:cs="Arial"/>
                <w:i/>
                <w:iCs/>
                <w:spacing w:val="64"/>
              </w:rPr>
              <w:t xml:space="preserve"> </w:t>
            </w:r>
            <w:r w:rsidRPr="4046BD70">
              <w:rPr>
                <w:rFonts w:ascii="Arial" w:hAnsi="Arial" w:cs="Arial"/>
                <w:i/>
                <w:iCs/>
              </w:rPr>
              <w:t>1993</w:t>
            </w:r>
            <w:r w:rsidRPr="4046BD70">
              <w:rPr>
                <w:rFonts w:ascii="Arial" w:hAnsi="Arial" w:cs="Arial"/>
                <w:i/>
                <w:iCs/>
                <w:spacing w:val="65"/>
              </w:rPr>
              <w:t xml:space="preserve"> </w:t>
            </w:r>
            <w:r w:rsidRPr="4046BD70">
              <w:rPr>
                <w:rFonts w:ascii="Arial" w:hAnsi="Arial" w:cs="Arial"/>
                <w:i/>
                <w:iCs/>
              </w:rPr>
              <w:t>y</w:t>
            </w:r>
            <w:r w:rsidRPr="4046BD70">
              <w:rPr>
                <w:rFonts w:ascii="Arial" w:hAnsi="Arial" w:cs="Arial"/>
                <w:i/>
                <w:iCs/>
                <w:spacing w:val="63"/>
              </w:rPr>
              <w:t xml:space="preserve"> </w:t>
            </w:r>
            <w:r w:rsidRPr="4046BD70">
              <w:rPr>
                <w:rFonts w:ascii="Arial" w:hAnsi="Arial" w:cs="Arial"/>
                <w:i/>
                <w:iCs/>
              </w:rPr>
              <w:t>se</w:t>
            </w:r>
            <w:r w:rsidRPr="4046BD70">
              <w:rPr>
                <w:rFonts w:ascii="Arial" w:hAnsi="Arial" w:cs="Arial"/>
                <w:i/>
                <w:iCs/>
                <w:spacing w:val="65"/>
              </w:rPr>
              <w:t xml:space="preserve"> </w:t>
            </w:r>
            <w:r w:rsidRPr="4046BD70">
              <w:rPr>
                <w:rFonts w:ascii="Arial" w:hAnsi="Arial" w:cs="Arial"/>
                <w:i/>
                <w:iCs/>
              </w:rPr>
              <w:t>dictan</w:t>
            </w:r>
            <w:r w:rsidRPr="4046BD70">
              <w:rPr>
                <w:rFonts w:ascii="Arial" w:hAnsi="Arial" w:cs="Arial"/>
                <w:i/>
                <w:iCs/>
                <w:spacing w:val="64"/>
              </w:rPr>
              <w:t xml:space="preserve"> </w:t>
            </w:r>
            <w:r w:rsidRPr="4046BD70">
              <w:rPr>
                <w:rFonts w:ascii="Arial" w:hAnsi="Arial" w:cs="Arial"/>
                <w:i/>
                <w:iCs/>
              </w:rPr>
              <w:t>otras</w:t>
            </w:r>
            <w:r w:rsidRPr="4046BD70">
              <w:rPr>
                <w:rFonts w:ascii="Arial" w:hAnsi="Arial" w:cs="Arial"/>
                <w:i/>
                <w:iCs/>
                <w:spacing w:val="-64"/>
              </w:rPr>
              <w:t xml:space="preserve"> </w:t>
            </w:r>
            <w:r w:rsidRPr="4046BD70">
              <w:rPr>
                <w:rFonts w:ascii="Arial" w:hAnsi="Arial" w:cs="Arial"/>
                <w:i/>
                <w:iCs/>
              </w:rPr>
              <w:t>disposiciones</w:t>
            </w:r>
            <w:r w:rsidRPr="4046BD70">
              <w:rPr>
                <w:rFonts w:ascii="Arial" w:hAnsi="Arial" w:cs="Arial"/>
                <w:i/>
                <w:iCs/>
                <w:spacing w:val="-2"/>
              </w:rPr>
              <w:t xml:space="preserve"> </w:t>
            </w:r>
            <w:r w:rsidRPr="4046BD70">
              <w:rPr>
                <w:rFonts w:ascii="Arial" w:hAnsi="Arial" w:cs="Arial"/>
                <w:i/>
                <w:iCs/>
              </w:rPr>
              <w:t>generales</w:t>
            </w:r>
            <w:r w:rsidRPr="4046BD70">
              <w:rPr>
                <w:rFonts w:ascii="Arial" w:hAnsi="Arial" w:cs="Arial"/>
                <w:i/>
                <w:iCs/>
                <w:spacing w:val="-2"/>
              </w:rPr>
              <w:t xml:space="preserve"> </w:t>
            </w:r>
            <w:r w:rsidRPr="4046BD70">
              <w:rPr>
                <w:rFonts w:ascii="Arial" w:hAnsi="Arial" w:cs="Arial"/>
                <w:i/>
                <w:iCs/>
              </w:rPr>
              <w:t>sobre</w:t>
            </w:r>
            <w:r w:rsidRPr="4046BD70">
              <w:rPr>
                <w:rFonts w:ascii="Arial" w:hAnsi="Arial" w:cs="Arial"/>
                <w:i/>
                <w:iCs/>
                <w:spacing w:val="-1"/>
              </w:rPr>
              <w:t xml:space="preserve"> </w:t>
            </w:r>
            <w:r w:rsidRPr="4046BD70">
              <w:rPr>
                <w:rFonts w:ascii="Arial" w:hAnsi="Arial" w:cs="Arial"/>
                <w:i/>
                <w:iCs/>
              </w:rPr>
              <w:t>la</w:t>
            </w:r>
            <w:r w:rsidRPr="4046BD70">
              <w:rPr>
                <w:rFonts w:ascii="Arial" w:hAnsi="Arial" w:cs="Arial"/>
                <w:i/>
                <w:iCs/>
                <w:spacing w:val="-4"/>
              </w:rPr>
              <w:t xml:space="preserve"> </w:t>
            </w:r>
            <w:r w:rsidRPr="4046BD70">
              <w:rPr>
                <w:rFonts w:ascii="Arial" w:hAnsi="Arial" w:cs="Arial"/>
                <w:i/>
                <w:iCs/>
              </w:rPr>
              <w:t>contratación</w:t>
            </w:r>
            <w:r w:rsidRPr="4046BD70">
              <w:rPr>
                <w:rFonts w:ascii="Arial" w:hAnsi="Arial" w:cs="Arial"/>
                <w:i/>
                <w:iCs/>
                <w:spacing w:val="-4"/>
              </w:rPr>
              <w:t xml:space="preserve"> </w:t>
            </w:r>
            <w:r w:rsidRPr="4046BD70">
              <w:rPr>
                <w:rFonts w:ascii="Arial" w:hAnsi="Arial" w:cs="Arial"/>
                <w:i/>
                <w:iCs/>
              </w:rPr>
              <w:t>con</w:t>
            </w:r>
            <w:r w:rsidRPr="4046BD70">
              <w:rPr>
                <w:rFonts w:ascii="Arial" w:hAnsi="Arial" w:cs="Arial"/>
                <w:i/>
                <w:iCs/>
                <w:spacing w:val="-1"/>
              </w:rPr>
              <w:t xml:space="preserve"> </w:t>
            </w:r>
            <w:r w:rsidRPr="4046BD70">
              <w:rPr>
                <w:rFonts w:ascii="Arial" w:hAnsi="Arial" w:cs="Arial"/>
                <w:i/>
                <w:iCs/>
              </w:rPr>
              <w:t>Recursos</w:t>
            </w:r>
            <w:r w:rsidRPr="4046BD70">
              <w:rPr>
                <w:rFonts w:ascii="Arial" w:hAnsi="Arial" w:cs="Arial"/>
                <w:i/>
                <w:iCs/>
                <w:spacing w:val="-2"/>
              </w:rPr>
              <w:t xml:space="preserve"> </w:t>
            </w:r>
            <w:r w:rsidRPr="4046BD70">
              <w:rPr>
                <w:rFonts w:ascii="Arial" w:hAnsi="Arial" w:cs="Arial"/>
                <w:i/>
                <w:iCs/>
              </w:rPr>
              <w:t>Públicos.”.</w:t>
            </w:r>
          </w:p>
          <w:p w14:paraId="2C2F5D80" w14:textId="77777777" w:rsidR="00F00628" w:rsidRPr="00567736" w:rsidRDefault="00F00628" w:rsidP="00F00628">
            <w:pPr>
              <w:pStyle w:val="Prrafodelista"/>
              <w:widowControl w:val="0"/>
              <w:numPr>
                <w:ilvl w:val="2"/>
                <w:numId w:val="28"/>
              </w:numPr>
              <w:tabs>
                <w:tab w:val="left" w:pos="1000"/>
              </w:tabs>
              <w:autoSpaceDE w:val="0"/>
              <w:autoSpaceDN w:val="0"/>
              <w:spacing w:before="3"/>
              <w:ind w:right="120"/>
              <w:contextualSpacing w:val="0"/>
              <w:rPr>
                <w:rFonts w:ascii="Arial" w:hAnsi="Arial" w:cs="Arial"/>
                <w:i/>
              </w:rPr>
            </w:pPr>
            <w:r w:rsidRPr="00567736">
              <w:rPr>
                <w:rFonts w:ascii="Arial" w:hAnsi="Arial" w:cs="Arial"/>
              </w:rPr>
              <w:t xml:space="preserve">Decreto 1082 de 2015 </w:t>
            </w:r>
            <w:r w:rsidRPr="00567736">
              <w:rPr>
                <w:rFonts w:ascii="Arial" w:hAnsi="Arial" w:cs="Arial"/>
                <w:i/>
              </w:rPr>
              <w:t>“Por medio del cual se expide el decreto único</w:t>
            </w:r>
            <w:r w:rsidRPr="00567736">
              <w:rPr>
                <w:rFonts w:ascii="Arial" w:hAnsi="Arial" w:cs="Arial"/>
                <w:i/>
                <w:spacing w:val="1"/>
              </w:rPr>
              <w:t xml:space="preserve"> </w:t>
            </w:r>
            <w:r w:rsidRPr="00567736">
              <w:rPr>
                <w:rFonts w:ascii="Arial" w:hAnsi="Arial" w:cs="Arial"/>
                <w:i/>
              </w:rPr>
              <w:t>reglamentario</w:t>
            </w:r>
            <w:r w:rsidRPr="00567736">
              <w:rPr>
                <w:rFonts w:ascii="Arial" w:hAnsi="Arial" w:cs="Arial"/>
                <w:i/>
                <w:spacing w:val="-2"/>
              </w:rPr>
              <w:t xml:space="preserve"> </w:t>
            </w:r>
            <w:r w:rsidRPr="00567736">
              <w:rPr>
                <w:rFonts w:ascii="Arial" w:hAnsi="Arial" w:cs="Arial"/>
                <w:i/>
              </w:rPr>
              <w:t>del</w:t>
            </w:r>
            <w:r w:rsidRPr="00567736">
              <w:rPr>
                <w:rFonts w:ascii="Arial" w:hAnsi="Arial" w:cs="Arial"/>
                <w:i/>
                <w:spacing w:val="-2"/>
              </w:rPr>
              <w:t xml:space="preserve"> </w:t>
            </w:r>
            <w:r w:rsidRPr="00567736">
              <w:rPr>
                <w:rFonts w:ascii="Arial" w:hAnsi="Arial" w:cs="Arial"/>
                <w:i/>
              </w:rPr>
              <w:t>sector</w:t>
            </w:r>
            <w:r w:rsidRPr="00567736">
              <w:rPr>
                <w:rFonts w:ascii="Arial" w:hAnsi="Arial" w:cs="Arial"/>
                <w:i/>
                <w:spacing w:val="-1"/>
              </w:rPr>
              <w:t xml:space="preserve"> </w:t>
            </w:r>
            <w:r w:rsidRPr="00567736">
              <w:rPr>
                <w:rFonts w:ascii="Arial" w:hAnsi="Arial" w:cs="Arial"/>
                <w:i/>
              </w:rPr>
              <w:t>administrativo</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3"/>
              </w:rPr>
              <w:t xml:space="preserve"> </w:t>
            </w:r>
            <w:r w:rsidRPr="00567736">
              <w:rPr>
                <w:rFonts w:ascii="Arial" w:hAnsi="Arial" w:cs="Arial"/>
                <w:i/>
              </w:rPr>
              <w:t>planeación</w:t>
            </w:r>
            <w:r w:rsidRPr="00567736">
              <w:rPr>
                <w:rFonts w:ascii="Arial" w:hAnsi="Arial" w:cs="Arial"/>
                <w:i/>
                <w:spacing w:val="-2"/>
              </w:rPr>
              <w:t xml:space="preserve"> </w:t>
            </w:r>
            <w:r w:rsidRPr="00567736">
              <w:rPr>
                <w:rFonts w:ascii="Arial" w:hAnsi="Arial" w:cs="Arial"/>
                <w:i/>
              </w:rPr>
              <w:t>nacional.”.</w:t>
            </w:r>
          </w:p>
          <w:p w14:paraId="3022C760" w14:textId="77777777" w:rsidR="00F00628" w:rsidRPr="00567736" w:rsidRDefault="00F00628" w:rsidP="00F00628">
            <w:pPr>
              <w:pStyle w:val="Textoindependiente"/>
              <w:spacing w:before="1"/>
              <w:rPr>
                <w:rFonts w:ascii="Arial" w:hAnsi="Arial" w:cs="Arial"/>
                <w:i/>
                <w:sz w:val="22"/>
                <w:szCs w:val="22"/>
              </w:rPr>
            </w:pPr>
          </w:p>
          <w:p w14:paraId="4147797A" w14:textId="77777777" w:rsidR="00F00628" w:rsidRPr="00567736" w:rsidRDefault="00F00628" w:rsidP="00F00628">
            <w:pPr>
              <w:pStyle w:val="Textoindependiente"/>
              <w:ind w:left="102" w:right="122"/>
              <w:rPr>
                <w:rFonts w:ascii="Arial" w:hAnsi="Arial" w:cs="Arial"/>
                <w:sz w:val="22"/>
                <w:szCs w:val="22"/>
              </w:rPr>
            </w:pPr>
            <w:r w:rsidRPr="00567736">
              <w:rPr>
                <w:rFonts w:ascii="Arial" w:hAnsi="Arial" w:cs="Arial"/>
                <w:sz w:val="22"/>
                <w:szCs w:val="22"/>
              </w:rPr>
              <w:t>Así mismo, con respecto al fundamento legal que ampara la ejecución de las</w:t>
            </w:r>
            <w:r w:rsidRPr="00567736">
              <w:rPr>
                <w:rFonts w:ascii="Arial" w:hAnsi="Arial" w:cs="Arial"/>
                <w:spacing w:val="1"/>
                <w:sz w:val="22"/>
                <w:szCs w:val="22"/>
              </w:rPr>
              <w:t xml:space="preserve"> </w:t>
            </w:r>
            <w:r w:rsidRPr="00567736">
              <w:rPr>
                <w:rFonts w:ascii="Arial" w:hAnsi="Arial" w:cs="Arial"/>
                <w:sz w:val="22"/>
                <w:szCs w:val="22"/>
              </w:rPr>
              <w:t>actividades</w:t>
            </w:r>
            <w:r w:rsidRPr="00567736">
              <w:rPr>
                <w:rFonts w:ascii="Arial" w:hAnsi="Arial" w:cs="Arial"/>
                <w:spacing w:val="-1"/>
                <w:sz w:val="22"/>
                <w:szCs w:val="22"/>
              </w:rPr>
              <w:t xml:space="preserve"> </w:t>
            </w:r>
            <w:r w:rsidRPr="00567736">
              <w:rPr>
                <w:rFonts w:ascii="Arial" w:hAnsi="Arial" w:cs="Arial"/>
                <w:sz w:val="22"/>
                <w:szCs w:val="22"/>
              </w:rPr>
              <w:t>del</w:t>
            </w:r>
            <w:r w:rsidRPr="00567736">
              <w:rPr>
                <w:rFonts w:ascii="Arial" w:hAnsi="Arial" w:cs="Arial"/>
                <w:spacing w:val="-2"/>
                <w:sz w:val="22"/>
                <w:szCs w:val="22"/>
              </w:rPr>
              <w:t xml:space="preserve"> </w:t>
            </w:r>
            <w:r w:rsidRPr="00567736">
              <w:rPr>
                <w:rFonts w:ascii="Arial" w:hAnsi="Arial" w:cs="Arial"/>
                <w:sz w:val="22"/>
                <w:szCs w:val="22"/>
              </w:rPr>
              <w:t>contrato</w:t>
            </w:r>
            <w:r w:rsidRPr="00567736">
              <w:rPr>
                <w:rFonts w:ascii="Arial" w:hAnsi="Arial" w:cs="Arial"/>
                <w:spacing w:val="-1"/>
                <w:sz w:val="22"/>
                <w:szCs w:val="22"/>
              </w:rPr>
              <w:t xml:space="preserve"> </w:t>
            </w:r>
            <w:r w:rsidRPr="00567736">
              <w:rPr>
                <w:rFonts w:ascii="Arial" w:hAnsi="Arial" w:cs="Arial"/>
                <w:sz w:val="22"/>
                <w:szCs w:val="22"/>
              </w:rPr>
              <w:t>a</w:t>
            </w:r>
            <w:r w:rsidRPr="00567736">
              <w:rPr>
                <w:rFonts w:ascii="Arial" w:hAnsi="Arial" w:cs="Arial"/>
                <w:spacing w:val="1"/>
                <w:sz w:val="22"/>
                <w:szCs w:val="22"/>
              </w:rPr>
              <w:t xml:space="preserve"> </w:t>
            </w:r>
            <w:r w:rsidRPr="00567736">
              <w:rPr>
                <w:rFonts w:ascii="Arial" w:hAnsi="Arial" w:cs="Arial"/>
                <w:sz w:val="22"/>
                <w:szCs w:val="22"/>
              </w:rPr>
              <w:t>celebrar</w:t>
            </w:r>
            <w:r w:rsidRPr="00567736">
              <w:rPr>
                <w:rFonts w:ascii="Arial" w:hAnsi="Arial" w:cs="Arial"/>
                <w:spacing w:val="-1"/>
                <w:sz w:val="22"/>
                <w:szCs w:val="22"/>
              </w:rPr>
              <w:t xml:space="preserve"> </w:t>
            </w:r>
            <w:r w:rsidRPr="00567736">
              <w:rPr>
                <w:rFonts w:ascii="Arial" w:hAnsi="Arial" w:cs="Arial"/>
                <w:sz w:val="22"/>
                <w:szCs w:val="22"/>
              </w:rPr>
              <w:t>se</w:t>
            </w:r>
            <w:r w:rsidRPr="00567736">
              <w:rPr>
                <w:rFonts w:ascii="Arial" w:hAnsi="Arial" w:cs="Arial"/>
                <w:spacing w:val="-3"/>
                <w:sz w:val="22"/>
                <w:szCs w:val="22"/>
              </w:rPr>
              <w:t xml:space="preserve"> </w:t>
            </w:r>
            <w:r w:rsidRPr="00567736">
              <w:rPr>
                <w:rFonts w:ascii="Arial" w:hAnsi="Arial" w:cs="Arial"/>
                <w:sz w:val="22"/>
                <w:szCs w:val="22"/>
              </w:rPr>
              <w:t>encuentran principalmente:</w:t>
            </w:r>
          </w:p>
          <w:p w14:paraId="6E0C21B9" w14:textId="77777777" w:rsidR="00F00628" w:rsidRPr="00567736" w:rsidRDefault="00F00628" w:rsidP="00F00628">
            <w:pPr>
              <w:pStyle w:val="Textoindependiente"/>
              <w:spacing w:before="9"/>
              <w:rPr>
                <w:rFonts w:ascii="Arial" w:hAnsi="Arial" w:cs="Arial"/>
                <w:sz w:val="22"/>
                <w:szCs w:val="22"/>
              </w:rPr>
            </w:pPr>
          </w:p>
          <w:p w14:paraId="62769F54" w14:textId="77777777" w:rsidR="00F00628" w:rsidRPr="00567736" w:rsidRDefault="00F00628" w:rsidP="00F00628">
            <w:pPr>
              <w:pStyle w:val="Prrafodelista"/>
              <w:widowControl w:val="0"/>
              <w:numPr>
                <w:ilvl w:val="2"/>
                <w:numId w:val="28"/>
              </w:numPr>
              <w:tabs>
                <w:tab w:val="left" w:pos="1000"/>
              </w:tabs>
              <w:autoSpaceDE w:val="0"/>
              <w:autoSpaceDN w:val="0"/>
              <w:spacing w:before="1"/>
              <w:ind w:right="123"/>
              <w:contextualSpacing w:val="0"/>
              <w:rPr>
                <w:rFonts w:ascii="Arial" w:hAnsi="Arial" w:cs="Arial"/>
                <w:i/>
              </w:rPr>
            </w:pPr>
            <w:r w:rsidRPr="00567736">
              <w:rPr>
                <w:rFonts w:ascii="Arial" w:hAnsi="Arial" w:cs="Arial"/>
              </w:rPr>
              <w:t xml:space="preserve">Ley 1437 de 2011 </w:t>
            </w:r>
            <w:r w:rsidRPr="00567736">
              <w:rPr>
                <w:rFonts w:ascii="Arial" w:hAnsi="Arial" w:cs="Arial"/>
                <w:i/>
              </w:rPr>
              <w:t>“Por el cual se expide el Código de Procedimiento</w:t>
            </w:r>
            <w:r w:rsidRPr="00567736">
              <w:rPr>
                <w:rFonts w:ascii="Arial" w:hAnsi="Arial" w:cs="Arial"/>
                <w:i/>
                <w:spacing w:val="1"/>
              </w:rPr>
              <w:t xml:space="preserve"> </w:t>
            </w:r>
            <w:r w:rsidRPr="00567736">
              <w:rPr>
                <w:rFonts w:ascii="Arial" w:hAnsi="Arial" w:cs="Arial"/>
                <w:i/>
              </w:rPr>
              <w:t>Administrativo</w:t>
            </w:r>
            <w:r w:rsidRPr="00567736">
              <w:rPr>
                <w:rFonts w:ascii="Arial" w:hAnsi="Arial" w:cs="Arial"/>
                <w:i/>
                <w:spacing w:val="-1"/>
              </w:rPr>
              <w:t xml:space="preserve"> </w:t>
            </w:r>
            <w:r w:rsidRPr="00567736">
              <w:rPr>
                <w:rFonts w:ascii="Arial" w:hAnsi="Arial" w:cs="Arial"/>
                <w:i/>
              </w:rPr>
              <w:t>y</w:t>
            </w:r>
            <w:r w:rsidRPr="00567736">
              <w:rPr>
                <w:rFonts w:ascii="Arial" w:hAnsi="Arial" w:cs="Arial"/>
                <w:i/>
                <w:spacing w:val="-1"/>
              </w:rPr>
              <w:t xml:space="preserve"> </w:t>
            </w:r>
            <w:r w:rsidRPr="00567736">
              <w:rPr>
                <w:rFonts w:ascii="Arial" w:hAnsi="Arial" w:cs="Arial"/>
                <w:i/>
              </w:rPr>
              <w:t>de lo</w:t>
            </w:r>
            <w:r w:rsidRPr="00567736">
              <w:rPr>
                <w:rFonts w:ascii="Arial" w:hAnsi="Arial" w:cs="Arial"/>
                <w:i/>
                <w:spacing w:val="-3"/>
              </w:rPr>
              <w:t xml:space="preserve"> </w:t>
            </w:r>
            <w:r w:rsidRPr="00567736">
              <w:rPr>
                <w:rFonts w:ascii="Arial" w:hAnsi="Arial" w:cs="Arial"/>
                <w:i/>
              </w:rPr>
              <w:t>Contencioso</w:t>
            </w:r>
            <w:r w:rsidRPr="00567736">
              <w:rPr>
                <w:rFonts w:ascii="Arial" w:hAnsi="Arial" w:cs="Arial"/>
                <w:i/>
                <w:spacing w:val="-8"/>
              </w:rPr>
              <w:t xml:space="preserve"> </w:t>
            </w:r>
            <w:r w:rsidRPr="00567736">
              <w:rPr>
                <w:rFonts w:ascii="Arial" w:hAnsi="Arial" w:cs="Arial"/>
                <w:i/>
              </w:rPr>
              <w:t>Administrativo.”.</w:t>
            </w:r>
          </w:p>
          <w:p w14:paraId="7BCB53B8" w14:textId="77777777" w:rsidR="00F00628" w:rsidRPr="00567736" w:rsidRDefault="00F00628" w:rsidP="00F00628">
            <w:pPr>
              <w:pStyle w:val="Prrafodelista"/>
              <w:widowControl w:val="0"/>
              <w:numPr>
                <w:ilvl w:val="2"/>
                <w:numId w:val="28"/>
              </w:numPr>
              <w:tabs>
                <w:tab w:val="left" w:pos="1000"/>
              </w:tabs>
              <w:autoSpaceDE w:val="0"/>
              <w:autoSpaceDN w:val="0"/>
              <w:spacing w:before="1"/>
              <w:ind w:right="120"/>
              <w:contextualSpacing w:val="0"/>
              <w:rPr>
                <w:rFonts w:ascii="Arial" w:hAnsi="Arial" w:cs="Arial"/>
                <w:i/>
              </w:rPr>
            </w:pPr>
            <w:r w:rsidRPr="00567736">
              <w:rPr>
                <w:rFonts w:ascii="Arial" w:hAnsi="Arial" w:cs="Arial"/>
              </w:rPr>
              <w:t>Ley</w:t>
            </w:r>
            <w:r w:rsidRPr="00567736">
              <w:rPr>
                <w:rFonts w:ascii="Arial" w:hAnsi="Arial" w:cs="Arial"/>
                <w:spacing w:val="-10"/>
              </w:rPr>
              <w:t xml:space="preserve"> </w:t>
            </w:r>
            <w:r w:rsidRPr="00567736">
              <w:rPr>
                <w:rFonts w:ascii="Arial" w:hAnsi="Arial" w:cs="Arial"/>
              </w:rPr>
              <w:t>1755</w:t>
            </w:r>
            <w:r w:rsidRPr="00567736">
              <w:rPr>
                <w:rFonts w:ascii="Arial" w:hAnsi="Arial" w:cs="Arial"/>
                <w:spacing w:val="-6"/>
              </w:rPr>
              <w:t xml:space="preserve"> </w:t>
            </w:r>
            <w:r w:rsidRPr="00567736">
              <w:rPr>
                <w:rFonts w:ascii="Arial" w:hAnsi="Arial" w:cs="Arial"/>
              </w:rPr>
              <w:t>de</w:t>
            </w:r>
            <w:r w:rsidRPr="00567736">
              <w:rPr>
                <w:rFonts w:ascii="Arial" w:hAnsi="Arial" w:cs="Arial"/>
                <w:spacing w:val="-7"/>
              </w:rPr>
              <w:t xml:space="preserve"> </w:t>
            </w:r>
            <w:r w:rsidRPr="00567736">
              <w:rPr>
                <w:rFonts w:ascii="Arial" w:hAnsi="Arial" w:cs="Arial"/>
              </w:rPr>
              <w:t>2015</w:t>
            </w:r>
            <w:r w:rsidRPr="00567736">
              <w:rPr>
                <w:rFonts w:ascii="Arial" w:hAnsi="Arial" w:cs="Arial"/>
                <w:spacing w:val="-6"/>
              </w:rPr>
              <w:t xml:space="preserve"> </w:t>
            </w:r>
            <w:r w:rsidRPr="00567736">
              <w:rPr>
                <w:rFonts w:ascii="Arial" w:hAnsi="Arial" w:cs="Arial"/>
                <w:i/>
              </w:rPr>
              <w:t>“Por</w:t>
            </w:r>
            <w:r w:rsidRPr="00567736">
              <w:rPr>
                <w:rFonts w:ascii="Arial" w:hAnsi="Arial" w:cs="Arial"/>
                <w:i/>
                <w:spacing w:val="-10"/>
              </w:rPr>
              <w:t xml:space="preserve"> </w:t>
            </w:r>
            <w:r w:rsidRPr="00567736">
              <w:rPr>
                <w:rFonts w:ascii="Arial" w:hAnsi="Arial" w:cs="Arial"/>
                <w:i/>
              </w:rPr>
              <w:t>medio</w:t>
            </w:r>
            <w:r w:rsidRPr="00567736">
              <w:rPr>
                <w:rFonts w:ascii="Arial" w:hAnsi="Arial" w:cs="Arial"/>
                <w:i/>
                <w:spacing w:val="-7"/>
              </w:rPr>
              <w:t xml:space="preserve"> </w:t>
            </w:r>
            <w:r w:rsidRPr="00567736">
              <w:rPr>
                <w:rFonts w:ascii="Arial" w:hAnsi="Arial" w:cs="Arial"/>
                <w:i/>
              </w:rPr>
              <w:t>de</w:t>
            </w:r>
            <w:r w:rsidRPr="00567736">
              <w:rPr>
                <w:rFonts w:ascii="Arial" w:hAnsi="Arial" w:cs="Arial"/>
                <w:i/>
                <w:spacing w:val="-6"/>
              </w:rPr>
              <w:t xml:space="preserve"> </w:t>
            </w:r>
            <w:r w:rsidRPr="00567736">
              <w:rPr>
                <w:rFonts w:ascii="Arial" w:hAnsi="Arial" w:cs="Arial"/>
                <w:i/>
              </w:rPr>
              <w:t>la</w:t>
            </w:r>
            <w:r w:rsidRPr="00567736">
              <w:rPr>
                <w:rFonts w:ascii="Arial" w:hAnsi="Arial" w:cs="Arial"/>
                <w:i/>
                <w:spacing w:val="-9"/>
              </w:rPr>
              <w:t xml:space="preserve"> </w:t>
            </w:r>
            <w:r w:rsidRPr="00567736">
              <w:rPr>
                <w:rFonts w:ascii="Arial" w:hAnsi="Arial" w:cs="Arial"/>
                <w:i/>
              </w:rPr>
              <w:t>cual</w:t>
            </w:r>
            <w:r w:rsidRPr="00567736">
              <w:rPr>
                <w:rFonts w:ascii="Arial" w:hAnsi="Arial" w:cs="Arial"/>
                <w:i/>
                <w:spacing w:val="-8"/>
              </w:rPr>
              <w:t xml:space="preserve"> </w:t>
            </w:r>
            <w:r w:rsidRPr="00567736">
              <w:rPr>
                <w:rFonts w:ascii="Arial" w:hAnsi="Arial" w:cs="Arial"/>
                <w:i/>
              </w:rPr>
              <w:t>se</w:t>
            </w:r>
            <w:r w:rsidRPr="00567736">
              <w:rPr>
                <w:rFonts w:ascii="Arial" w:hAnsi="Arial" w:cs="Arial"/>
                <w:i/>
                <w:spacing w:val="-6"/>
              </w:rPr>
              <w:t xml:space="preserve"> </w:t>
            </w:r>
            <w:r w:rsidRPr="00567736">
              <w:rPr>
                <w:rFonts w:ascii="Arial" w:hAnsi="Arial" w:cs="Arial"/>
                <w:i/>
              </w:rPr>
              <w:t>regula</w:t>
            </w:r>
            <w:r w:rsidRPr="00567736">
              <w:rPr>
                <w:rFonts w:ascii="Arial" w:hAnsi="Arial" w:cs="Arial"/>
                <w:i/>
                <w:spacing w:val="-9"/>
              </w:rPr>
              <w:t xml:space="preserve"> </w:t>
            </w:r>
            <w:r w:rsidRPr="00567736">
              <w:rPr>
                <w:rFonts w:ascii="Arial" w:hAnsi="Arial" w:cs="Arial"/>
                <w:i/>
              </w:rPr>
              <w:t>el</w:t>
            </w:r>
            <w:r w:rsidRPr="00567736">
              <w:rPr>
                <w:rFonts w:ascii="Arial" w:hAnsi="Arial" w:cs="Arial"/>
                <w:i/>
                <w:spacing w:val="-8"/>
              </w:rPr>
              <w:t xml:space="preserve"> </w:t>
            </w:r>
            <w:r w:rsidRPr="00567736">
              <w:rPr>
                <w:rFonts w:ascii="Arial" w:hAnsi="Arial" w:cs="Arial"/>
                <w:i/>
              </w:rPr>
              <w:t>Derecho</w:t>
            </w:r>
            <w:r w:rsidRPr="00567736">
              <w:rPr>
                <w:rFonts w:ascii="Arial" w:hAnsi="Arial" w:cs="Arial"/>
                <w:i/>
                <w:spacing w:val="-6"/>
              </w:rPr>
              <w:t xml:space="preserve"> </w:t>
            </w:r>
            <w:r w:rsidRPr="00567736">
              <w:rPr>
                <w:rFonts w:ascii="Arial" w:hAnsi="Arial" w:cs="Arial"/>
                <w:i/>
              </w:rPr>
              <w:t>Fundamental</w:t>
            </w:r>
            <w:r w:rsidRPr="00567736">
              <w:rPr>
                <w:rFonts w:ascii="Arial" w:hAnsi="Arial" w:cs="Arial"/>
                <w:i/>
                <w:spacing w:val="-64"/>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Petición</w:t>
            </w:r>
            <w:r w:rsidRPr="00567736">
              <w:rPr>
                <w:rFonts w:ascii="Arial" w:hAnsi="Arial" w:cs="Arial"/>
                <w:i/>
                <w:spacing w:val="1"/>
              </w:rPr>
              <w:t xml:space="preserve"> </w:t>
            </w:r>
            <w:r w:rsidRPr="00567736">
              <w:rPr>
                <w:rFonts w:ascii="Arial" w:hAnsi="Arial" w:cs="Arial"/>
                <w:i/>
              </w:rPr>
              <w:t>y</w:t>
            </w:r>
            <w:r w:rsidRPr="00567736">
              <w:rPr>
                <w:rFonts w:ascii="Arial" w:hAnsi="Arial" w:cs="Arial"/>
                <w:i/>
                <w:spacing w:val="1"/>
              </w:rPr>
              <w:t xml:space="preserve"> </w:t>
            </w:r>
            <w:r w:rsidRPr="00567736">
              <w:rPr>
                <w:rFonts w:ascii="Arial" w:hAnsi="Arial" w:cs="Arial"/>
                <w:i/>
              </w:rPr>
              <w:t>se</w:t>
            </w:r>
            <w:r w:rsidRPr="00567736">
              <w:rPr>
                <w:rFonts w:ascii="Arial" w:hAnsi="Arial" w:cs="Arial"/>
                <w:i/>
                <w:spacing w:val="1"/>
              </w:rPr>
              <w:t xml:space="preserve"> </w:t>
            </w:r>
            <w:r w:rsidRPr="00567736">
              <w:rPr>
                <w:rFonts w:ascii="Arial" w:hAnsi="Arial" w:cs="Arial"/>
                <w:i/>
              </w:rPr>
              <w:t>sustituye</w:t>
            </w:r>
            <w:r w:rsidRPr="00567736">
              <w:rPr>
                <w:rFonts w:ascii="Arial" w:hAnsi="Arial" w:cs="Arial"/>
                <w:i/>
                <w:spacing w:val="1"/>
              </w:rPr>
              <w:t xml:space="preserve"> </w:t>
            </w:r>
            <w:r w:rsidRPr="00567736">
              <w:rPr>
                <w:rFonts w:ascii="Arial" w:hAnsi="Arial" w:cs="Arial"/>
                <w:i/>
              </w:rPr>
              <w:t>un</w:t>
            </w:r>
            <w:r w:rsidRPr="00567736">
              <w:rPr>
                <w:rFonts w:ascii="Arial" w:hAnsi="Arial" w:cs="Arial"/>
                <w:i/>
                <w:spacing w:val="1"/>
              </w:rPr>
              <w:t xml:space="preserve"> </w:t>
            </w:r>
            <w:r w:rsidRPr="00567736">
              <w:rPr>
                <w:rFonts w:ascii="Arial" w:hAnsi="Arial" w:cs="Arial"/>
                <w:i/>
              </w:rPr>
              <w:t>título</w:t>
            </w:r>
            <w:r w:rsidRPr="00567736">
              <w:rPr>
                <w:rFonts w:ascii="Arial" w:hAnsi="Arial" w:cs="Arial"/>
                <w:i/>
                <w:spacing w:val="1"/>
              </w:rPr>
              <w:t xml:space="preserve"> </w:t>
            </w:r>
            <w:r w:rsidRPr="00567736">
              <w:rPr>
                <w:rFonts w:ascii="Arial" w:hAnsi="Arial" w:cs="Arial"/>
                <w:i/>
              </w:rPr>
              <w:t>del</w:t>
            </w:r>
            <w:r w:rsidRPr="00567736">
              <w:rPr>
                <w:rFonts w:ascii="Arial" w:hAnsi="Arial" w:cs="Arial"/>
                <w:i/>
                <w:spacing w:val="1"/>
              </w:rPr>
              <w:t xml:space="preserve"> </w:t>
            </w:r>
            <w:r w:rsidRPr="00567736">
              <w:rPr>
                <w:rFonts w:ascii="Arial" w:hAnsi="Arial" w:cs="Arial"/>
                <w:i/>
              </w:rPr>
              <w:t>Código</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Procedimiento</w:t>
            </w:r>
            <w:r w:rsidRPr="00567736">
              <w:rPr>
                <w:rFonts w:ascii="Arial" w:hAnsi="Arial" w:cs="Arial"/>
                <w:i/>
                <w:spacing w:val="1"/>
              </w:rPr>
              <w:t xml:space="preserve"> </w:t>
            </w:r>
            <w:r w:rsidRPr="00567736">
              <w:rPr>
                <w:rFonts w:ascii="Arial" w:hAnsi="Arial" w:cs="Arial"/>
                <w:i/>
              </w:rPr>
              <w:t>Administrativo</w:t>
            </w:r>
            <w:r w:rsidRPr="00567736">
              <w:rPr>
                <w:rFonts w:ascii="Arial" w:hAnsi="Arial" w:cs="Arial"/>
                <w:i/>
                <w:spacing w:val="-1"/>
              </w:rPr>
              <w:t xml:space="preserve"> </w:t>
            </w:r>
            <w:r w:rsidRPr="00567736">
              <w:rPr>
                <w:rFonts w:ascii="Arial" w:hAnsi="Arial" w:cs="Arial"/>
                <w:i/>
              </w:rPr>
              <w:t>y</w:t>
            </w:r>
            <w:r w:rsidRPr="00567736">
              <w:rPr>
                <w:rFonts w:ascii="Arial" w:hAnsi="Arial" w:cs="Arial"/>
                <w:i/>
                <w:spacing w:val="-1"/>
              </w:rPr>
              <w:t xml:space="preserve"> </w:t>
            </w:r>
            <w:r w:rsidRPr="00567736">
              <w:rPr>
                <w:rFonts w:ascii="Arial" w:hAnsi="Arial" w:cs="Arial"/>
                <w:i/>
              </w:rPr>
              <w:t>de lo</w:t>
            </w:r>
            <w:r w:rsidRPr="00567736">
              <w:rPr>
                <w:rFonts w:ascii="Arial" w:hAnsi="Arial" w:cs="Arial"/>
                <w:i/>
                <w:spacing w:val="-3"/>
              </w:rPr>
              <w:t xml:space="preserve"> </w:t>
            </w:r>
            <w:r w:rsidRPr="00567736">
              <w:rPr>
                <w:rFonts w:ascii="Arial" w:hAnsi="Arial" w:cs="Arial"/>
                <w:i/>
              </w:rPr>
              <w:t>Contencioso</w:t>
            </w:r>
            <w:r w:rsidRPr="00567736">
              <w:rPr>
                <w:rFonts w:ascii="Arial" w:hAnsi="Arial" w:cs="Arial"/>
                <w:i/>
                <w:spacing w:val="-8"/>
              </w:rPr>
              <w:t xml:space="preserve"> </w:t>
            </w:r>
            <w:r w:rsidRPr="00567736">
              <w:rPr>
                <w:rFonts w:ascii="Arial" w:hAnsi="Arial" w:cs="Arial"/>
                <w:i/>
              </w:rPr>
              <w:t>Administrativo.”.</w:t>
            </w:r>
          </w:p>
          <w:p w14:paraId="4257C3DD" w14:textId="77777777" w:rsidR="00F00628" w:rsidRPr="00567736" w:rsidRDefault="00F00628" w:rsidP="00F00628">
            <w:pPr>
              <w:pStyle w:val="Prrafodelista"/>
              <w:widowControl w:val="0"/>
              <w:numPr>
                <w:ilvl w:val="2"/>
                <w:numId w:val="28"/>
              </w:numPr>
              <w:tabs>
                <w:tab w:val="left" w:pos="1000"/>
              </w:tabs>
              <w:autoSpaceDE w:val="0"/>
              <w:autoSpaceDN w:val="0"/>
              <w:spacing w:before="7"/>
              <w:ind w:right="116"/>
              <w:contextualSpacing w:val="0"/>
              <w:rPr>
                <w:rFonts w:ascii="Arial" w:hAnsi="Arial" w:cs="Arial"/>
                <w:i/>
              </w:rPr>
            </w:pPr>
            <w:r w:rsidRPr="00567736">
              <w:rPr>
                <w:rFonts w:ascii="Arial" w:hAnsi="Arial" w:cs="Arial"/>
              </w:rPr>
              <w:t>Artículo</w:t>
            </w:r>
            <w:r w:rsidRPr="00567736">
              <w:rPr>
                <w:rFonts w:ascii="Arial" w:hAnsi="Arial" w:cs="Arial"/>
                <w:spacing w:val="-10"/>
              </w:rPr>
              <w:t xml:space="preserve"> </w:t>
            </w:r>
            <w:r w:rsidRPr="00567736">
              <w:rPr>
                <w:rFonts w:ascii="Arial" w:hAnsi="Arial" w:cs="Arial"/>
              </w:rPr>
              <w:t>79</w:t>
            </w:r>
            <w:r w:rsidRPr="00567736">
              <w:rPr>
                <w:rFonts w:ascii="Arial" w:hAnsi="Arial" w:cs="Arial"/>
                <w:spacing w:val="-8"/>
              </w:rPr>
              <w:t xml:space="preserve"> </w:t>
            </w:r>
            <w:r w:rsidRPr="00567736">
              <w:rPr>
                <w:rFonts w:ascii="Arial" w:hAnsi="Arial" w:cs="Arial"/>
              </w:rPr>
              <w:t>Naturaleza</w:t>
            </w:r>
            <w:r w:rsidRPr="00567736">
              <w:rPr>
                <w:rFonts w:ascii="Arial" w:hAnsi="Arial" w:cs="Arial"/>
                <w:spacing w:val="-11"/>
              </w:rPr>
              <w:t xml:space="preserve"> </w:t>
            </w:r>
            <w:r w:rsidRPr="00567736">
              <w:rPr>
                <w:rFonts w:ascii="Arial" w:hAnsi="Arial" w:cs="Arial"/>
              </w:rPr>
              <w:t>y</w:t>
            </w:r>
            <w:r w:rsidRPr="00567736">
              <w:rPr>
                <w:rFonts w:ascii="Arial" w:hAnsi="Arial" w:cs="Arial"/>
                <w:spacing w:val="-11"/>
              </w:rPr>
              <w:t xml:space="preserve"> </w:t>
            </w:r>
            <w:r w:rsidRPr="00567736">
              <w:rPr>
                <w:rFonts w:ascii="Arial" w:hAnsi="Arial" w:cs="Arial"/>
              </w:rPr>
              <w:t>organización</w:t>
            </w:r>
            <w:r w:rsidRPr="00567736">
              <w:rPr>
                <w:rFonts w:ascii="Arial" w:hAnsi="Arial" w:cs="Arial"/>
                <w:spacing w:val="-8"/>
              </w:rPr>
              <w:t xml:space="preserve"> </w:t>
            </w:r>
            <w:r w:rsidRPr="00567736">
              <w:rPr>
                <w:rFonts w:ascii="Arial" w:hAnsi="Arial" w:cs="Arial"/>
              </w:rPr>
              <w:t>de</w:t>
            </w:r>
            <w:r w:rsidRPr="00567736">
              <w:rPr>
                <w:rFonts w:ascii="Arial" w:hAnsi="Arial" w:cs="Arial"/>
                <w:spacing w:val="-11"/>
              </w:rPr>
              <w:t xml:space="preserve"> </w:t>
            </w:r>
            <w:r w:rsidRPr="00567736">
              <w:rPr>
                <w:rFonts w:ascii="Arial" w:hAnsi="Arial" w:cs="Arial"/>
              </w:rPr>
              <w:t>la</w:t>
            </w:r>
            <w:r w:rsidRPr="00567736">
              <w:rPr>
                <w:rFonts w:ascii="Arial" w:hAnsi="Arial" w:cs="Arial"/>
                <w:spacing w:val="-9"/>
              </w:rPr>
              <w:t xml:space="preserve"> </w:t>
            </w:r>
            <w:r w:rsidRPr="00567736">
              <w:rPr>
                <w:rFonts w:ascii="Arial" w:hAnsi="Arial" w:cs="Arial"/>
              </w:rPr>
              <w:t>gestión</w:t>
            </w:r>
            <w:r w:rsidRPr="00567736">
              <w:rPr>
                <w:rFonts w:ascii="Arial" w:hAnsi="Arial" w:cs="Arial"/>
                <w:spacing w:val="-9"/>
              </w:rPr>
              <w:t xml:space="preserve"> </w:t>
            </w:r>
            <w:r w:rsidRPr="00567736">
              <w:rPr>
                <w:rFonts w:ascii="Arial" w:hAnsi="Arial" w:cs="Arial"/>
              </w:rPr>
              <w:t>catastral</w:t>
            </w:r>
            <w:r w:rsidRPr="00567736">
              <w:rPr>
                <w:rFonts w:ascii="Arial" w:hAnsi="Arial" w:cs="Arial"/>
                <w:spacing w:val="-11"/>
              </w:rPr>
              <w:t xml:space="preserve"> </w:t>
            </w:r>
            <w:r w:rsidRPr="00567736">
              <w:rPr>
                <w:rFonts w:ascii="Arial" w:hAnsi="Arial" w:cs="Arial"/>
              </w:rPr>
              <w:t>de</w:t>
            </w:r>
            <w:r w:rsidRPr="00567736">
              <w:rPr>
                <w:rFonts w:ascii="Arial" w:hAnsi="Arial" w:cs="Arial"/>
                <w:spacing w:val="-11"/>
              </w:rPr>
              <w:t xml:space="preserve"> </w:t>
            </w:r>
            <w:r w:rsidRPr="00567736">
              <w:rPr>
                <w:rFonts w:ascii="Arial" w:hAnsi="Arial" w:cs="Arial"/>
              </w:rPr>
              <w:t>la</w:t>
            </w:r>
            <w:r w:rsidRPr="00567736">
              <w:rPr>
                <w:rFonts w:ascii="Arial" w:hAnsi="Arial" w:cs="Arial"/>
                <w:spacing w:val="-11"/>
              </w:rPr>
              <w:t xml:space="preserve"> </w:t>
            </w:r>
            <w:r w:rsidRPr="00567736">
              <w:rPr>
                <w:rFonts w:ascii="Arial" w:hAnsi="Arial" w:cs="Arial"/>
              </w:rPr>
              <w:t>Ley</w:t>
            </w:r>
            <w:r w:rsidRPr="00567736">
              <w:rPr>
                <w:rFonts w:ascii="Arial" w:hAnsi="Arial" w:cs="Arial"/>
                <w:spacing w:val="-12"/>
              </w:rPr>
              <w:t xml:space="preserve"> </w:t>
            </w:r>
            <w:r w:rsidRPr="00567736">
              <w:rPr>
                <w:rFonts w:ascii="Arial" w:hAnsi="Arial" w:cs="Arial"/>
              </w:rPr>
              <w:t>1955</w:t>
            </w:r>
            <w:r w:rsidRPr="00567736">
              <w:rPr>
                <w:rFonts w:ascii="Arial" w:hAnsi="Arial" w:cs="Arial"/>
                <w:spacing w:val="-65"/>
              </w:rPr>
              <w:t xml:space="preserve"> </w:t>
            </w:r>
            <w:r w:rsidRPr="00567736">
              <w:rPr>
                <w:rFonts w:ascii="Arial" w:hAnsi="Arial" w:cs="Arial"/>
              </w:rPr>
              <w:t xml:space="preserve">de 2019 </w:t>
            </w:r>
            <w:r w:rsidRPr="00567736">
              <w:rPr>
                <w:rFonts w:ascii="Arial" w:hAnsi="Arial" w:cs="Arial"/>
                <w:i/>
              </w:rPr>
              <w:t>“Por el cual se expide el Plan Nacional de Desarrollo 2018-2022</w:t>
            </w:r>
            <w:r w:rsidRPr="00567736">
              <w:rPr>
                <w:rFonts w:ascii="Arial" w:hAnsi="Arial" w:cs="Arial"/>
                <w:i/>
                <w:spacing w:val="1"/>
              </w:rPr>
              <w:t xml:space="preserve"> </w:t>
            </w:r>
            <w:r w:rsidRPr="00567736">
              <w:rPr>
                <w:rFonts w:ascii="Arial" w:hAnsi="Arial" w:cs="Arial"/>
                <w:i/>
              </w:rPr>
              <w:t>“Pacto</w:t>
            </w:r>
            <w:r w:rsidRPr="00567736">
              <w:rPr>
                <w:rFonts w:ascii="Arial" w:hAnsi="Arial" w:cs="Arial"/>
                <w:i/>
                <w:spacing w:val="-2"/>
              </w:rPr>
              <w:t xml:space="preserve"> </w:t>
            </w:r>
            <w:r w:rsidRPr="00567736">
              <w:rPr>
                <w:rFonts w:ascii="Arial" w:hAnsi="Arial" w:cs="Arial"/>
                <w:i/>
              </w:rPr>
              <w:t>por Colombia,</w:t>
            </w:r>
            <w:r w:rsidRPr="00567736">
              <w:rPr>
                <w:rFonts w:ascii="Arial" w:hAnsi="Arial" w:cs="Arial"/>
                <w:i/>
                <w:spacing w:val="-2"/>
              </w:rPr>
              <w:t xml:space="preserve"> </w:t>
            </w:r>
            <w:r w:rsidRPr="00567736">
              <w:rPr>
                <w:rFonts w:ascii="Arial" w:hAnsi="Arial" w:cs="Arial"/>
                <w:i/>
              </w:rPr>
              <w:t>Pacto</w:t>
            </w:r>
            <w:r w:rsidRPr="00567736">
              <w:rPr>
                <w:rFonts w:ascii="Arial" w:hAnsi="Arial" w:cs="Arial"/>
                <w:i/>
                <w:spacing w:val="-2"/>
              </w:rPr>
              <w:t xml:space="preserve"> </w:t>
            </w:r>
            <w:r w:rsidRPr="00567736">
              <w:rPr>
                <w:rFonts w:ascii="Arial" w:hAnsi="Arial" w:cs="Arial"/>
                <w:i/>
              </w:rPr>
              <w:t>por la</w:t>
            </w:r>
            <w:r w:rsidRPr="00567736">
              <w:rPr>
                <w:rFonts w:ascii="Arial" w:hAnsi="Arial" w:cs="Arial"/>
                <w:i/>
                <w:spacing w:val="-2"/>
              </w:rPr>
              <w:t xml:space="preserve"> </w:t>
            </w:r>
            <w:r w:rsidRPr="00567736">
              <w:rPr>
                <w:rFonts w:ascii="Arial" w:hAnsi="Arial" w:cs="Arial"/>
                <w:i/>
              </w:rPr>
              <w:t>Equidad.”.</w:t>
            </w:r>
          </w:p>
          <w:p w14:paraId="3C01BF3D" w14:textId="77777777" w:rsidR="00F00628" w:rsidRPr="00896CF5" w:rsidRDefault="00F00628" w:rsidP="00896CF5">
            <w:pPr>
              <w:pStyle w:val="Prrafodelista"/>
              <w:widowControl w:val="0"/>
              <w:numPr>
                <w:ilvl w:val="2"/>
                <w:numId w:val="28"/>
              </w:numPr>
              <w:tabs>
                <w:tab w:val="left" w:pos="1000"/>
              </w:tabs>
              <w:autoSpaceDE w:val="0"/>
              <w:autoSpaceDN w:val="0"/>
              <w:spacing w:before="7"/>
              <w:ind w:right="116"/>
              <w:contextualSpacing w:val="0"/>
              <w:rPr>
                <w:rFonts w:ascii="Arial" w:hAnsi="Arial" w:cs="Arial"/>
              </w:rPr>
            </w:pPr>
            <w:r w:rsidRPr="00567736">
              <w:rPr>
                <w:rFonts w:ascii="Arial" w:hAnsi="Arial" w:cs="Arial"/>
              </w:rPr>
              <w:t xml:space="preserve">Acuerdo 257 del 30 de noviembre de 2006, </w:t>
            </w:r>
            <w:r w:rsidRPr="00567736">
              <w:rPr>
                <w:rFonts w:ascii="Arial" w:hAnsi="Arial" w:cs="Arial"/>
                <w:i/>
              </w:rPr>
              <w:t>“por el cual se transformó el</w:t>
            </w:r>
            <w:r w:rsidRPr="00567736">
              <w:rPr>
                <w:rFonts w:ascii="Arial" w:hAnsi="Arial" w:cs="Arial"/>
                <w:i/>
                <w:spacing w:val="1"/>
              </w:rPr>
              <w:t xml:space="preserve"> </w:t>
            </w:r>
            <w:r w:rsidRPr="00567736">
              <w:rPr>
                <w:rFonts w:ascii="Arial" w:hAnsi="Arial" w:cs="Arial"/>
                <w:i/>
              </w:rPr>
              <w:t>Departamento</w:t>
            </w:r>
            <w:r w:rsidRPr="00567736">
              <w:rPr>
                <w:rFonts w:ascii="Arial" w:hAnsi="Arial" w:cs="Arial"/>
                <w:i/>
                <w:spacing w:val="1"/>
              </w:rPr>
              <w:t xml:space="preserve"> </w:t>
            </w:r>
            <w:r w:rsidRPr="00567736">
              <w:rPr>
                <w:rFonts w:ascii="Arial" w:hAnsi="Arial" w:cs="Arial"/>
                <w:i/>
              </w:rPr>
              <w:t>Administrativo</w:t>
            </w:r>
            <w:r w:rsidRPr="00567736">
              <w:rPr>
                <w:rFonts w:ascii="Arial" w:hAnsi="Arial" w:cs="Arial"/>
                <w:i/>
                <w:spacing w:val="1"/>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Catastro</w:t>
            </w:r>
            <w:r w:rsidRPr="00567736">
              <w:rPr>
                <w:rFonts w:ascii="Arial" w:hAnsi="Arial" w:cs="Arial"/>
                <w:i/>
                <w:spacing w:val="1"/>
              </w:rPr>
              <w:t xml:space="preserve"> </w:t>
            </w:r>
            <w:r w:rsidRPr="00567736">
              <w:rPr>
                <w:rFonts w:ascii="Arial" w:hAnsi="Arial" w:cs="Arial"/>
                <w:i/>
              </w:rPr>
              <w:t>Distrital</w:t>
            </w:r>
            <w:r w:rsidRPr="00567736">
              <w:rPr>
                <w:rFonts w:ascii="Arial" w:hAnsi="Arial" w:cs="Arial"/>
                <w:i/>
                <w:spacing w:val="1"/>
              </w:rPr>
              <w:t xml:space="preserve"> </w:t>
            </w:r>
            <w:r w:rsidRPr="00567736">
              <w:rPr>
                <w:rFonts w:ascii="Arial" w:hAnsi="Arial" w:cs="Arial"/>
                <w:i/>
              </w:rPr>
              <w:t>en</w:t>
            </w:r>
            <w:r w:rsidRPr="00567736">
              <w:rPr>
                <w:rFonts w:ascii="Arial" w:hAnsi="Arial" w:cs="Arial"/>
                <w:i/>
                <w:spacing w:val="1"/>
              </w:rPr>
              <w:t xml:space="preserve"> </w:t>
            </w:r>
            <w:r w:rsidRPr="00567736">
              <w:rPr>
                <w:rFonts w:ascii="Arial" w:hAnsi="Arial" w:cs="Arial"/>
                <w:i/>
              </w:rPr>
              <w:t>la</w:t>
            </w:r>
            <w:r w:rsidRPr="00567736">
              <w:rPr>
                <w:rFonts w:ascii="Arial" w:hAnsi="Arial" w:cs="Arial"/>
                <w:i/>
                <w:spacing w:val="1"/>
              </w:rPr>
              <w:t xml:space="preserve"> </w:t>
            </w:r>
            <w:r w:rsidRPr="00567736">
              <w:rPr>
                <w:rFonts w:ascii="Arial" w:hAnsi="Arial" w:cs="Arial"/>
                <w:i/>
              </w:rPr>
              <w:t>Unidad</w:t>
            </w:r>
            <w:r w:rsidRPr="00567736">
              <w:rPr>
                <w:rFonts w:ascii="Arial" w:hAnsi="Arial" w:cs="Arial"/>
                <w:i/>
                <w:spacing w:val="1"/>
              </w:rPr>
              <w:t xml:space="preserve"> </w:t>
            </w:r>
            <w:r w:rsidRPr="00567736">
              <w:rPr>
                <w:rFonts w:ascii="Arial" w:hAnsi="Arial" w:cs="Arial"/>
                <w:i/>
              </w:rPr>
              <w:t>Administrativa</w:t>
            </w:r>
            <w:r w:rsidRPr="00567736">
              <w:rPr>
                <w:rFonts w:ascii="Arial" w:hAnsi="Arial" w:cs="Arial"/>
                <w:i/>
                <w:spacing w:val="-1"/>
              </w:rPr>
              <w:t xml:space="preserve"> </w:t>
            </w:r>
            <w:r w:rsidRPr="00567736">
              <w:rPr>
                <w:rFonts w:ascii="Arial" w:hAnsi="Arial" w:cs="Arial"/>
                <w:i/>
              </w:rPr>
              <w:t>Especial</w:t>
            </w:r>
            <w:r w:rsidRPr="00567736">
              <w:rPr>
                <w:rFonts w:ascii="Arial" w:hAnsi="Arial" w:cs="Arial"/>
                <w:i/>
                <w:spacing w:val="-2"/>
              </w:rPr>
              <w:t xml:space="preserve"> </w:t>
            </w:r>
            <w:r w:rsidRPr="00567736">
              <w:rPr>
                <w:rFonts w:ascii="Arial" w:hAnsi="Arial" w:cs="Arial"/>
                <w:i/>
              </w:rPr>
              <w:t>de</w:t>
            </w:r>
            <w:r w:rsidRPr="00567736">
              <w:rPr>
                <w:rFonts w:ascii="Arial" w:hAnsi="Arial" w:cs="Arial"/>
                <w:i/>
                <w:spacing w:val="-1"/>
              </w:rPr>
              <w:t xml:space="preserve"> </w:t>
            </w:r>
            <w:r w:rsidRPr="00567736">
              <w:rPr>
                <w:rFonts w:ascii="Arial" w:hAnsi="Arial" w:cs="Arial"/>
                <w:i/>
              </w:rPr>
              <w:t>Catastro</w:t>
            </w:r>
            <w:r w:rsidRPr="00567736">
              <w:rPr>
                <w:rFonts w:ascii="Arial" w:hAnsi="Arial" w:cs="Arial"/>
                <w:i/>
                <w:spacing w:val="-1"/>
              </w:rPr>
              <w:t xml:space="preserve"> </w:t>
            </w:r>
            <w:r w:rsidRPr="00567736">
              <w:rPr>
                <w:rFonts w:ascii="Arial" w:hAnsi="Arial" w:cs="Arial"/>
                <w:i/>
              </w:rPr>
              <w:t>Distrital</w:t>
            </w:r>
            <w:r w:rsidRPr="00567736">
              <w:rPr>
                <w:rFonts w:ascii="Arial" w:hAnsi="Arial" w:cs="Arial"/>
                <w:i/>
                <w:spacing w:val="2"/>
              </w:rPr>
              <w:t xml:space="preserve"> </w:t>
            </w:r>
            <w:r w:rsidRPr="00567736">
              <w:rPr>
                <w:rFonts w:ascii="Arial" w:hAnsi="Arial" w:cs="Arial"/>
                <w:i/>
              </w:rPr>
              <w:t>–</w:t>
            </w:r>
            <w:r w:rsidRPr="00567736">
              <w:rPr>
                <w:rFonts w:ascii="Arial" w:hAnsi="Arial" w:cs="Arial"/>
                <w:i/>
                <w:spacing w:val="-2"/>
              </w:rPr>
              <w:t xml:space="preserve"> </w:t>
            </w:r>
            <w:r w:rsidRPr="00567736">
              <w:rPr>
                <w:rFonts w:ascii="Arial" w:hAnsi="Arial" w:cs="Arial"/>
                <w:i/>
              </w:rPr>
              <w:t>UAECD.”.</w:t>
            </w:r>
          </w:p>
          <w:p w14:paraId="2A126BB7" w14:textId="742AEBEB" w:rsidR="00F00628" w:rsidRPr="00896CF5" w:rsidRDefault="00F00628" w:rsidP="00896CF5">
            <w:pPr>
              <w:pStyle w:val="Prrafodelista"/>
              <w:widowControl w:val="0"/>
              <w:numPr>
                <w:ilvl w:val="2"/>
                <w:numId w:val="28"/>
              </w:numPr>
              <w:tabs>
                <w:tab w:val="left" w:pos="1000"/>
              </w:tabs>
              <w:autoSpaceDE w:val="0"/>
              <w:autoSpaceDN w:val="0"/>
              <w:spacing w:before="7"/>
              <w:ind w:right="116"/>
              <w:contextualSpacing w:val="0"/>
              <w:rPr>
                <w:rFonts w:ascii="Arial" w:hAnsi="Arial" w:cs="Arial"/>
              </w:rPr>
            </w:pPr>
            <w:r w:rsidRPr="00EF3853">
              <w:rPr>
                <w:rFonts w:ascii="Arial" w:hAnsi="Arial" w:cs="Arial"/>
              </w:rPr>
              <w:t>Acuerdo</w:t>
            </w:r>
            <w:r w:rsidRPr="00896CF5">
              <w:rPr>
                <w:rFonts w:ascii="Arial" w:hAnsi="Arial" w:cs="Arial"/>
              </w:rPr>
              <w:t xml:space="preserve"> </w:t>
            </w:r>
            <w:r w:rsidRPr="00EF3853">
              <w:rPr>
                <w:rFonts w:ascii="Arial" w:hAnsi="Arial" w:cs="Arial"/>
              </w:rPr>
              <w:t>004</w:t>
            </w:r>
            <w:r w:rsidRPr="00896CF5">
              <w:rPr>
                <w:rFonts w:ascii="Arial" w:hAnsi="Arial" w:cs="Arial"/>
              </w:rPr>
              <w:t xml:space="preserve"> </w:t>
            </w:r>
            <w:r w:rsidRPr="00EF3853">
              <w:rPr>
                <w:rFonts w:ascii="Arial" w:hAnsi="Arial" w:cs="Arial"/>
              </w:rPr>
              <w:t>de</w:t>
            </w:r>
            <w:r w:rsidRPr="00896CF5">
              <w:rPr>
                <w:rFonts w:ascii="Arial" w:hAnsi="Arial" w:cs="Arial"/>
              </w:rPr>
              <w:t xml:space="preserve"> </w:t>
            </w:r>
            <w:r w:rsidRPr="00EF3853">
              <w:rPr>
                <w:rFonts w:ascii="Arial" w:hAnsi="Arial" w:cs="Arial"/>
              </w:rPr>
              <w:t>2021,</w:t>
            </w:r>
            <w:r w:rsidRPr="00896CF5">
              <w:rPr>
                <w:rFonts w:ascii="Arial" w:hAnsi="Arial" w:cs="Arial"/>
              </w:rPr>
              <w:t xml:space="preserve"> </w:t>
            </w:r>
            <w:r w:rsidRPr="00D96873">
              <w:rPr>
                <w:rFonts w:ascii="Arial" w:hAnsi="Arial" w:cs="Arial"/>
                <w:i/>
                <w:iCs/>
              </w:rPr>
              <w:t xml:space="preserve">"Por el cual se determinan las reglas de organización, funcionamiento y estatutos de la Unidad Administrativa Especial de Catastro </w:t>
            </w:r>
            <w:r w:rsidRPr="00D96873">
              <w:rPr>
                <w:rFonts w:ascii="Arial" w:hAnsi="Arial" w:cs="Arial"/>
                <w:i/>
                <w:iCs/>
              </w:rPr>
              <w:lastRenderedPageBreak/>
              <w:t>Distrital, se deroga el Acuerdo N° 005 de 2020 y se dictan otras disposiciones.”.</w:t>
            </w:r>
          </w:p>
          <w:p w14:paraId="2DA993CD" w14:textId="77777777" w:rsidR="00F00628" w:rsidRPr="00EF3853" w:rsidRDefault="00F00628" w:rsidP="000F0EBB">
            <w:pPr>
              <w:pStyle w:val="Prrafodelista"/>
              <w:widowControl w:val="0"/>
              <w:tabs>
                <w:tab w:val="left" w:pos="1000"/>
              </w:tabs>
              <w:autoSpaceDE w:val="0"/>
              <w:autoSpaceDN w:val="0"/>
              <w:spacing w:before="92"/>
              <w:ind w:left="999" w:right="121"/>
              <w:contextualSpacing w:val="0"/>
              <w:rPr>
                <w:rFonts w:ascii="Arial" w:hAnsi="Arial" w:cs="Arial"/>
                <w:i/>
              </w:rPr>
            </w:pPr>
          </w:p>
          <w:p w14:paraId="6834DC3D" w14:textId="63F19F80" w:rsidR="00F00628" w:rsidRPr="00064707" w:rsidRDefault="00F00628" w:rsidP="000F0EBB">
            <w:pPr>
              <w:pStyle w:val="Ttulo1"/>
              <w:keepNext w:val="0"/>
              <w:widowControl w:val="0"/>
              <w:numPr>
                <w:ilvl w:val="1"/>
                <w:numId w:val="30"/>
              </w:numPr>
              <w:tabs>
                <w:tab w:val="left" w:pos="1181"/>
                <w:tab w:val="left" w:pos="1182"/>
              </w:tabs>
              <w:adjustRightInd/>
              <w:spacing w:before="1"/>
              <w:jc w:val="left"/>
              <w:rPr>
                <w:sz w:val="22"/>
                <w:szCs w:val="22"/>
              </w:rPr>
            </w:pPr>
            <w:r w:rsidRPr="00064707">
              <w:rPr>
                <w:spacing w:val="-1"/>
                <w:sz w:val="22"/>
                <w:szCs w:val="22"/>
              </w:rPr>
              <w:t>. PERSPECTIVA</w:t>
            </w:r>
            <w:r w:rsidRPr="00064707">
              <w:rPr>
                <w:spacing w:val="-16"/>
                <w:sz w:val="22"/>
                <w:szCs w:val="22"/>
              </w:rPr>
              <w:t xml:space="preserve"> </w:t>
            </w:r>
            <w:r w:rsidRPr="00064707">
              <w:rPr>
                <w:spacing w:val="-1"/>
                <w:sz w:val="22"/>
                <w:szCs w:val="22"/>
              </w:rPr>
              <w:t>COMERCIAL</w:t>
            </w:r>
            <w:r w:rsidRPr="00064707">
              <w:rPr>
                <w:spacing w:val="-6"/>
                <w:sz w:val="22"/>
                <w:szCs w:val="22"/>
              </w:rPr>
              <w:t xml:space="preserve"> </w:t>
            </w:r>
            <w:r w:rsidRPr="00064707">
              <w:rPr>
                <w:spacing w:val="-1"/>
                <w:sz w:val="22"/>
                <w:szCs w:val="22"/>
              </w:rPr>
              <w:t>Y</w:t>
            </w:r>
            <w:r w:rsidRPr="00064707">
              <w:rPr>
                <w:spacing w:val="-8"/>
                <w:sz w:val="22"/>
                <w:szCs w:val="22"/>
              </w:rPr>
              <w:t xml:space="preserve"> </w:t>
            </w:r>
            <w:r w:rsidRPr="00064707">
              <w:rPr>
                <w:spacing w:val="-1"/>
                <w:sz w:val="22"/>
                <w:szCs w:val="22"/>
              </w:rPr>
              <w:t>ORGANIZACIONAL:</w:t>
            </w:r>
          </w:p>
          <w:p w14:paraId="4EF1ED98" w14:textId="77777777" w:rsidR="00F00628" w:rsidRPr="00567736" w:rsidRDefault="00F00628" w:rsidP="00F00628">
            <w:pPr>
              <w:pStyle w:val="Textoindependiente"/>
              <w:spacing w:before="11"/>
              <w:rPr>
                <w:rFonts w:ascii="Arial" w:hAnsi="Arial" w:cs="Arial"/>
                <w:b/>
                <w:sz w:val="22"/>
                <w:szCs w:val="22"/>
              </w:rPr>
            </w:pPr>
          </w:p>
          <w:p w14:paraId="3234CD77" w14:textId="3E69F994" w:rsidR="00F00628" w:rsidRPr="00567736" w:rsidRDefault="00F00628" w:rsidP="00F00628">
            <w:pPr>
              <w:pStyle w:val="Textoindependiente"/>
              <w:ind w:left="102" w:right="124"/>
              <w:rPr>
                <w:rFonts w:ascii="Arial" w:hAnsi="Arial" w:cs="Arial"/>
                <w:sz w:val="22"/>
                <w:szCs w:val="22"/>
              </w:rPr>
            </w:pPr>
            <w:r w:rsidRPr="00567736">
              <w:rPr>
                <w:rFonts w:ascii="Arial" w:hAnsi="Arial" w:cs="Arial"/>
                <w:sz w:val="22"/>
                <w:szCs w:val="22"/>
              </w:rPr>
              <w:t>Una vez realizada la indagación de los sectores económicos en los cuales se</w:t>
            </w:r>
            <w:r w:rsidRPr="00567736">
              <w:rPr>
                <w:rFonts w:ascii="Arial" w:hAnsi="Arial" w:cs="Arial"/>
                <w:spacing w:val="1"/>
                <w:sz w:val="22"/>
                <w:szCs w:val="22"/>
              </w:rPr>
              <w:t xml:space="preserve"> </w:t>
            </w:r>
            <w:r w:rsidRPr="00567736">
              <w:rPr>
                <w:rFonts w:ascii="Arial" w:hAnsi="Arial" w:cs="Arial"/>
                <w:sz w:val="22"/>
                <w:szCs w:val="22"/>
              </w:rPr>
              <w:t>enmarcan</w:t>
            </w:r>
            <w:r w:rsidRPr="00567736">
              <w:rPr>
                <w:rFonts w:ascii="Arial" w:hAnsi="Arial" w:cs="Arial"/>
                <w:spacing w:val="1"/>
                <w:sz w:val="22"/>
                <w:szCs w:val="22"/>
              </w:rPr>
              <w:t xml:space="preserve"> </w:t>
            </w:r>
            <w:r w:rsidRPr="00567736">
              <w:rPr>
                <w:rFonts w:ascii="Arial" w:hAnsi="Arial" w:cs="Arial"/>
                <w:sz w:val="22"/>
                <w:szCs w:val="22"/>
              </w:rPr>
              <w:t>las</w:t>
            </w:r>
            <w:r w:rsidRPr="00567736">
              <w:rPr>
                <w:rFonts w:ascii="Arial" w:hAnsi="Arial" w:cs="Arial"/>
                <w:spacing w:val="1"/>
                <w:sz w:val="22"/>
                <w:szCs w:val="22"/>
              </w:rPr>
              <w:t xml:space="preserve"> </w:t>
            </w:r>
            <w:r w:rsidRPr="00567736">
              <w:rPr>
                <w:rFonts w:ascii="Arial" w:hAnsi="Arial" w:cs="Arial"/>
                <w:sz w:val="22"/>
                <w:szCs w:val="22"/>
              </w:rPr>
              <w:t>actividades</w:t>
            </w:r>
            <w:r w:rsidRPr="00567736">
              <w:rPr>
                <w:rFonts w:ascii="Arial" w:hAnsi="Arial" w:cs="Arial"/>
                <w:spacing w:val="1"/>
                <w:sz w:val="22"/>
                <w:szCs w:val="22"/>
              </w:rPr>
              <w:t xml:space="preserve"> </w:t>
            </w:r>
            <w:r w:rsidRPr="00567736">
              <w:rPr>
                <w:rFonts w:ascii="Arial" w:hAnsi="Arial" w:cs="Arial"/>
                <w:sz w:val="22"/>
                <w:szCs w:val="22"/>
              </w:rPr>
              <w:t>relacionadas</w:t>
            </w:r>
            <w:r w:rsidRPr="00567736">
              <w:rPr>
                <w:rFonts w:ascii="Arial" w:hAnsi="Arial" w:cs="Arial"/>
                <w:spacing w:val="1"/>
                <w:sz w:val="22"/>
                <w:szCs w:val="22"/>
              </w:rPr>
              <w:t xml:space="preserve"> </w:t>
            </w:r>
            <w:r w:rsidR="000351A4">
              <w:rPr>
                <w:rFonts w:ascii="Arial" w:hAnsi="Arial" w:cs="Arial"/>
                <w:sz w:val="22"/>
                <w:szCs w:val="22"/>
              </w:rPr>
              <w:t>con el objeto contractual</w:t>
            </w:r>
            <w:r w:rsidRPr="00567736">
              <w:rPr>
                <w:rFonts w:ascii="Arial" w:hAnsi="Arial" w:cs="Arial"/>
                <w:spacing w:val="1"/>
                <w:sz w:val="22"/>
                <w:szCs w:val="22"/>
              </w:rPr>
              <w:t xml:space="preserve"> </w:t>
            </w:r>
            <w:r w:rsidRPr="00567736">
              <w:rPr>
                <w:rFonts w:ascii="Arial" w:hAnsi="Arial" w:cs="Arial"/>
                <w:sz w:val="22"/>
                <w:szCs w:val="22"/>
              </w:rPr>
              <w:t>y</w:t>
            </w:r>
            <w:r w:rsidRPr="00567736">
              <w:rPr>
                <w:rFonts w:ascii="Arial" w:hAnsi="Arial" w:cs="Arial"/>
                <w:spacing w:val="1"/>
                <w:sz w:val="22"/>
                <w:szCs w:val="22"/>
              </w:rPr>
              <w:t xml:space="preserve"> </w:t>
            </w:r>
            <w:r w:rsidRPr="00567736">
              <w:rPr>
                <w:rFonts w:ascii="Arial" w:hAnsi="Arial" w:cs="Arial"/>
                <w:sz w:val="22"/>
                <w:szCs w:val="22"/>
              </w:rPr>
              <w:t>que</w:t>
            </w:r>
            <w:r w:rsidRPr="00567736">
              <w:rPr>
                <w:rFonts w:ascii="Arial" w:hAnsi="Arial" w:cs="Arial"/>
                <w:spacing w:val="1"/>
                <w:sz w:val="22"/>
                <w:szCs w:val="22"/>
              </w:rPr>
              <w:t xml:space="preserve"> </w:t>
            </w:r>
            <w:r w:rsidRPr="00567736">
              <w:rPr>
                <w:rFonts w:ascii="Arial" w:hAnsi="Arial" w:cs="Arial"/>
                <w:sz w:val="22"/>
                <w:szCs w:val="22"/>
              </w:rPr>
              <w:t>corresponden</w:t>
            </w:r>
            <w:r w:rsidRPr="00567736">
              <w:rPr>
                <w:rFonts w:ascii="Arial" w:hAnsi="Arial" w:cs="Arial"/>
                <w:spacing w:val="-3"/>
                <w:sz w:val="22"/>
                <w:szCs w:val="22"/>
              </w:rPr>
              <w:t xml:space="preserve"> </w:t>
            </w:r>
            <w:r w:rsidRPr="00567736">
              <w:rPr>
                <w:rFonts w:ascii="Arial" w:hAnsi="Arial" w:cs="Arial"/>
                <w:sz w:val="22"/>
                <w:szCs w:val="22"/>
              </w:rPr>
              <w:t>al</w:t>
            </w:r>
            <w:r w:rsidRPr="00567736">
              <w:rPr>
                <w:rFonts w:ascii="Arial" w:hAnsi="Arial" w:cs="Arial"/>
                <w:spacing w:val="-2"/>
                <w:sz w:val="22"/>
                <w:szCs w:val="22"/>
              </w:rPr>
              <w:t xml:space="preserve"> </w:t>
            </w:r>
            <w:r w:rsidRPr="00567736">
              <w:rPr>
                <w:rFonts w:ascii="Arial" w:hAnsi="Arial" w:cs="Arial"/>
                <w:sz w:val="22"/>
                <w:szCs w:val="22"/>
              </w:rPr>
              <w:t>presupuesto</w:t>
            </w:r>
            <w:r w:rsidRPr="00567736">
              <w:rPr>
                <w:rFonts w:ascii="Arial" w:hAnsi="Arial" w:cs="Arial"/>
                <w:spacing w:val="-1"/>
                <w:sz w:val="22"/>
                <w:szCs w:val="22"/>
              </w:rPr>
              <w:t xml:space="preserve"> </w:t>
            </w:r>
            <w:r w:rsidRPr="00567736">
              <w:rPr>
                <w:rFonts w:ascii="Arial" w:hAnsi="Arial" w:cs="Arial"/>
                <w:sz w:val="22"/>
                <w:szCs w:val="22"/>
              </w:rPr>
              <w:t>de</w:t>
            </w:r>
            <w:r w:rsidRPr="00567736">
              <w:rPr>
                <w:rFonts w:ascii="Arial" w:hAnsi="Arial" w:cs="Arial"/>
                <w:spacing w:val="-3"/>
                <w:sz w:val="22"/>
                <w:szCs w:val="22"/>
              </w:rPr>
              <w:t xml:space="preserve"> </w:t>
            </w:r>
            <w:r w:rsidR="00E44FB7">
              <w:rPr>
                <w:rFonts w:ascii="Arial" w:hAnsi="Arial" w:cs="Arial"/>
                <w:spacing w:val="-3"/>
                <w:sz w:val="22"/>
                <w:szCs w:val="22"/>
              </w:rPr>
              <w:t>inversión</w:t>
            </w:r>
            <w:r w:rsidR="00E44FB7">
              <w:rPr>
                <w:rFonts w:ascii="Arial" w:hAnsi="Arial" w:cs="Arial"/>
                <w:color w:val="4F81BD" w:themeColor="accent1"/>
                <w:spacing w:val="-3"/>
                <w:sz w:val="22"/>
                <w:szCs w:val="22"/>
              </w:rPr>
              <w:t xml:space="preserve"> </w:t>
            </w:r>
            <w:r w:rsidRPr="00567736">
              <w:rPr>
                <w:rFonts w:ascii="Arial" w:hAnsi="Arial" w:cs="Arial"/>
                <w:sz w:val="22"/>
                <w:szCs w:val="22"/>
              </w:rPr>
              <w:t>se</w:t>
            </w:r>
            <w:r w:rsidRPr="00567736">
              <w:rPr>
                <w:rFonts w:ascii="Arial" w:hAnsi="Arial" w:cs="Arial"/>
                <w:spacing w:val="-1"/>
                <w:sz w:val="22"/>
                <w:szCs w:val="22"/>
              </w:rPr>
              <w:t xml:space="preserve"> </w:t>
            </w:r>
            <w:r w:rsidRPr="00567736">
              <w:rPr>
                <w:rFonts w:ascii="Arial" w:hAnsi="Arial" w:cs="Arial"/>
                <w:sz w:val="22"/>
                <w:szCs w:val="22"/>
              </w:rPr>
              <w:t>puede</w:t>
            </w:r>
            <w:r w:rsidRPr="00567736">
              <w:rPr>
                <w:rFonts w:ascii="Arial" w:hAnsi="Arial" w:cs="Arial"/>
                <w:spacing w:val="-1"/>
                <w:sz w:val="22"/>
                <w:szCs w:val="22"/>
              </w:rPr>
              <w:t xml:space="preserve"> </w:t>
            </w:r>
            <w:r w:rsidRPr="00567736">
              <w:rPr>
                <w:rFonts w:ascii="Arial" w:hAnsi="Arial" w:cs="Arial"/>
                <w:sz w:val="22"/>
                <w:szCs w:val="22"/>
              </w:rPr>
              <w:t>indicar</w:t>
            </w:r>
            <w:r w:rsidRPr="00567736">
              <w:rPr>
                <w:rFonts w:ascii="Arial" w:hAnsi="Arial" w:cs="Arial"/>
                <w:spacing w:val="-1"/>
                <w:sz w:val="22"/>
                <w:szCs w:val="22"/>
              </w:rPr>
              <w:t xml:space="preserve"> </w:t>
            </w:r>
            <w:r w:rsidRPr="00567736">
              <w:rPr>
                <w:rFonts w:ascii="Arial" w:hAnsi="Arial" w:cs="Arial"/>
                <w:sz w:val="22"/>
                <w:szCs w:val="22"/>
              </w:rPr>
              <w:t>que:</w:t>
            </w:r>
          </w:p>
          <w:p w14:paraId="2EBB21A1" w14:textId="77777777" w:rsidR="00F00628" w:rsidRPr="006C27CB" w:rsidRDefault="00F00628" w:rsidP="00F00628">
            <w:pPr>
              <w:pStyle w:val="Textoindependiente"/>
              <w:spacing w:before="1"/>
              <w:rPr>
                <w:rFonts w:ascii="Arial" w:hAnsi="Arial" w:cs="Arial"/>
                <w:sz w:val="16"/>
                <w:szCs w:val="16"/>
              </w:rPr>
            </w:pPr>
          </w:p>
          <w:p w14:paraId="5C05D755" w14:textId="0C11DFC3" w:rsidR="00F00628" w:rsidRPr="00567736" w:rsidRDefault="00F00628" w:rsidP="00F00628">
            <w:pPr>
              <w:pStyle w:val="Textoindependiente"/>
              <w:ind w:left="102" w:right="118"/>
              <w:rPr>
                <w:rFonts w:ascii="Arial" w:hAnsi="Arial" w:cs="Arial"/>
                <w:sz w:val="22"/>
                <w:szCs w:val="22"/>
              </w:rPr>
            </w:pPr>
            <w:r w:rsidRPr="00567736">
              <w:rPr>
                <w:rFonts w:ascii="Arial" w:hAnsi="Arial" w:cs="Arial"/>
                <w:spacing w:val="-1"/>
                <w:sz w:val="22"/>
                <w:szCs w:val="22"/>
              </w:rPr>
              <w:t>De</w:t>
            </w:r>
            <w:r w:rsidRPr="00567736">
              <w:rPr>
                <w:rFonts w:ascii="Arial" w:hAnsi="Arial" w:cs="Arial"/>
                <w:spacing w:val="-15"/>
                <w:sz w:val="22"/>
                <w:szCs w:val="22"/>
              </w:rPr>
              <w:t xml:space="preserve"> </w:t>
            </w:r>
            <w:r w:rsidRPr="00567736">
              <w:rPr>
                <w:rFonts w:ascii="Arial" w:hAnsi="Arial" w:cs="Arial"/>
                <w:spacing w:val="-1"/>
                <w:sz w:val="22"/>
                <w:szCs w:val="22"/>
              </w:rPr>
              <w:t>acuerdo</w:t>
            </w:r>
            <w:r w:rsidRPr="00567736">
              <w:rPr>
                <w:rFonts w:ascii="Arial" w:hAnsi="Arial" w:cs="Arial"/>
                <w:spacing w:val="-16"/>
                <w:sz w:val="22"/>
                <w:szCs w:val="22"/>
              </w:rPr>
              <w:t xml:space="preserve"> </w:t>
            </w:r>
            <w:r w:rsidRPr="00567736">
              <w:rPr>
                <w:rFonts w:ascii="Arial" w:hAnsi="Arial" w:cs="Arial"/>
                <w:spacing w:val="-1"/>
                <w:sz w:val="22"/>
                <w:szCs w:val="22"/>
              </w:rPr>
              <w:t>con</w:t>
            </w:r>
            <w:r w:rsidRPr="00567736">
              <w:rPr>
                <w:rFonts w:ascii="Arial" w:hAnsi="Arial" w:cs="Arial"/>
                <w:spacing w:val="-13"/>
                <w:sz w:val="22"/>
                <w:szCs w:val="22"/>
              </w:rPr>
              <w:t xml:space="preserve"> </w:t>
            </w:r>
            <w:r w:rsidRPr="00567736">
              <w:rPr>
                <w:rFonts w:ascii="Arial" w:hAnsi="Arial" w:cs="Arial"/>
                <w:sz w:val="22"/>
                <w:szCs w:val="22"/>
              </w:rPr>
              <w:t>las</w:t>
            </w:r>
            <w:r w:rsidRPr="00567736">
              <w:rPr>
                <w:rFonts w:ascii="Arial" w:hAnsi="Arial" w:cs="Arial"/>
                <w:spacing w:val="-17"/>
                <w:sz w:val="22"/>
                <w:szCs w:val="22"/>
              </w:rPr>
              <w:t xml:space="preserve"> </w:t>
            </w:r>
            <w:r w:rsidRPr="00567736">
              <w:rPr>
                <w:rFonts w:ascii="Arial" w:hAnsi="Arial" w:cs="Arial"/>
                <w:sz w:val="22"/>
                <w:szCs w:val="22"/>
              </w:rPr>
              <w:t>condiciones</w:t>
            </w:r>
            <w:r w:rsidRPr="00567736">
              <w:rPr>
                <w:rFonts w:ascii="Arial" w:hAnsi="Arial" w:cs="Arial"/>
                <w:spacing w:val="-16"/>
                <w:sz w:val="22"/>
                <w:szCs w:val="22"/>
              </w:rPr>
              <w:t xml:space="preserve"> </w:t>
            </w:r>
            <w:r w:rsidRPr="00567736">
              <w:rPr>
                <w:rFonts w:ascii="Arial" w:hAnsi="Arial" w:cs="Arial"/>
                <w:sz w:val="22"/>
                <w:szCs w:val="22"/>
              </w:rPr>
              <w:t>indicadas</w:t>
            </w:r>
            <w:r w:rsidRPr="00567736">
              <w:rPr>
                <w:rFonts w:ascii="Arial" w:hAnsi="Arial" w:cs="Arial"/>
                <w:spacing w:val="-17"/>
                <w:sz w:val="22"/>
                <w:szCs w:val="22"/>
              </w:rPr>
              <w:t xml:space="preserve"> </w:t>
            </w:r>
            <w:r w:rsidRPr="00567736">
              <w:rPr>
                <w:rFonts w:ascii="Arial" w:hAnsi="Arial" w:cs="Arial"/>
                <w:sz w:val="22"/>
                <w:szCs w:val="22"/>
              </w:rPr>
              <w:t>en</w:t>
            </w:r>
            <w:r w:rsidRPr="00567736">
              <w:rPr>
                <w:rFonts w:ascii="Arial" w:hAnsi="Arial" w:cs="Arial"/>
                <w:spacing w:val="-16"/>
                <w:sz w:val="22"/>
                <w:szCs w:val="22"/>
              </w:rPr>
              <w:t xml:space="preserve"> </w:t>
            </w:r>
            <w:r w:rsidRPr="00567736">
              <w:rPr>
                <w:rFonts w:ascii="Arial" w:hAnsi="Arial" w:cs="Arial"/>
                <w:sz w:val="22"/>
                <w:szCs w:val="22"/>
              </w:rPr>
              <w:t>los</w:t>
            </w:r>
            <w:r w:rsidRPr="00567736">
              <w:rPr>
                <w:rFonts w:ascii="Arial" w:hAnsi="Arial" w:cs="Arial"/>
                <w:spacing w:val="-14"/>
                <w:sz w:val="22"/>
                <w:szCs w:val="22"/>
              </w:rPr>
              <w:t xml:space="preserve"> </w:t>
            </w:r>
            <w:r w:rsidRPr="00567736">
              <w:rPr>
                <w:rFonts w:ascii="Arial" w:hAnsi="Arial" w:cs="Arial"/>
                <w:sz w:val="22"/>
                <w:szCs w:val="22"/>
              </w:rPr>
              <w:t>correspondientes</w:t>
            </w:r>
            <w:r w:rsidRPr="00567736">
              <w:rPr>
                <w:rFonts w:ascii="Arial" w:hAnsi="Arial" w:cs="Arial"/>
                <w:spacing w:val="-17"/>
                <w:sz w:val="22"/>
                <w:szCs w:val="22"/>
              </w:rPr>
              <w:t xml:space="preserve"> </w:t>
            </w:r>
            <w:r w:rsidRPr="00567736">
              <w:rPr>
                <w:rFonts w:ascii="Arial" w:hAnsi="Arial" w:cs="Arial"/>
                <w:sz w:val="22"/>
                <w:szCs w:val="22"/>
              </w:rPr>
              <w:t>estudios</w:t>
            </w:r>
            <w:r w:rsidRPr="00567736">
              <w:rPr>
                <w:rFonts w:ascii="Arial" w:hAnsi="Arial" w:cs="Arial"/>
                <w:spacing w:val="-16"/>
                <w:sz w:val="22"/>
                <w:szCs w:val="22"/>
              </w:rPr>
              <w:t xml:space="preserve"> </w:t>
            </w:r>
            <w:r w:rsidRPr="00567736">
              <w:rPr>
                <w:rFonts w:ascii="Arial" w:hAnsi="Arial" w:cs="Arial"/>
                <w:sz w:val="22"/>
                <w:szCs w:val="22"/>
              </w:rPr>
              <w:t>previos,</w:t>
            </w:r>
            <w:r w:rsidRPr="00567736">
              <w:rPr>
                <w:rFonts w:ascii="Arial" w:hAnsi="Arial" w:cs="Arial"/>
                <w:spacing w:val="-65"/>
                <w:sz w:val="22"/>
                <w:szCs w:val="22"/>
              </w:rPr>
              <w:t xml:space="preserve"> </w:t>
            </w:r>
            <w:r>
              <w:rPr>
                <w:rFonts w:ascii="Arial" w:hAnsi="Arial" w:cs="Arial"/>
                <w:sz w:val="22"/>
                <w:szCs w:val="22"/>
              </w:rPr>
              <w:t>el MADR</w:t>
            </w:r>
            <w:r w:rsidRPr="00567736">
              <w:rPr>
                <w:rFonts w:ascii="Arial" w:hAnsi="Arial" w:cs="Arial"/>
                <w:spacing w:val="-14"/>
                <w:sz w:val="22"/>
                <w:szCs w:val="22"/>
              </w:rPr>
              <w:t xml:space="preserve"> </w:t>
            </w:r>
            <w:r w:rsidRPr="00567736">
              <w:rPr>
                <w:rFonts w:ascii="Arial" w:hAnsi="Arial" w:cs="Arial"/>
                <w:sz w:val="22"/>
                <w:szCs w:val="22"/>
              </w:rPr>
              <w:t>ha</w:t>
            </w:r>
            <w:r w:rsidRPr="00567736">
              <w:rPr>
                <w:rFonts w:ascii="Arial" w:hAnsi="Arial" w:cs="Arial"/>
                <w:spacing w:val="-12"/>
                <w:sz w:val="22"/>
                <w:szCs w:val="22"/>
              </w:rPr>
              <w:t xml:space="preserve"> </w:t>
            </w:r>
            <w:r w:rsidRPr="00567736">
              <w:rPr>
                <w:rFonts w:ascii="Arial" w:hAnsi="Arial" w:cs="Arial"/>
                <w:sz w:val="22"/>
                <w:szCs w:val="22"/>
              </w:rPr>
              <w:t>realizado</w:t>
            </w:r>
            <w:r w:rsidRPr="00567736">
              <w:rPr>
                <w:rFonts w:ascii="Arial" w:hAnsi="Arial" w:cs="Arial"/>
                <w:spacing w:val="-14"/>
                <w:sz w:val="22"/>
                <w:szCs w:val="22"/>
              </w:rPr>
              <w:t xml:space="preserve"> </w:t>
            </w:r>
            <w:r w:rsidRPr="00567736">
              <w:rPr>
                <w:rFonts w:ascii="Arial" w:hAnsi="Arial" w:cs="Arial"/>
                <w:sz w:val="22"/>
                <w:szCs w:val="22"/>
              </w:rPr>
              <w:t>contrataciones</w:t>
            </w:r>
            <w:r w:rsidRPr="00567736">
              <w:rPr>
                <w:rFonts w:ascii="Arial" w:hAnsi="Arial" w:cs="Arial"/>
                <w:spacing w:val="-14"/>
                <w:sz w:val="22"/>
                <w:szCs w:val="22"/>
              </w:rPr>
              <w:t xml:space="preserve"> </w:t>
            </w:r>
            <w:r w:rsidRPr="00567736">
              <w:rPr>
                <w:rFonts w:ascii="Arial" w:hAnsi="Arial" w:cs="Arial"/>
                <w:sz w:val="22"/>
                <w:szCs w:val="22"/>
              </w:rPr>
              <w:t>de</w:t>
            </w:r>
            <w:r w:rsidRPr="00567736">
              <w:rPr>
                <w:rFonts w:ascii="Arial" w:hAnsi="Arial" w:cs="Arial"/>
                <w:spacing w:val="-14"/>
                <w:sz w:val="22"/>
                <w:szCs w:val="22"/>
              </w:rPr>
              <w:t xml:space="preserve"> </w:t>
            </w:r>
            <w:r w:rsidRPr="00567736">
              <w:rPr>
                <w:rFonts w:ascii="Arial" w:hAnsi="Arial" w:cs="Arial"/>
                <w:sz w:val="22"/>
                <w:szCs w:val="22"/>
              </w:rPr>
              <w:t>prestación</w:t>
            </w:r>
            <w:r w:rsidRPr="00567736">
              <w:rPr>
                <w:rFonts w:ascii="Arial" w:hAnsi="Arial" w:cs="Arial"/>
                <w:spacing w:val="-14"/>
                <w:sz w:val="22"/>
                <w:szCs w:val="22"/>
              </w:rPr>
              <w:t xml:space="preserve"> </w:t>
            </w:r>
            <w:r w:rsidRPr="00567736">
              <w:rPr>
                <w:rFonts w:ascii="Arial" w:hAnsi="Arial" w:cs="Arial"/>
                <w:sz w:val="22"/>
                <w:szCs w:val="22"/>
              </w:rPr>
              <w:t>de</w:t>
            </w:r>
            <w:r w:rsidRPr="00567736">
              <w:rPr>
                <w:rFonts w:ascii="Arial" w:hAnsi="Arial" w:cs="Arial"/>
                <w:spacing w:val="-14"/>
                <w:sz w:val="22"/>
                <w:szCs w:val="22"/>
              </w:rPr>
              <w:t xml:space="preserve"> </w:t>
            </w:r>
            <w:r w:rsidRPr="00567736">
              <w:rPr>
                <w:rFonts w:ascii="Arial" w:hAnsi="Arial" w:cs="Arial"/>
                <w:sz w:val="22"/>
                <w:szCs w:val="22"/>
              </w:rPr>
              <w:t>servicios</w:t>
            </w:r>
            <w:r w:rsidRPr="00567736">
              <w:rPr>
                <w:rFonts w:ascii="Arial" w:hAnsi="Arial" w:cs="Arial"/>
                <w:spacing w:val="-13"/>
                <w:sz w:val="22"/>
                <w:szCs w:val="22"/>
              </w:rPr>
              <w:t xml:space="preserve"> </w:t>
            </w:r>
            <w:r w:rsidRPr="00567736">
              <w:rPr>
                <w:rFonts w:ascii="Arial" w:hAnsi="Arial" w:cs="Arial"/>
                <w:sz w:val="22"/>
                <w:szCs w:val="22"/>
              </w:rPr>
              <w:t>profesionales</w:t>
            </w:r>
            <w:r w:rsidRPr="00567736">
              <w:rPr>
                <w:rFonts w:ascii="Arial" w:hAnsi="Arial" w:cs="Arial"/>
                <w:spacing w:val="-15"/>
                <w:sz w:val="22"/>
                <w:szCs w:val="22"/>
              </w:rPr>
              <w:t xml:space="preserve"> </w:t>
            </w:r>
            <w:r w:rsidRPr="00567736">
              <w:rPr>
                <w:rFonts w:ascii="Arial" w:hAnsi="Arial" w:cs="Arial"/>
                <w:sz w:val="22"/>
                <w:szCs w:val="22"/>
              </w:rPr>
              <w:t>y</w:t>
            </w:r>
            <w:r w:rsidRPr="00567736">
              <w:rPr>
                <w:rFonts w:ascii="Arial" w:hAnsi="Arial" w:cs="Arial"/>
                <w:spacing w:val="-15"/>
                <w:sz w:val="22"/>
                <w:szCs w:val="22"/>
              </w:rPr>
              <w:t xml:space="preserve"> </w:t>
            </w:r>
            <w:r w:rsidRPr="00567736">
              <w:rPr>
                <w:rFonts w:ascii="Arial" w:hAnsi="Arial" w:cs="Arial"/>
                <w:sz w:val="22"/>
                <w:szCs w:val="22"/>
              </w:rPr>
              <w:t>de</w:t>
            </w:r>
            <w:r w:rsidRPr="00567736">
              <w:rPr>
                <w:rFonts w:ascii="Arial" w:hAnsi="Arial" w:cs="Arial"/>
                <w:spacing w:val="-65"/>
                <w:sz w:val="22"/>
                <w:szCs w:val="22"/>
              </w:rPr>
              <w:t xml:space="preserve"> </w:t>
            </w:r>
            <w:r w:rsidRPr="00567736">
              <w:rPr>
                <w:rFonts w:ascii="Arial" w:hAnsi="Arial" w:cs="Arial"/>
                <w:sz w:val="22"/>
                <w:szCs w:val="22"/>
              </w:rPr>
              <w:t>apoyo a la gestión, estableciéndose que el resultado de la contratación a través de</w:t>
            </w:r>
            <w:r w:rsidRPr="00567736">
              <w:rPr>
                <w:rFonts w:ascii="Arial" w:hAnsi="Arial" w:cs="Arial"/>
                <w:spacing w:val="-64"/>
                <w:sz w:val="22"/>
                <w:szCs w:val="22"/>
              </w:rPr>
              <w:t xml:space="preserve"> </w:t>
            </w:r>
            <w:r>
              <w:rPr>
                <w:rFonts w:ascii="Arial" w:hAnsi="Arial" w:cs="Arial"/>
                <w:spacing w:val="-64"/>
                <w:sz w:val="22"/>
                <w:szCs w:val="22"/>
              </w:rPr>
              <w:t xml:space="preserve">   </w:t>
            </w:r>
            <w:r w:rsidRPr="00567736">
              <w:rPr>
                <w:rFonts w:ascii="Arial" w:hAnsi="Arial" w:cs="Arial"/>
                <w:sz w:val="22"/>
                <w:szCs w:val="22"/>
              </w:rPr>
              <w:t>esta modalidad fue efectivo y beneficioso para el cumplimiento del objeto de la</w:t>
            </w:r>
            <w:r w:rsidRPr="00567736">
              <w:rPr>
                <w:rFonts w:ascii="Arial" w:hAnsi="Arial" w:cs="Arial"/>
                <w:spacing w:val="1"/>
                <w:sz w:val="22"/>
                <w:szCs w:val="22"/>
              </w:rPr>
              <w:t xml:space="preserve"> </w:t>
            </w:r>
            <w:r w:rsidRPr="00567736">
              <w:rPr>
                <w:rFonts w:ascii="Arial" w:hAnsi="Arial" w:cs="Arial"/>
                <w:sz w:val="22"/>
                <w:szCs w:val="22"/>
              </w:rPr>
              <w:t>contratación y</w:t>
            </w:r>
            <w:r w:rsidRPr="00567736">
              <w:rPr>
                <w:rFonts w:ascii="Arial" w:hAnsi="Arial" w:cs="Arial"/>
                <w:spacing w:val="-2"/>
                <w:sz w:val="22"/>
                <w:szCs w:val="22"/>
              </w:rPr>
              <w:t xml:space="preserve"> </w:t>
            </w:r>
            <w:r w:rsidRPr="00567736">
              <w:rPr>
                <w:rFonts w:ascii="Arial" w:hAnsi="Arial" w:cs="Arial"/>
                <w:sz w:val="22"/>
                <w:szCs w:val="22"/>
              </w:rPr>
              <w:t>la obtención</w:t>
            </w:r>
            <w:r w:rsidRPr="00567736">
              <w:rPr>
                <w:rFonts w:ascii="Arial" w:hAnsi="Arial" w:cs="Arial"/>
                <w:spacing w:val="1"/>
                <w:sz w:val="22"/>
                <w:szCs w:val="22"/>
              </w:rPr>
              <w:t xml:space="preserve"> </w:t>
            </w:r>
            <w:r w:rsidRPr="00567736">
              <w:rPr>
                <w:rFonts w:ascii="Arial" w:hAnsi="Arial" w:cs="Arial"/>
                <w:sz w:val="22"/>
                <w:szCs w:val="22"/>
              </w:rPr>
              <w:t>del</w:t>
            </w:r>
            <w:r w:rsidRPr="00567736">
              <w:rPr>
                <w:rFonts w:ascii="Arial" w:hAnsi="Arial" w:cs="Arial"/>
                <w:spacing w:val="-2"/>
                <w:sz w:val="22"/>
                <w:szCs w:val="22"/>
              </w:rPr>
              <w:t xml:space="preserve"> </w:t>
            </w:r>
            <w:r w:rsidRPr="00567736">
              <w:rPr>
                <w:rFonts w:ascii="Arial" w:hAnsi="Arial" w:cs="Arial"/>
                <w:sz w:val="22"/>
                <w:szCs w:val="22"/>
              </w:rPr>
              <w:t>resultado</w:t>
            </w:r>
            <w:r w:rsidRPr="00567736">
              <w:rPr>
                <w:rFonts w:ascii="Arial" w:hAnsi="Arial" w:cs="Arial"/>
                <w:spacing w:val="-2"/>
                <w:sz w:val="22"/>
                <w:szCs w:val="22"/>
              </w:rPr>
              <w:t xml:space="preserve"> </w:t>
            </w:r>
            <w:r w:rsidRPr="00567736">
              <w:rPr>
                <w:rFonts w:ascii="Arial" w:hAnsi="Arial" w:cs="Arial"/>
                <w:sz w:val="22"/>
                <w:szCs w:val="22"/>
              </w:rPr>
              <w:t>esperado.</w:t>
            </w:r>
          </w:p>
          <w:p w14:paraId="6722BA68" w14:textId="77777777" w:rsidR="00F00628" w:rsidRPr="006C27CB" w:rsidRDefault="00F00628" w:rsidP="00F00628">
            <w:pPr>
              <w:pStyle w:val="Textoindependiente"/>
              <w:rPr>
                <w:rFonts w:ascii="Arial" w:hAnsi="Arial" w:cs="Arial"/>
                <w:sz w:val="16"/>
                <w:szCs w:val="16"/>
              </w:rPr>
            </w:pPr>
          </w:p>
          <w:p w14:paraId="3A562284" w14:textId="067BCBB4" w:rsidR="00F00628" w:rsidRDefault="00F00628" w:rsidP="00F00628">
            <w:pPr>
              <w:pStyle w:val="Textoindependiente"/>
              <w:ind w:left="102" w:right="120"/>
              <w:rPr>
                <w:rFonts w:ascii="Arial" w:hAnsi="Arial" w:cs="Arial"/>
                <w:sz w:val="22"/>
                <w:szCs w:val="22"/>
              </w:rPr>
            </w:pPr>
            <w:r>
              <w:rPr>
                <w:rFonts w:ascii="Arial" w:hAnsi="Arial" w:cs="Arial"/>
                <w:sz w:val="22"/>
                <w:szCs w:val="22"/>
              </w:rPr>
              <w:t>Es así como el MADR, con el fin de relacionar la demanda del</w:t>
            </w:r>
            <w:r w:rsidRPr="00567736">
              <w:rPr>
                <w:rFonts w:ascii="Arial" w:hAnsi="Arial" w:cs="Arial"/>
                <w:sz w:val="22"/>
                <w:szCs w:val="22"/>
              </w:rPr>
              <w:t xml:space="preserve"> servicio por parte de las Entidades Estatales</w:t>
            </w:r>
            <w:r w:rsidRPr="00567736">
              <w:rPr>
                <w:rFonts w:ascii="Arial" w:hAnsi="Arial" w:cs="Arial"/>
                <w:spacing w:val="1"/>
                <w:sz w:val="22"/>
                <w:szCs w:val="22"/>
              </w:rPr>
              <w:t xml:space="preserve"> </w:t>
            </w:r>
            <w:r w:rsidRPr="00567736">
              <w:rPr>
                <w:rFonts w:ascii="Arial" w:hAnsi="Arial" w:cs="Arial"/>
                <w:sz w:val="22"/>
                <w:szCs w:val="22"/>
              </w:rPr>
              <w:t xml:space="preserve">colombianas, identificó en la página </w:t>
            </w:r>
            <w:hyperlink r:id="rId18">
              <w:r w:rsidRPr="00567736">
                <w:rPr>
                  <w:rFonts w:ascii="Arial" w:hAnsi="Arial" w:cs="Arial"/>
                  <w:sz w:val="22"/>
                  <w:szCs w:val="22"/>
                </w:rPr>
                <w:t>www.colombiacompra.gov.co,</w:t>
              </w:r>
            </w:hyperlink>
            <w:r w:rsidRPr="00567736">
              <w:rPr>
                <w:rFonts w:ascii="Arial" w:hAnsi="Arial" w:cs="Arial"/>
                <w:sz w:val="22"/>
                <w:szCs w:val="22"/>
              </w:rPr>
              <w:t xml:space="preserve"> los</w:t>
            </w:r>
            <w:r w:rsidRPr="00567736">
              <w:rPr>
                <w:rFonts w:ascii="Arial" w:hAnsi="Arial" w:cs="Arial"/>
                <w:spacing w:val="1"/>
                <w:sz w:val="22"/>
                <w:szCs w:val="22"/>
              </w:rPr>
              <w:t xml:space="preserve"> </w:t>
            </w:r>
            <w:r w:rsidRPr="00567736">
              <w:rPr>
                <w:rFonts w:ascii="Arial" w:hAnsi="Arial" w:cs="Arial"/>
                <w:sz w:val="22"/>
                <w:szCs w:val="22"/>
              </w:rPr>
              <w:t>siguientes</w:t>
            </w:r>
            <w:r w:rsidRPr="00567736">
              <w:rPr>
                <w:rFonts w:ascii="Arial" w:hAnsi="Arial" w:cs="Arial"/>
                <w:spacing w:val="-1"/>
                <w:sz w:val="22"/>
                <w:szCs w:val="22"/>
              </w:rPr>
              <w:t xml:space="preserve"> </w:t>
            </w:r>
            <w:r w:rsidRPr="00567736">
              <w:rPr>
                <w:rFonts w:ascii="Arial" w:hAnsi="Arial" w:cs="Arial"/>
                <w:sz w:val="22"/>
                <w:szCs w:val="22"/>
              </w:rPr>
              <w:t>contratos los</w:t>
            </w:r>
            <w:r w:rsidRPr="00567736">
              <w:rPr>
                <w:rFonts w:ascii="Arial" w:hAnsi="Arial" w:cs="Arial"/>
                <w:spacing w:val="-1"/>
                <w:sz w:val="22"/>
                <w:szCs w:val="22"/>
              </w:rPr>
              <w:t xml:space="preserve"> </w:t>
            </w:r>
            <w:r w:rsidRPr="00567736">
              <w:rPr>
                <w:rFonts w:ascii="Arial" w:hAnsi="Arial" w:cs="Arial"/>
                <w:sz w:val="22"/>
                <w:szCs w:val="22"/>
              </w:rPr>
              <w:t>cuales se</w:t>
            </w:r>
            <w:r w:rsidRPr="00567736">
              <w:rPr>
                <w:rFonts w:ascii="Arial" w:hAnsi="Arial" w:cs="Arial"/>
                <w:spacing w:val="-1"/>
                <w:sz w:val="22"/>
                <w:szCs w:val="22"/>
              </w:rPr>
              <w:t xml:space="preserve"> </w:t>
            </w:r>
            <w:r w:rsidRPr="00567736">
              <w:rPr>
                <w:rFonts w:ascii="Arial" w:hAnsi="Arial" w:cs="Arial"/>
                <w:sz w:val="22"/>
                <w:szCs w:val="22"/>
              </w:rPr>
              <w:t>describen</w:t>
            </w:r>
            <w:r w:rsidRPr="00567736">
              <w:rPr>
                <w:rFonts w:ascii="Arial" w:hAnsi="Arial" w:cs="Arial"/>
                <w:spacing w:val="-4"/>
                <w:sz w:val="22"/>
                <w:szCs w:val="22"/>
              </w:rPr>
              <w:t xml:space="preserve"> </w:t>
            </w:r>
            <w:r w:rsidRPr="00567736">
              <w:rPr>
                <w:rFonts w:ascii="Arial" w:hAnsi="Arial" w:cs="Arial"/>
                <w:sz w:val="22"/>
                <w:szCs w:val="22"/>
              </w:rPr>
              <w:t>a continuación:</w:t>
            </w:r>
          </w:p>
          <w:p w14:paraId="6B1607D1" w14:textId="4736C381" w:rsidR="00F00628" w:rsidRDefault="00F00628" w:rsidP="00F00628">
            <w:pPr>
              <w:pStyle w:val="Textoindependiente"/>
              <w:ind w:left="102" w:right="120"/>
              <w:rPr>
                <w:rFonts w:ascii="Arial" w:hAnsi="Arial" w:cs="Arial"/>
                <w:sz w:val="22"/>
                <w:szCs w:val="22"/>
              </w:rPr>
            </w:pPr>
          </w:p>
          <w:tbl>
            <w:tblPr>
              <w:tblStyle w:val="TableNormal"/>
              <w:tblW w:w="9586"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83"/>
              <w:gridCol w:w="2327"/>
              <w:gridCol w:w="1426"/>
              <w:gridCol w:w="1727"/>
              <w:gridCol w:w="1623"/>
            </w:tblGrid>
            <w:tr w:rsidR="00CC177B" w:rsidRPr="006C27CB" w14:paraId="5D7B8D55" w14:textId="214A686F" w:rsidTr="00CC177B">
              <w:trPr>
                <w:trHeight w:val="445"/>
                <w:tblHeader/>
              </w:trPr>
              <w:tc>
                <w:tcPr>
                  <w:tcW w:w="2285" w:type="dxa"/>
                  <w:shd w:val="clear" w:color="auto" w:fill="83C9EB"/>
                </w:tcPr>
                <w:p w14:paraId="735225B0" w14:textId="77777777" w:rsidR="006D5D2A" w:rsidRPr="006C27CB" w:rsidRDefault="006D5D2A" w:rsidP="00F00628">
                  <w:pPr>
                    <w:pStyle w:val="TableParagraph"/>
                    <w:spacing w:before="109"/>
                    <w:jc w:val="center"/>
                    <w:rPr>
                      <w:rFonts w:ascii="Arial" w:hAnsi="Arial" w:cs="Arial"/>
                      <w:bCs/>
                      <w:sz w:val="18"/>
                      <w:szCs w:val="18"/>
                    </w:rPr>
                  </w:pPr>
                  <w:commentRangeStart w:id="689"/>
                  <w:r w:rsidRPr="006C27CB">
                    <w:rPr>
                      <w:rFonts w:ascii="Arial" w:hAnsi="Arial" w:cs="Arial"/>
                      <w:bCs/>
                      <w:sz w:val="18"/>
                      <w:szCs w:val="18"/>
                    </w:rPr>
                    <w:t>ENTIDAD</w:t>
                  </w:r>
                  <w:commentRangeEnd w:id="689"/>
                  <w:r w:rsidR="009D66ED">
                    <w:rPr>
                      <w:rStyle w:val="Refdecomentario"/>
                      <w:rFonts w:ascii="Times New Roman" w:eastAsia="Times New Roman" w:hAnsi="Times New Roman" w:cs="Times New Roman"/>
                      <w:lang w:eastAsia="es-ES"/>
                    </w:rPr>
                    <w:commentReference w:id="689"/>
                  </w:r>
                </w:p>
              </w:tc>
              <w:tc>
                <w:tcPr>
                  <w:tcW w:w="2203" w:type="dxa"/>
                  <w:shd w:val="clear" w:color="auto" w:fill="83C9EB"/>
                </w:tcPr>
                <w:p w14:paraId="317CB45E" w14:textId="77777777" w:rsidR="006D5D2A" w:rsidRPr="006C27CB" w:rsidRDefault="006D5D2A" w:rsidP="00F00628">
                  <w:pPr>
                    <w:pStyle w:val="TableParagraph"/>
                    <w:spacing w:before="109"/>
                    <w:ind w:left="137"/>
                    <w:jc w:val="center"/>
                    <w:rPr>
                      <w:rFonts w:ascii="Arial" w:hAnsi="Arial" w:cs="Arial"/>
                      <w:bCs/>
                      <w:sz w:val="18"/>
                      <w:szCs w:val="18"/>
                    </w:rPr>
                  </w:pPr>
                  <w:r w:rsidRPr="006C27CB">
                    <w:rPr>
                      <w:rFonts w:ascii="Arial" w:hAnsi="Arial" w:cs="Arial"/>
                      <w:bCs/>
                      <w:sz w:val="18"/>
                      <w:szCs w:val="18"/>
                    </w:rPr>
                    <w:t>OBJETO</w:t>
                  </w:r>
                </w:p>
              </w:tc>
              <w:tc>
                <w:tcPr>
                  <w:tcW w:w="1639" w:type="dxa"/>
                  <w:shd w:val="clear" w:color="auto" w:fill="83C9EB"/>
                </w:tcPr>
                <w:p w14:paraId="1820557D" w14:textId="77777777" w:rsidR="006D5D2A" w:rsidRPr="006C27CB" w:rsidRDefault="006D5D2A" w:rsidP="00F00628">
                  <w:pPr>
                    <w:pStyle w:val="TableParagraph"/>
                    <w:spacing w:before="109"/>
                    <w:jc w:val="center"/>
                    <w:rPr>
                      <w:rFonts w:ascii="Arial" w:hAnsi="Arial" w:cs="Arial"/>
                      <w:bCs/>
                      <w:sz w:val="18"/>
                      <w:szCs w:val="18"/>
                    </w:rPr>
                  </w:pPr>
                  <w:r w:rsidRPr="006C27CB">
                    <w:rPr>
                      <w:rFonts w:ascii="Arial" w:hAnsi="Arial" w:cs="Arial"/>
                      <w:bCs/>
                      <w:sz w:val="18"/>
                      <w:szCs w:val="18"/>
                    </w:rPr>
                    <w:t>PLAZO</w:t>
                  </w:r>
                </w:p>
              </w:tc>
              <w:tc>
                <w:tcPr>
                  <w:tcW w:w="1720" w:type="dxa"/>
                  <w:shd w:val="clear" w:color="auto" w:fill="83C9EB"/>
                </w:tcPr>
                <w:p w14:paraId="2B7C5FFF" w14:textId="77777777" w:rsidR="006D5D2A" w:rsidRPr="006C27CB" w:rsidRDefault="006D5D2A" w:rsidP="00F00628">
                  <w:pPr>
                    <w:pStyle w:val="TableParagraph"/>
                    <w:spacing w:before="109"/>
                    <w:jc w:val="center"/>
                    <w:rPr>
                      <w:rFonts w:ascii="Arial" w:hAnsi="Arial" w:cs="Arial"/>
                      <w:bCs/>
                      <w:sz w:val="18"/>
                      <w:szCs w:val="18"/>
                    </w:rPr>
                  </w:pPr>
                  <w:r w:rsidRPr="006C27CB">
                    <w:rPr>
                      <w:rFonts w:ascii="Arial" w:hAnsi="Arial" w:cs="Arial"/>
                      <w:bCs/>
                      <w:sz w:val="18"/>
                      <w:szCs w:val="18"/>
                    </w:rPr>
                    <w:t>VALOR CONTRATO</w:t>
                  </w:r>
                </w:p>
              </w:tc>
              <w:tc>
                <w:tcPr>
                  <w:tcW w:w="1739" w:type="dxa"/>
                  <w:shd w:val="clear" w:color="auto" w:fill="83C9EB"/>
                </w:tcPr>
                <w:p w14:paraId="3E953FB5" w14:textId="0BB7BEFE" w:rsidR="006D5D2A" w:rsidRPr="006C27CB" w:rsidRDefault="006D5D2A" w:rsidP="00F00628">
                  <w:pPr>
                    <w:pStyle w:val="TableParagraph"/>
                    <w:spacing w:before="109"/>
                    <w:jc w:val="center"/>
                    <w:rPr>
                      <w:rFonts w:ascii="Arial" w:hAnsi="Arial" w:cs="Arial"/>
                      <w:bCs/>
                      <w:sz w:val="18"/>
                      <w:szCs w:val="18"/>
                    </w:rPr>
                  </w:pPr>
                  <w:r>
                    <w:rPr>
                      <w:rFonts w:ascii="Arial" w:hAnsi="Arial" w:cs="Arial"/>
                      <w:bCs/>
                      <w:sz w:val="18"/>
                      <w:szCs w:val="18"/>
                    </w:rPr>
                    <w:t>HONORARIOS MENSUALES</w:t>
                  </w:r>
                </w:p>
              </w:tc>
            </w:tr>
            <w:tr w:rsidR="00CC177B" w:rsidRPr="006C27CB" w14:paraId="2F3BA6B3" w14:textId="38527765" w:rsidTr="00544A10">
              <w:trPr>
                <w:trHeight w:val="1113"/>
              </w:trPr>
              <w:tc>
                <w:tcPr>
                  <w:tcW w:w="2285" w:type="dxa"/>
                  <w:shd w:val="clear" w:color="auto" w:fill="auto"/>
                  <w:vAlign w:val="center"/>
                </w:tcPr>
                <w:p w14:paraId="67E9CB98" w14:textId="3B5B5414" w:rsidR="006D5D2A" w:rsidRPr="00544A10" w:rsidRDefault="00ED4742" w:rsidP="00544A10">
                  <w:pPr>
                    <w:pStyle w:val="TableParagraph"/>
                    <w:spacing w:before="123"/>
                    <w:ind w:left="177" w:right="310"/>
                    <w:jc w:val="center"/>
                    <w:rPr>
                      <w:rFonts w:ascii="Arial" w:eastAsiaTheme="minorHAnsi" w:hAnsi="Arial" w:cs="Arial"/>
                      <w:bCs/>
                      <w:sz w:val="18"/>
                      <w:szCs w:val="18"/>
                      <w:lang w:val="es-CO"/>
                    </w:rPr>
                  </w:pPr>
                  <w:commentRangeStart w:id="690"/>
                  <w:r w:rsidRPr="00544A10">
                    <w:rPr>
                      <w:rFonts w:ascii="Arial" w:eastAsiaTheme="minorHAnsi" w:hAnsi="Arial" w:cs="Arial"/>
                      <w:bCs/>
                      <w:sz w:val="18"/>
                      <w:szCs w:val="18"/>
                      <w:lang w:val="es-CO"/>
                    </w:rPr>
                    <w:t xml:space="preserve">SECRETARIA DISTRITAL DE AMBIENTE - </w:t>
                  </w:r>
                  <w:r w:rsidR="006D5D2A" w:rsidRPr="00544A10">
                    <w:rPr>
                      <w:rFonts w:ascii="Arial" w:eastAsiaTheme="minorHAnsi" w:hAnsi="Arial" w:cs="Arial"/>
                      <w:bCs/>
                      <w:sz w:val="18"/>
                      <w:szCs w:val="18"/>
                      <w:lang w:val="es-CO"/>
                    </w:rPr>
                    <w:t>ALCLADÍA DE BOGOTA</w:t>
                  </w:r>
                  <w:commentRangeEnd w:id="690"/>
                  <w:r w:rsidRPr="00544A10">
                    <w:rPr>
                      <w:rStyle w:val="Refdecomentario"/>
                      <w:rFonts w:ascii="Arial" w:eastAsia="Times New Roman" w:hAnsi="Arial" w:cs="Arial"/>
                      <w:bCs/>
                      <w:lang w:eastAsia="es-ES"/>
                    </w:rPr>
                    <w:commentReference w:id="690"/>
                  </w:r>
                </w:p>
              </w:tc>
              <w:tc>
                <w:tcPr>
                  <w:tcW w:w="2203" w:type="dxa"/>
                  <w:shd w:val="clear" w:color="auto" w:fill="auto"/>
                  <w:vAlign w:val="center"/>
                </w:tcPr>
                <w:p w14:paraId="0F347EA2" w14:textId="2F91C744" w:rsidR="006D5D2A" w:rsidRPr="00544A10" w:rsidRDefault="00ED4742" w:rsidP="00544A10">
                  <w:pPr>
                    <w:widowControl/>
                    <w:adjustRightInd w:val="0"/>
                    <w:spacing w:before="123"/>
                    <w:ind w:left="177" w:right="310"/>
                    <w:jc w:val="center"/>
                    <w:rPr>
                      <w:rFonts w:ascii="Arial" w:hAnsi="Arial" w:cs="Arial"/>
                      <w:bCs/>
                      <w:sz w:val="18"/>
                      <w:szCs w:val="18"/>
                      <w:lang w:val="es-CO"/>
                    </w:rPr>
                  </w:pPr>
                  <w:r w:rsidRPr="00544A10">
                    <w:rPr>
                      <w:rFonts w:ascii="Arial" w:hAnsi="Arial" w:cs="Arial"/>
                      <w:bCs/>
                      <w:sz w:val="18"/>
                      <w:szCs w:val="18"/>
                    </w:rPr>
                    <w:t>PRESTAR LOS SERVICIOS PROFESIONALES JURÍDICOS EN LA DIRECCIÓN DE CONTROL AMBIENTAL PARA LA ELABORACIÓN Y/O REVISIÓN JURÍDICA DE LOS ACTOS ADMINISTRATIVOS Y DEMÁS DOCUMENTOS QUE DEBAN EXPEDIRSE EN MATERIA DEL PROCESO SANCIONATORIO AMBIENTAL EN LA SECRETARIA DISTRITAL DE AMBIENTE. ASÍ COMO EN EL ANÁLISIS, CONCEPTUALIZACIÓN Y EVALUACIÓN DE LAS ACTUACIONES ADMINISTRATIVAS QUE LE SEAN ASIGNADAS</w:t>
                  </w:r>
                </w:p>
              </w:tc>
              <w:tc>
                <w:tcPr>
                  <w:tcW w:w="1639" w:type="dxa"/>
                  <w:shd w:val="clear" w:color="auto" w:fill="auto"/>
                  <w:vAlign w:val="center"/>
                </w:tcPr>
                <w:p w14:paraId="6BEABC5B" w14:textId="760DB6B8" w:rsidR="006D5D2A" w:rsidRPr="00544A10" w:rsidRDefault="00ED4742" w:rsidP="00544A10">
                  <w:pPr>
                    <w:pStyle w:val="TableParagraph"/>
                    <w:spacing w:before="123"/>
                    <w:ind w:left="177" w:right="310"/>
                    <w:jc w:val="center"/>
                    <w:rPr>
                      <w:rFonts w:ascii="Arial" w:eastAsiaTheme="minorHAnsi" w:hAnsi="Arial" w:cs="Arial"/>
                      <w:bCs/>
                      <w:sz w:val="18"/>
                      <w:szCs w:val="18"/>
                      <w:lang w:val="es-CO"/>
                    </w:rPr>
                  </w:pPr>
                  <w:r w:rsidRPr="00544A10">
                    <w:rPr>
                      <w:rFonts w:ascii="Arial" w:eastAsiaTheme="minorHAnsi" w:hAnsi="Arial" w:cs="Arial"/>
                      <w:bCs/>
                      <w:sz w:val="18"/>
                      <w:szCs w:val="18"/>
                    </w:rPr>
                    <w:t>1/11/2024 – 31/12/2024</w:t>
                  </w:r>
                </w:p>
              </w:tc>
              <w:tc>
                <w:tcPr>
                  <w:tcW w:w="1720" w:type="dxa"/>
                  <w:shd w:val="clear" w:color="auto" w:fill="auto"/>
                  <w:vAlign w:val="center"/>
                </w:tcPr>
                <w:p w14:paraId="2748CF0B" w14:textId="76B6C0CC" w:rsidR="006D5D2A" w:rsidRPr="00544A10" w:rsidRDefault="00544A10" w:rsidP="00544A10">
                  <w:pPr>
                    <w:pStyle w:val="TableParagraph"/>
                    <w:spacing w:before="123"/>
                    <w:ind w:left="177"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Veintisiete Millones Doscientos Cuarenta Mil Pesos M/Cte ($27.240.000)</w:t>
                  </w:r>
                </w:p>
              </w:tc>
              <w:tc>
                <w:tcPr>
                  <w:tcW w:w="1739" w:type="dxa"/>
                  <w:vAlign w:val="center"/>
                </w:tcPr>
                <w:p w14:paraId="4EBB2C71" w14:textId="3704FD1C" w:rsidR="006D5D2A" w:rsidRPr="00544A10" w:rsidRDefault="00544A10" w:rsidP="00544A10">
                  <w:pPr>
                    <w:pStyle w:val="TableParagraph"/>
                    <w:spacing w:before="123"/>
                    <w:ind w:left="177"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Nueve Millones Ochenta Mil Pesos M/Cte ($ 9.080.000,00)</w:t>
                  </w:r>
                </w:p>
              </w:tc>
            </w:tr>
            <w:tr w:rsidR="00CC177B" w:rsidRPr="006C27CB" w14:paraId="01B35648" w14:textId="349556D7" w:rsidTr="00544A10">
              <w:trPr>
                <w:trHeight w:val="1227"/>
              </w:trPr>
              <w:tc>
                <w:tcPr>
                  <w:tcW w:w="2285" w:type="dxa"/>
                  <w:shd w:val="clear" w:color="auto" w:fill="auto"/>
                  <w:vAlign w:val="center"/>
                </w:tcPr>
                <w:p w14:paraId="1E76E25E" w14:textId="75360675" w:rsidR="006D5D2A" w:rsidRPr="00544A10" w:rsidRDefault="00CC177B" w:rsidP="00544A10">
                  <w:pPr>
                    <w:pStyle w:val="TableParagraph"/>
                    <w:spacing w:before="123"/>
                    <w:ind w:left="177" w:right="310"/>
                    <w:jc w:val="center"/>
                    <w:rPr>
                      <w:rFonts w:ascii="Arial" w:eastAsiaTheme="minorHAnsi" w:hAnsi="Arial" w:cs="Arial"/>
                      <w:bCs/>
                      <w:sz w:val="18"/>
                      <w:szCs w:val="18"/>
                      <w:lang w:val="es-CO"/>
                    </w:rPr>
                  </w:pPr>
                  <w:commentRangeStart w:id="691"/>
                  <w:r w:rsidRPr="00544A10">
                    <w:rPr>
                      <w:rFonts w:ascii="Arial" w:eastAsiaTheme="minorHAnsi" w:hAnsi="Arial" w:cs="Arial"/>
                      <w:bCs/>
                      <w:sz w:val="18"/>
                      <w:szCs w:val="18"/>
                      <w:lang w:val="es-CO"/>
                    </w:rPr>
                    <w:t xml:space="preserve">SECRETARIA DEL AGROCAMPESINADO - </w:t>
                  </w:r>
                  <w:r w:rsidR="006D5D2A" w:rsidRPr="00544A10">
                    <w:rPr>
                      <w:rFonts w:ascii="Arial" w:eastAsiaTheme="minorHAnsi" w:hAnsi="Arial" w:cs="Arial"/>
                      <w:bCs/>
                      <w:sz w:val="18"/>
                      <w:szCs w:val="18"/>
                      <w:lang w:val="es-CO"/>
                    </w:rPr>
                    <w:t>GOBERNACIÓN DE</w:t>
                  </w:r>
                  <w:r w:rsidRPr="00544A10">
                    <w:rPr>
                      <w:rFonts w:ascii="Arial" w:eastAsiaTheme="minorHAnsi" w:hAnsi="Arial" w:cs="Arial"/>
                      <w:bCs/>
                      <w:sz w:val="18"/>
                      <w:szCs w:val="18"/>
                      <w:lang w:val="es-CO"/>
                    </w:rPr>
                    <w:t xml:space="preserve"> CUNDINAMARCA </w:t>
                  </w:r>
                  <w:commentRangeEnd w:id="691"/>
                  <w:r w:rsidR="003E5198" w:rsidRPr="00544A10">
                    <w:rPr>
                      <w:rStyle w:val="Refdecomentario"/>
                      <w:rFonts w:ascii="Arial" w:eastAsia="Times New Roman" w:hAnsi="Arial" w:cs="Arial"/>
                      <w:bCs/>
                      <w:lang w:eastAsia="es-ES"/>
                    </w:rPr>
                    <w:commentReference w:id="691"/>
                  </w:r>
                </w:p>
              </w:tc>
              <w:tc>
                <w:tcPr>
                  <w:tcW w:w="2203" w:type="dxa"/>
                  <w:shd w:val="clear" w:color="auto" w:fill="auto"/>
                  <w:vAlign w:val="center"/>
                </w:tcPr>
                <w:p w14:paraId="51D6F29C" w14:textId="33367F8B" w:rsidR="006D5D2A" w:rsidRPr="00544A10" w:rsidRDefault="00CC177B" w:rsidP="00544A10">
                  <w:pPr>
                    <w:pStyle w:val="TableParagraph"/>
                    <w:spacing w:before="123"/>
                    <w:ind w:left="149" w:right="310"/>
                    <w:jc w:val="center"/>
                    <w:rPr>
                      <w:rFonts w:ascii="Arial" w:eastAsiaTheme="minorHAnsi" w:hAnsi="Arial" w:cs="Arial"/>
                      <w:bCs/>
                      <w:sz w:val="18"/>
                      <w:szCs w:val="18"/>
                      <w:lang w:val="es-CO"/>
                    </w:rPr>
                  </w:pPr>
                  <w:r w:rsidRPr="00544A10">
                    <w:rPr>
                      <w:rFonts w:ascii="Arial" w:eastAsiaTheme="minorHAnsi" w:hAnsi="Arial" w:cs="Arial"/>
                      <w:bCs/>
                      <w:sz w:val="18"/>
                      <w:szCs w:val="18"/>
                    </w:rPr>
                    <w:t xml:space="preserve">PRESTACION DE SERVICIOS PROFESIONALES ESPECIALIZADOS PARA BRINDAR ASESORIA JURÍDICA PARA EL CUMPLIMIENTO DE LOS PROGRAMAS MISIONALES DE LA SECRETARIA DEL </w:t>
                  </w:r>
                  <w:r w:rsidRPr="00544A10">
                    <w:rPr>
                      <w:rFonts w:ascii="Arial" w:eastAsiaTheme="minorHAnsi" w:hAnsi="Arial" w:cs="Arial"/>
                      <w:bCs/>
                      <w:sz w:val="18"/>
                      <w:szCs w:val="18"/>
                    </w:rPr>
                    <w:lastRenderedPageBreak/>
                    <w:t>AGROCAMPESINADO</w:t>
                  </w:r>
                </w:p>
              </w:tc>
              <w:tc>
                <w:tcPr>
                  <w:tcW w:w="1639" w:type="dxa"/>
                  <w:shd w:val="clear" w:color="auto" w:fill="auto"/>
                  <w:vAlign w:val="center"/>
                </w:tcPr>
                <w:p w14:paraId="3E2628EF" w14:textId="198314E8" w:rsidR="006D5D2A" w:rsidRPr="00544A10" w:rsidRDefault="00CC177B" w:rsidP="00544A10">
                  <w:pPr>
                    <w:pStyle w:val="TableParagraph"/>
                    <w:spacing w:before="123"/>
                    <w:ind w:left="285"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lastRenderedPageBreak/>
                    <w:t>14/01/2025 – 14/08/2025</w:t>
                  </w:r>
                </w:p>
              </w:tc>
              <w:tc>
                <w:tcPr>
                  <w:tcW w:w="1720" w:type="dxa"/>
                  <w:shd w:val="clear" w:color="auto" w:fill="auto"/>
                  <w:vAlign w:val="center"/>
                </w:tcPr>
                <w:p w14:paraId="58FD1FA1" w14:textId="2DDFAD7C" w:rsidR="006D5D2A" w:rsidRPr="00544A10" w:rsidRDefault="00544A10" w:rsidP="00544A10">
                  <w:pPr>
                    <w:pStyle w:val="TableParagraph"/>
                    <w:spacing w:before="123"/>
                    <w:ind w:left="283"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 xml:space="preserve">Setenta </w:t>
                  </w:r>
                  <w:r>
                    <w:rPr>
                      <w:rFonts w:ascii="Arial" w:eastAsiaTheme="minorHAnsi" w:hAnsi="Arial" w:cs="Arial"/>
                      <w:bCs/>
                      <w:sz w:val="18"/>
                      <w:szCs w:val="18"/>
                      <w:lang w:val="es-CO"/>
                    </w:rPr>
                    <w:t>y</w:t>
                  </w:r>
                  <w:r w:rsidRPr="00544A10">
                    <w:rPr>
                      <w:rFonts w:ascii="Arial" w:eastAsiaTheme="minorHAnsi" w:hAnsi="Arial" w:cs="Arial"/>
                      <w:bCs/>
                      <w:sz w:val="18"/>
                      <w:szCs w:val="18"/>
                      <w:lang w:val="es-CO"/>
                    </w:rPr>
                    <w:t xml:space="preserve"> Dos Millones De Pesos M/Cte ($72.000.000)</w:t>
                  </w:r>
                </w:p>
              </w:tc>
              <w:tc>
                <w:tcPr>
                  <w:tcW w:w="1739" w:type="dxa"/>
                  <w:vAlign w:val="center"/>
                </w:tcPr>
                <w:p w14:paraId="60313352" w14:textId="3E4BD791" w:rsidR="006D5D2A" w:rsidRPr="00544A10" w:rsidRDefault="00544A10" w:rsidP="00544A10">
                  <w:pPr>
                    <w:pStyle w:val="TableParagraph"/>
                    <w:spacing w:before="123"/>
                    <w:ind w:left="283"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Nueve Millones de Pesos M/Cte ($ 9.000.000,00)</w:t>
                  </w:r>
                </w:p>
              </w:tc>
            </w:tr>
            <w:tr w:rsidR="00CC177B" w:rsidRPr="006C27CB" w14:paraId="29E986A8" w14:textId="170DF9A7" w:rsidTr="00544A10">
              <w:trPr>
                <w:trHeight w:val="1227"/>
              </w:trPr>
              <w:tc>
                <w:tcPr>
                  <w:tcW w:w="2285" w:type="dxa"/>
                  <w:shd w:val="clear" w:color="auto" w:fill="auto"/>
                  <w:vAlign w:val="center"/>
                </w:tcPr>
                <w:p w14:paraId="070AA893" w14:textId="0F9AD6A9" w:rsidR="006D5D2A" w:rsidRPr="00544A10" w:rsidRDefault="006D5D2A" w:rsidP="00544A10">
                  <w:pPr>
                    <w:pStyle w:val="TableParagraph"/>
                    <w:spacing w:before="123"/>
                    <w:ind w:left="177" w:right="310"/>
                    <w:jc w:val="center"/>
                    <w:rPr>
                      <w:rFonts w:ascii="Arial" w:eastAsiaTheme="minorHAnsi" w:hAnsi="Arial" w:cs="Arial"/>
                      <w:bCs/>
                      <w:sz w:val="18"/>
                      <w:szCs w:val="18"/>
                      <w:lang w:val="es-CO"/>
                    </w:rPr>
                  </w:pPr>
                  <w:commentRangeStart w:id="692"/>
                  <w:r w:rsidRPr="00544A10">
                    <w:rPr>
                      <w:rFonts w:ascii="Arial" w:eastAsiaTheme="minorHAnsi" w:hAnsi="Arial" w:cs="Arial"/>
                      <w:bCs/>
                      <w:sz w:val="18"/>
                      <w:szCs w:val="18"/>
                      <w:lang w:val="es-CO"/>
                    </w:rPr>
                    <w:t>ANT</w:t>
                  </w:r>
                  <w:commentRangeEnd w:id="692"/>
                  <w:r w:rsidRPr="00544A10">
                    <w:rPr>
                      <w:rStyle w:val="Refdecomentario"/>
                      <w:rFonts w:ascii="Arial" w:eastAsia="Times New Roman" w:hAnsi="Arial" w:cs="Arial"/>
                      <w:bCs/>
                      <w:lang w:eastAsia="es-ES"/>
                    </w:rPr>
                    <w:commentReference w:id="692"/>
                  </w:r>
                </w:p>
              </w:tc>
              <w:tc>
                <w:tcPr>
                  <w:tcW w:w="2203" w:type="dxa"/>
                  <w:shd w:val="clear" w:color="auto" w:fill="auto"/>
                  <w:vAlign w:val="center"/>
                </w:tcPr>
                <w:p w14:paraId="3EF1CB32" w14:textId="45FF01A5" w:rsidR="006D5D2A" w:rsidRPr="00544A10" w:rsidRDefault="006D5D2A" w:rsidP="00544A10">
                  <w:pPr>
                    <w:pStyle w:val="TableParagraph"/>
                    <w:spacing w:before="123"/>
                    <w:ind w:left="149" w:right="310"/>
                    <w:jc w:val="center"/>
                    <w:rPr>
                      <w:rFonts w:ascii="Arial" w:eastAsiaTheme="minorHAnsi" w:hAnsi="Arial" w:cs="Arial"/>
                      <w:bCs/>
                      <w:sz w:val="18"/>
                      <w:szCs w:val="18"/>
                      <w:lang w:val="es-CO"/>
                    </w:rPr>
                  </w:pPr>
                  <w:r w:rsidRPr="00544A10">
                    <w:rPr>
                      <w:rFonts w:ascii="Arial" w:hAnsi="Arial" w:cs="Arial"/>
                      <w:bCs/>
                      <w:sz w:val="18"/>
                      <w:szCs w:val="18"/>
                    </w:rPr>
                    <w:t>Prestar por sus propios medios, con plena autonomía técnica y administrativa sus servicios profesionales en el desarrollo de las actividades derivadas de las distintas etapas de los procesos contractuales que se adelantan en el GIT Para la Gestión Contractual de la ANT.</w:t>
                  </w:r>
                </w:p>
              </w:tc>
              <w:tc>
                <w:tcPr>
                  <w:tcW w:w="1639" w:type="dxa"/>
                  <w:shd w:val="clear" w:color="auto" w:fill="auto"/>
                  <w:vAlign w:val="center"/>
                </w:tcPr>
                <w:p w14:paraId="5D0D208E" w14:textId="2DC2294F" w:rsidR="006D5D2A" w:rsidRPr="00544A10" w:rsidRDefault="006D5D2A" w:rsidP="00544A10">
                  <w:pPr>
                    <w:pStyle w:val="TableParagraph"/>
                    <w:spacing w:before="123"/>
                    <w:ind w:left="285"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01/04/2024 - 30/06/2024</w:t>
                  </w:r>
                </w:p>
              </w:tc>
              <w:tc>
                <w:tcPr>
                  <w:tcW w:w="1720" w:type="dxa"/>
                  <w:shd w:val="clear" w:color="auto" w:fill="auto"/>
                  <w:vAlign w:val="center"/>
                </w:tcPr>
                <w:p w14:paraId="5BA6D295" w14:textId="21500793" w:rsidR="006D5D2A" w:rsidRPr="00544A10" w:rsidRDefault="00544A10" w:rsidP="00544A10">
                  <w:pPr>
                    <w:pStyle w:val="TableParagraph"/>
                    <w:spacing w:before="123"/>
                    <w:ind w:left="283"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 xml:space="preserve">Cincuenta </w:t>
                  </w:r>
                  <w:r>
                    <w:rPr>
                      <w:rFonts w:ascii="Arial" w:eastAsiaTheme="minorHAnsi" w:hAnsi="Arial" w:cs="Arial"/>
                      <w:bCs/>
                      <w:sz w:val="18"/>
                      <w:szCs w:val="18"/>
                      <w:lang w:val="es-CO"/>
                    </w:rPr>
                    <w:t>y</w:t>
                  </w:r>
                  <w:r w:rsidRPr="00544A10">
                    <w:rPr>
                      <w:rFonts w:ascii="Arial" w:eastAsiaTheme="minorHAnsi" w:hAnsi="Arial" w:cs="Arial"/>
                      <w:bCs/>
                      <w:sz w:val="18"/>
                      <w:szCs w:val="18"/>
                      <w:lang w:val="es-CO"/>
                    </w:rPr>
                    <w:t xml:space="preserve"> Cinco Millones Setecientos Novena </w:t>
                  </w:r>
                  <w:r>
                    <w:rPr>
                      <w:rFonts w:ascii="Arial" w:eastAsiaTheme="minorHAnsi" w:hAnsi="Arial" w:cs="Arial"/>
                      <w:bCs/>
                      <w:sz w:val="18"/>
                      <w:szCs w:val="18"/>
                      <w:lang w:val="es-CO"/>
                    </w:rPr>
                    <w:t>y</w:t>
                  </w:r>
                  <w:r w:rsidRPr="00544A10">
                    <w:rPr>
                      <w:rFonts w:ascii="Arial" w:eastAsiaTheme="minorHAnsi" w:hAnsi="Arial" w:cs="Arial"/>
                      <w:bCs/>
                      <w:sz w:val="18"/>
                      <w:szCs w:val="18"/>
                      <w:lang w:val="es-CO"/>
                    </w:rPr>
                    <w:t xml:space="preserve"> Cinco Mil Setecientos Cuatro Pesos M/Cte ($55.795.704)</w:t>
                  </w:r>
                </w:p>
              </w:tc>
              <w:tc>
                <w:tcPr>
                  <w:tcW w:w="1739" w:type="dxa"/>
                  <w:vAlign w:val="center"/>
                </w:tcPr>
                <w:p w14:paraId="0E2F2DE0" w14:textId="72ABA9F3" w:rsidR="006D5D2A" w:rsidRPr="00544A10" w:rsidRDefault="00544A10" w:rsidP="00544A10">
                  <w:pPr>
                    <w:pStyle w:val="TableParagraph"/>
                    <w:spacing w:before="123"/>
                    <w:ind w:left="283"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 xml:space="preserve">Nueve Millones Doscientos Noventa </w:t>
                  </w:r>
                  <w:r>
                    <w:rPr>
                      <w:rFonts w:ascii="Arial" w:eastAsiaTheme="minorHAnsi" w:hAnsi="Arial" w:cs="Arial"/>
                      <w:bCs/>
                      <w:sz w:val="18"/>
                      <w:szCs w:val="18"/>
                      <w:lang w:val="es-CO"/>
                    </w:rPr>
                    <w:t>y</w:t>
                  </w:r>
                  <w:r w:rsidRPr="00544A10">
                    <w:rPr>
                      <w:rFonts w:ascii="Arial" w:eastAsiaTheme="minorHAnsi" w:hAnsi="Arial" w:cs="Arial"/>
                      <w:bCs/>
                      <w:sz w:val="18"/>
                      <w:szCs w:val="18"/>
                      <w:lang w:val="es-CO"/>
                    </w:rPr>
                    <w:t xml:space="preserve"> Nueve Mil Doscientos Ochenta </w:t>
                  </w:r>
                  <w:r>
                    <w:rPr>
                      <w:rFonts w:ascii="Arial" w:eastAsiaTheme="minorHAnsi" w:hAnsi="Arial" w:cs="Arial"/>
                      <w:bCs/>
                      <w:sz w:val="18"/>
                      <w:szCs w:val="18"/>
                      <w:lang w:val="es-CO"/>
                    </w:rPr>
                    <w:t>y</w:t>
                  </w:r>
                  <w:r w:rsidRPr="00544A10">
                    <w:rPr>
                      <w:rFonts w:ascii="Arial" w:eastAsiaTheme="minorHAnsi" w:hAnsi="Arial" w:cs="Arial"/>
                      <w:bCs/>
                      <w:sz w:val="18"/>
                      <w:szCs w:val="18"/>
                      <w:lang w:val="es-CO"/>
                    </w:rPr>
                    <w:t xml:space="preserve"> Cuatro Pesos ($9.299.284) M/Cte</w:t>
                  </w:r>
                </w:p>
              </w:tc>
            </w:tr>
            <w:tr w:rsidR="00CC177B" w:rsidRPr="006C27CB" w14:paraId="7FF4DB7B" w14:textId="619CD9C8" w:rsidTr="00544A10">
              <w:trPr>
                <w:trHeight w:val="1227"/>
              </w:trPr>
              <w:tc>
                <w:tcPr>
                  <w:tcW w:w="2285" w:type="dxa"/>
                  <w:shd w:val="clear" w:color="auto" w:fill="auto"/>
                  <w:vAlign w:val="center"/>
                </w:tcPr>
                <w:p w14:paraId="49AEDA37" w14:textId="0D301C75" w:rsidR="006D5D2A" w:rsidRPr="00544A10" w:rsidRDefault="006D5D2A" w:rsidP="00544A10">
                  <w:pPr>
                    <w:pStyle w:val="TableParagraph"/>
                    <w:spacing w:before="123"/>
                    <w:ind w:left="177" w:right="310"/>
                    <w:jc w:val="center"/>
                    <w:rPr>
                      <w:rFonts w:ascii="Arial" w:eastAsiaTheme="minorHAnsi" w:hAnsi="Arial" w:cs="Arial"/>
                      <w:bCs/>
                      <w:sz w:val="18"/>
                      <w:szCs w:val="18"/>
                      <w:lang w:val="es-CO"/>
                    </w:rPr>
                  </w:pPr>
                  <w:commentRangeStart w:id="693"/>
                  <w:r w:rsidRPr="00544A10">
                    <w:rPr>
                      <w:rFonts w:ascii="Arial" w:eastAsiaTheme="minorHAnsi" w:hAnsi="Arial" w:cs="Arial"/>
                      <w:bCs/>
                      <w:sz w:val="18"/>
                      <w:szCs w:val="18"/>
                      <w:lang w:val="es-CO"/>
                    </w:rPr>
                    <w:t>MINJUSTICIA</w:t>
                  </w:r>
                  <w:commentRangeEnd w:id="693"/>
                  <w:r w:rsidR="00544A10" w:rsidRPr="00544A10">
                    <w:rPr>
                      <w:rStyle w:val="Refdecomentario"/>
                      <w:rFonts w:ascii="Arial" w:eastAsia="Times New Roman" w:hAnsi="Arial" w:cs="Arial"/>
                      <w:bCs/>
                      <w:lang w:eastAsia="es-ES"/>
                    </w:rPr>
                    <w:commentReference w:id="693"/>
                  </w:r>
                </w:p>
              </w:tc>
              <w:tc>
                <w:tcPr>
                  <w:tcW w:w="2203" w:type="dxa"/>
                  <w:shd w:val="clear" w:color="auto" w:fill="auto"/>
                  <w:vAlign w:val="center"/>
                </w:tcPr>
                <w:p w14:paraId="53F6495E" w14:textId="5DF6A3D1" w:rsidR="006D5D2A" w:rsidRPr="00544A10" w:rsidRDefault="007636AE" w:rsidP="00544A10">
                  <w:pPr>
                    <w:pStyle w:val="TableParagraph"/>
                    <w:spacing w:before="123"/>
                    <w:ind w:left="149" w:right="310"/>
                    <w:jc w:val="center"/>
                    <w:rPr>
                      <w:rFonts w:ascii="Arial" w:eastAsiaTheme="minorHAnsi" w:hAnsi="Arial" w:cs="Arial"/>
                      <w:bCs/>
                      <w:sz w:val="18"/>
                      <w:szCs w:val="18"/>
                      <w:lang w:val="es-CO"/>
                    </w:rPr>
                  </w:pPr>
                  <w:r w:rsidRPr="00544A10">
                    <w:rPr>
                      <w:rFonts w:ascii="Arial" w:eastAsiaTheme="minorHAnsi" w:hAnsi="Arial" w:cs="Arial"/>
                      <w:bCs/>
                      <w:sz w:val="18"/>
                      <w:szCs w:val="18"/>
                    </w:rPr>
                    <w:t>Prestar servicios profesionales al Grupo de Gestión Humana del Ministerio de Justicia y del Derecho, para apoyar en las actividades de control y seguimiento jurídico en relación a la administración de personal en el marco del ciclo de Gestión Humana en el marco del MIPG</w:t>
                  </w:r>
                </w:p>
              </w:tc>
              <w:tc>
                <w:tcPr>
                  <w:tcW w:w="1639" w:type="dxa"/>
                  <w:shd w:val="clear" w:color="auto" w:fill="auto"/>
                  <w:vAlign w:val="center"/>
                </w:tcPr>
                <w:p w14:paraId="2A698FBD" w14:textId="6D4C969A" w:rsidR="006D5D2A" w:rsidRPr="00544A10" w:rsidRDefault="007636AE" w:rsidP="00544A10">
                  <w:pPr>
                    <w:pStyle w:val="TableParagraph"/>
                    <w:spacing w:before="123"/>
                    <w:ind w:left="285"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13/01/2025 – 31/12/2025</w:t>
                  </w:r>
                </w:p>
              </w:tc>
              <w:tc>
                <w:tcPr>
                  <w:tcW w:w="1720" w:type="dxa"/>
                  <w:shd w:val="clear" w:color="auto" w:fill="auto"/>
                  <w:vAlign w:val="center"/>
                </w:tcPr>
                <w:p w14:paraId="2EBC116A" w14:textId="52CFC5B9" w:rsidR="006D5D2A" w:rsidRPr="00544A10" w:rsidRDefault="00544A10" w:rsidP="00544A10">
                  <w:pPr>
                    <w:pStyle w:val="TableParagraph"/>
                    <w:spacing w:before="123"/>
                    <w:ind w:left="283"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Ciento Un Millones Doscientos Diez Mil Pesos M/Cte ($101.210.000)</w:t>
                  </w:r>
                </w:p>
              </w:tc>
              <w:tc>
                <w:tcPr>
                  <w:tcW w:w="1739" w:type="dxa"/>
                  <w:vAlign w:val="center"/>
                </w:tcPr>
                <w:p w14:paraId="442344DA" w14:textId="46189E6D" w:rsidR="007636AE" w:rsidRPr="00544A10" w:rsidRDefault="00544A10" w:rsidP="00544A10">
                  <w:pPr>
                    <w:pStyle w:val="Default"/>
                    <w:jc w:val="center"/>
                    <w:rPr>
                      <w:bCs/>
                      <w:sz w:val="18"/>
                      <w:szCs w:val="18"/>
                      <w:lang w:val="es-CO"/>
                    </w:rPr>
                  </w:pPr>
                  <w:r w:rsidRPr="00544A10">
                    <w:rPr>
                      <w:bCs/>
                      <w:sz w:val="18"/>
                      <w:szCs w:val="18"/>
                      <w:lang w:val="es-CO"/>
                    </w:rPr>
                    <w:t>Ocho Millones Setecientos Mil Pesos M/Cte ($8.700.000)</w:t>
                  </w:r>
                </w:p>
                <w:p w14:paraId="595BBBE0" w14:textId="77777777" w:rsidR="006D5D2A" w:rsidRPr="00544A10" w:rsidRDefault="006D5D2A" w:rsidP="00544A10">
                  <w:pPr>
                    <w:pStyle w:val="TableParagraph"/>
                    <w:spacing w:before="123"/>
                    <w:ind w:left="283" w:right="310"/>
                    <w:jc w:val="center"/>
                    <w:rPr>
                      <w:rFonts w:ascii="Arial" w:eastAsiaTheme="minorHAnsi" w:hAnsi="Arial" w:cs="Arial"/>
                      <w:bCs/>
                      <w:sz w:val="18"/>
                      <w:szCs w:val="18"/>
                      <w:lang w:val="es-CO"/>
                    </w:rPr>
                  </w:pPr>
                </w:p>
              </w:tc>
            </w:tr>
            <w:tr w:rsidR="00CC177B" w:rsidRPr="006C27CB" w14:paraId="7DBBC926" w14:textId="470554D9" w:rsidTr="00544A10">
              <w:trPr>
                <w:trHeight w:val="1227"/>
              </w:trPr>
              <w:tc>
                <w:tcPr>
                  <w:tcW w:w="2285" w:type="dxa"/>
                  <w:shd w:val="clear" w:color="auto" w:fill="auto"/>
                  <w:vAlign w:val="center"/>
                </w:tcPr>
                <w:p w14:paraId="7EDF9D6A" w14:textId="231C6F22" w:rsidR="006D5D2A" w:rsidRPr="00544A10" w:rsidRDefault="006D5D2A" w:rsidP="00544A10">
                  <w:pPr>
                    <w:pStyle w:val="TableParagraph"/>
                    <w:spacing w:before="123"/>
                    <w:ind w:left="177" w:right="310"/>
                    <w:jc w:val="center"/>
                    <w:rPr>
                      <w:rFonts w:ascii="Arial" w:eastAsiaTheme="minorHAnsi" w:hAnsi="Arial" w:cs="Arial"/>
                      <w:bCs/>
                      <w:sz w:val="18"/>
                      <w:szCs w:val="18"/>
                      <w:lang w:val="es-CO"/>
                    </w:rPr>
                  </w:pPr>
                  <w:commentRangeStart w:id="694"/>
                  <w:r w:rsidRPr="00544A10">
                    <w:rPr>
                      <w:rFonts w:ascii="Arial" w:eastAsiaTheme="minorHAnsi" w:hAnsi="Arial" w:cs="Arial"/>
                      <w:bCs/>
                      <w:sz w:val="18"/>
                      <w:szCs w:val="18"/>
                      <w:lang w:val="es-CO"/>
                    </w:rPr>
                    <w:t>MINAGRICULTURA</w:t>
                  </w:r>
                  <w:commentRangeEnd w:id="694"/>
                  <w:r w:rsidR="00544A10" w:rsidRPr="00544A10">
                    <w:rPr>
                      <w:rStyle w:val="Refdecomentario"/>
                      <w:rFonts w:ascii="Arial" w:eastAsia="Times New Roman" w:hAnsi="Arial" w:cs="Arial"/>
                      <w:bCs/>
                      <w:lang w:eastAsia="es-ES"/>
                    </w:rPr>
                    <w:commentReference w:id="694"/>
                  </w:r>
                </w:p>
              </w:tc>
              <w:tc>
                <w:tcPr>
                  <w:tcW w:w="2203" w:type="dxa"/>
                  <w:shd w:val="clear" w:color="auto" w:fill="auto"/>
                  <w:vAlign w:val="center"/>
                </w:tcPr>
                <w:p w14:paraId="63A6E929" w14:textId="08B72275" w:rsidR="006D5D2A" w:rsidRPr="00544A10" w:rsidRDefault="007636AE" w:rsidP="00544A10">
                  <w:pPr>
                    <w:pStyle w:val="TableParagraph"/>
                    <w:spacing w:before="123"/>
                    <w:ind w:left="149" w:right="310"/>
                    <w:jc w:val="center"/>
                    <w:rPr>
                      <w:rFonts w:ascii="Arial" w:eastAsiaTheme="minorHAnsi" w:hAnsi="Arial" w:cs="Arial"/>
                      <w:bCs/>
                      <w:sz w:val="18"/>
                      <w:szCs w:val="18"/>
                      <w:lang w:val="es-CO"/>
                    </w:rPr>
                  </w:pPr>
                  <w:r w:rsidRPr="00544A10">
                    <w:rPr>
                      <w:rFonts w:ascii="Arial" w:eastAsiaTheme="minorHAnsi" w:hAnsi="Arial" w:cs="Arial"/>
                      <w:bCs/>
                      <w:sz w:val="18"/>
                      <w:szCs w:val="18"/>
                    </w:rPr>
                    <w:t>PRESTAR LOS SERVICIOS PROFESIONALES BRINDANDO APOYO JURÍDICO EN LOS TEMAS MISIONALES, PROYECTOS Y/O PROGRAMAS A CARGO DE LA DIRECCIÓN DE CAPACIDADES PRODUCTIVAS Y GENERACIÓN DE INGRESOS</w:t>
                  </w:r>
                </w:p>
              </w:tc>
              <w:tc>
                <w:tcPr>
                  <w:tcW w:w="1639" w:type="dxa"/>
                  <w:shd w:val="clear" w:color="auto" w:fill="auto"/>
                  <w:vAlign w:val="center"/>
                </w:tcPr>
                <w:p w14:paraId="154BBB44" w14:textId="05420A45" w:rsidR="006D5D2A" w:rsidRPr="00544A10" w:rsidRDefault="00544A10" w:rsidP="00544A10">
                  <w:pPr>
                    <w:pStyle w:val="TableParagraph"/>
                    <w:spacing w:before="123"/>
                    <w:ind w:left="285"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9/03/2023 – 30/12/2023</w:t>
                  </w:r>
                </w:p>
              </w:tc>
              <w:tc>
                <w:tcPr>
                  <w:tcW w:w="1720" w:type="dxa"/>
                  <w:shd w:val="clear" w:color="auto" w:fill="auto"/>
                  <w:vAlign w:val="center"/>
                </w:tcPr>
                <w:p w14:paraId="155BCC5D" w14:textId="658DF38D" w:rsidR="006D5D2A" w:rsidRPr="00544A10" w:rsidRDefault="00544A10" w:rsidP="00544A10">
                  <w:pPr>
                    <w:pStyle w:val="TableParagraph"/>
                    <w:spacing w:before="123"/>
                    <w:ind w:left="283"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 xml:space="preserve">Noventa </w:t>
                  </w:r>
                  <w:r>
                    <w:rPr>
                      <w:rFonts w:ascii="Arial" w:eastAsiaTheme="minorHAnsi" w:hAnsi="Arial" w:cs="Arial"/>
                      <w:bCs/>
                      <w:sz w:val="18"/>
                      <w:szCs w:val="18"/>
                      <w:lang w:val="es-CO"/>
                    </w:rPr>
                    <w:t>y</w:t>
                  </w:r>
                  <w:r w:rsidRPr="00544A10">
                    <w:rPr>
                      <w:rFonts w:ascii="Arial" w:eastAsiaTheme="minorHAnsi" w:hAnsi="Arial" w:cs="Arial"/>
                      <w:bCs/>
                      <w:sz w:val="18"/>
                      <w:szCs w:val="18"/>
                      <w:lang w:val="es-CO"/>
                    </w:rPr>
                    <w:t xml:space="preserve"> Siete Millones Cien Mil Pesos M/Cte ($97.100.000)</w:t>
                  </w:r>
                </w:p>
              </w:tc>
              <w:tc>
                <w:tcPr>
                  <w:tcW w:w="1739" w:type="dxa"/>
                  <w:vAlign w:val="center"/>
                </w:tcPr>
                <w:p w14:paraId="784C3186" w14:textId="62A445A2" w:rsidR="00544A10" w:rsidRPr="00544A10" w:rsidRDefault="00544A10" w:rsidP="00544A10">
                  <w:pPr>
                    <w:pStyle w:val="Default"/>
                    <w:jc w:val="center"/>
                    <w:rPr>
                      <w:bCs/>
                      <w:sz w:val="18"/>
                      <w:szCs w:val="18"/>
                      <w:lang w:val="es-CO"/>
                    </w:rPr>
                  </w:pPr>
                  <w:r w:rsidRPr="00544A10">
                    <w:rPr>
                      <w:bCs/>
                      <w:sz w:val="18"/>
                      <w:szCs w:val="18"/>
                      <w:lang w:val="es-CO"/>
                    </w:rPr>
                    <w:t>Nueve Millones Quinientos Mil Pesos M/Cte ($9.500.000)</w:t>
                  </w:r>
                </w:p>
                <w:p w14:paraId="3294F03C" w14:textId="77777777" w:rsidR="006D5D2A" w:rsidRPr="00544A10" w:rsidRDefault="006D5D2A" w:rsidP="00544A10">
                  <w:pPr>
                    <w:pStyle w:val="TableParagraph"/>
                    <w:spacing w:before="123"/>
                    <w:ind w:left="283" w:right="310"/>
                    <w:jc w:val="center"/>
                    <w:rPr>
                      <w:rFonts w:ascii="Arial" w:eastAsiaTheme="minorHAnsi" w:hAnsi="Arial" w:cs="Arial"/>
                      <w:bCs/>
                      <w:sz w:val="18"/>
                      <w:szCs w:val="18"/>
                      <w:lang w:val="es-CO"/>
                    </w:rPr>
                  </w:pPr>
                </w:p>
              </w:tc>
            </w:tr>
            <w:tr w:rsidR="003E5198" w:rsidRPr="006C27CB" w14:paraId="22C9E8F4" w14:textId="77777777" w:rsidTr="00544A10">
              <w:trPr>
                <w:trHeight w:val="1227"/>
              </w:trPr>
              <w:tc>
                <w:tcPr>
                  <w:tcW w:w="2285" w:type="dxa"/>
                  <w:shd w:val="clear" w:color="auto" w:fill="auto"/>
                  <w:vAlign w:val="center"/>
                </w:tcPr>
                <w:p w14:paraId="54F65F02" w14:textId="4625DDD4" w:rsidR="003E5198" w:rsidRPr="00544A10" w:rsidRDefault="003E5198" w:rsidP="00544A10">
                  <w:pPr>
                    <w:pStyle w:val="TableParagraph"/>
                    <w:spacing w:before="123"/>
                    <w:ind w:left="177" w:right="310"/>
                    <w:jc w:val="center"/>
                    <w:rPr>
                      <w:rFonts w:ascii="Arial" w:eastAsiaTheme="minorHAnsi" w:hAnsi="Arial" w:cs="Arial"/>
                      <w:bCs/>
                      <w:sz w:val="18"/>
                      <w:szCs w:val="18"/>
                      <w:lang w:val="es-CO"/>
                    </w:rPr>
                  </w:pPr>
                  <w:commentRangeStart w:id="695"/>
                  <w:r w:rsidRPr="00544A10">
                    <w:rPr>
                      <w:rFonts w:ascii="Arial" w:eastAsiaTheme="minorHAnsi" w:hAnsi="Arial" w:cs="Arial"/>
                      <w:bCs/>
                      <w:sz w:val="18"/>
                      <w:szCs w:val="18"/>
                      <w:lang w:val="es-CO"/>
                    </w:rPr>
                    <w:t>MINAGRICULTURA</w:t>
                  </w:r>
                  <w:commentRangeEnd w:id="695"/>
                  <w:r w:rsidR="00544A10" w:rsidRPr="00544A10">
                    <w:rPr>
                      <w:rStyle w:val="Refdecomentario"/>
                      <w:rFonts w:ascii="Arial" w:eastAsia="Times New Roman" w:hAnsi="Arial" w:cs="Arial"/>
                      <w:bCs/>
                      <w:lang w:eastAsia="es-ES"/>
                    </w:rPr>
                    <w:commentReference w:id="695"/>
                  </w:r>
                </w:p>
              </w:tc>
              <w:tc>
                <w:tcPr>
                  <w:tcW w:w="2203" w:type="dxa"/>
                  <w:shd w:val="clear" w:color="auto" w:fill="auto"/>
                  <w:vAlign w:val="center"/>
                </w:tcPr>
                <w:p w14:paraId="48DFED03" w14:textId="77777777" w:rsidR="00544A10" w:rsidRPr="00544A10" w:rsidRDefault="00544A10" w:rsidP="00544A10">
                  <w:pPr>
                    <w:jc w:val="center"/>
                    <w:rPr>
                      <w:rFonts w:ascii="Arial" w:hAnsi="Arial" w:cs="Arial"/>
                      <w:bCs/>
                      <w:color w:val="000000"/>
                      <w:sz w:val="18"/>
                      <w:szCs w:val="18"/>
                      <w:lang w:val="es-CO" w:eastAsia="es-CO"/>
                    </w:rPr>
                  </w:pPr>
                  <w:r w:rsidRPr="00544A10">
                    <w:rPr>
                      <w:rFonts w:ascii="Arial" w:hAnsi="Arial" w:cs="Arial"/>
                      <w:bCs/>
                      <w:color w:val="000000"/>
                      <w:sz w:val="18"/>
                      <w:szCs w:val="18"/>
                    </w:rPr>
                    <w:br/>
                  </w:r>
                  <w:r w:rsidRPr="00544A10">
                    <w:rPr>
                      <w:rStyle w:val="vortaltextarea"/>
                      <w:rFonts w:ascii="Arial" w:hAnsi="Arial" w:cs="Arial"/>
                      <w:bCs/>
                      <w:color w:val="000000"/>
                      <w:sz w:val="18"/>
                      <w:szCs w:val="18"/>
                    </w:rPr>
                    <w:t>PRESTAR CON PLENA AUTONOMIA E INDEPENDENCIA LOS SERVICIOS COMO PROFESIONAL EN DERECHO PARA APOYAR JURIDICA Y CONTRACTUALMENTE EL SEGUIMIENTO A LOS PROYECTOS FINANCIADOS POR EL FONDO DE FOMENTO DE AGROPECUARIO.</w:t>
                  </w:r>
                </w:p>
                <w:p w14:paraId="0AA7B482" w14:textId="77777777" w:rsidR="003E5198" w:rsidRPr="00544A10" w:rsidRDefault="003E5198" w:rsidP="00544A10">
                  <w:pPr>
                    <w:pStyle w:val="TableParagraph"/>
                    <w:spacing w:before="123"/>
                    <w:ind w:left="149" w:right="310"/>
                    <w:jc w:val="center"/>
                    <w:rPr>
                      <w:rFonts w:ascii="Arial" w:eastAsiaTheme="minorHAnsi" w:hAnsi="Arial" w:cs="Arial"/>
                      <w:bCs/>
                      <w:sz w:val="18"/>
                      <w:szCs w:val="18"/>
                      <w:lang w:val="es-CO"/>
                    </w:rPr>
                  </w:pPr>
                </w:p>
              </w:tc>
              <w:tc>
                <w:tcPr>
                  <w:tcW w:w="1639" w:type="dxa"/>
                  <w:shd w:val="clear" w:color="auto" w:fill="auto"/>
                  <w:vAlign w:val="center"/>
                </w:tcPr>
                <w:p w14:paraId="5EC49E77" w14:textId="22322E49" w:rsidR="003E5198" w:rsidRPr="00544A10" w:rsidRDefault="00544A10" w:rsidP="00544A10">
                  <w:pPr>
                    <w:pStyle w:val="TableParagraph"/>
                    <w:spacing w:before="123"/>
                    <w:ind w:left="285"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24/01/2024 – 31/12/2024</w:t>
                  </w:r>
                </w:p>
              </w:tc>
              <w:tc>
                <w:tcPr>
                  <w:tcW w:w="1720" w:type="dxa"/>
                  <w:shd w:val="clear" w:color="auto" w:fill="auto"/>
                  <w:vAlign w:val="center"/>
                </w:tcPr>
                <w:p w14:paraId="380020C2" w14:textId="5A6783EE" w:rsidR="003E5198" w:rsidRPr="00544A10" w:rsidRDefault="00544A10" w:rsidP="00544A10">
                  <w:pPr>
                    <w:pStyle w:val="TableParagraph"/>
                    <w:spacing w:before="123"/>
                    <w:ind w:left="283" w:right="310"/>
                    <w:jc w:val="center"/>
                    <w:rPr>
                      <w:rFonts w:ascii="Arial" w:eastAsiaTheme="minorHAnsi" w:hAnsi="Arial" w:cs="Arial"/>
                      <w:bCs/>
                      <w:sz w:val="18"/>
                      <w:szCs w:val="18"/>
                      <w:lang w:val="es-CO"/>
                    </w:rPr>
                  </w:pPr>
                  <w:r w:rsidRPr="00544A10">
                    <w:rPr>
                      <w:rFonts w:ascii="Arial" w:eastAsiaTheme="minorHAnsi" w:hAnsi="Arial" w:cs="Arial"/>
                      <w:bCs/>
                      <w:sz w:val="18"/>
                      <w:szCs w:val="18"/>
                      <w:lang w:val="es-CO"/>
                    </w:rPr>
                    <w:t>Ciento Cinco Millones Seiscientos Mil Pesos M/Cte ($105.600.000)</w:t>
                  </w:r>
                </w:p>
              </w:tc>
              <w:tc>
                <w:tcPr>
                  <w:tcW w:w="1739" w:type="dxa"/>
                  <w:vAlign w:val="center"/>
                </w:tcPr>
                <w:p w14:paraId="63F449F0" w14:textId="7A46DB4A" w:rsidR="00544A10" w:rsidRPr="00544A10" w:rsidRDefault="00544A10" w:rsidP="00544A10">
                  <w:pPr>
                    <w:pStyle w:val="Default"/>
                    <w:jc w:val="center"/>
                    <w:rPr>
                      <w:bCs/>
                      <w:sz w:val="18"/>
                      <w:szCs w:val="18"/>
                      <w:lang w:val="es-CO"/>
                    </w:rPr>
                  </w:pPr>
                  <w:r w:rsidRPr="00544A10">
                    <w:rPr>
                      <w:bCs/>
                      <w:sz w:val="18"/>
                      <w:szCs w:val="18"/>
                      <w:lang w:val="es-CO"/>
                    </w:rPr>
                    <w:t>Nueve Millones de Pesos M/Cte ($9.500.000)</w:t>
                  </w:r>
                </w:p>
                <w:p w14:paraId="77F59108" w14:textId="77777777" w:rsidR="003E5198" w:rsidRPr="00544A10" w:rsidRDefault="003E5198" w:rsidP="00544A10">
                  <w:pPr>
                    <w:pStyle w:val="TableParagraph"/>
                    <w:spacing w:before="123"/>
                    <w:ind w:left="283" w:right="310"/>
                    <w:jc w:val="center"/>
                    <w:rPr>
                      <w:rFonts w:ascii="Arial" w:eastAsiaTheme="minorHAnsi" w:hAnsi="Arial" w:cs="Arial"/>
                      <w:bCs/>
                      <w:sz w:val="18"/>
                      <w:szCs w:val="18"/>
                      <w:lang w:val="es-CO"/>
                    </w:rPr>
                  </w:pPr>
                </w:p>
              </w:tc>
            </w:tr>
          </w:tbl>
          <w:p w14:paraId="61B73BFB" w14:textId="7A83E01B" w:rsidR="00F00628" w:rsidRDefault="00F00628">
            <w:pPr>
              <w:widowControl w:val="0"/>
              <w:tabs>
                <w:tab w:val="left" w:pos="176"/>
              </w:tabs>
              <w:ind w:right="45"/>
              <w:jc w:val="both"/>
              <w:rPr>
                <w:rFonts w:ascii="Arial" w:hAnsi="Arial" w:cs="Arial"/>
              </w:rPr>
            </w:pPr>
          </w:p>
          <w:p w14:paraId="07858421" w14:textId="77777777" w:rsidR="0051554B" w:rsidRDefault="0051554B">
            <w:pPr>
              <w:widowControl w:val="0"/>
              <w:tabs>
                <w:tab w:val="left" w:pos="176"/>
              </w:tabs>
              <w:ind w:right="45"/>
              <w:jc w:val="both"/>
              <w:rPr>
                <w:rFonts w:ascii="Arial" w:hAnsi="Arial" w:cs="Arial"/>
              </w:rPr>
            </w:pPr>
          </w:p>
          <w:p w14:paraId="00E0D285" w14:textId="5F1A2C99" w:rsidR="00F00628" w:rsidRPr="00064707" w:rsidRDefault="00F00628" w:rsidP="000F0EBB">
            <w:pPr>
              <w:pStyle w:val="Ttulo1"/>
              <w:keepNext w:val="0"/>
              <w:widowControl w:val="0"/>
              <w:numPr>
                <w:ilvl w:val="1"/>
                <w:numId w:val="30"/>
              </w:numPr>
              <w:tabs>
                <w:tab w:val="left" w:pos="1181"/>
                <w:tab w:val="left" w:pos="1182"/>
              </w:tabs>
              <w:adjustRightInd/>
              <w:spacing w:before="92"/>
              <w:jc w:val="left"/>
              <w:rPr>
                <w:sz w:val="22"/>
                <w:szCs w:val="22"/>
              </w:rPr>
            </w:pPr>
            <w:r w:rsidRPr="00064707">
              <w:rPr>
                <w:spacing w:val="-2"/>
                <w:sz w:val="22"/>
                <w:szCs w:val="22"/>
              </w:rPr>
              <w:lastRenderedPageBreak/>
              <w:t>PERSPECTIVA</w:t>
            </w:r>
            <w:r w:rsidRPr="00064707">
              <w:rPr>
                <w:spacing w:val="-12"/>
                <w:sz w:val="22"/>
                <w:szCs w:val="22"/>
              </w:rPr>
              <w:t xml:space="preserve"> </w:t>
            </w:r>
            <w:r w:rsidRPr="00064707">
              <w:rPr>
                <w:spacing w:val="-1"/>
                <w:sz w:val="22"/>
                <w:szCs w:val="22"/>
              </w:rPr>
              <w:t>FINANCIERA:</w:t>
            </w:r>
          </w:p>
          <w:p w14:paraId="4BF8EF77" w14:textId="77777777" w:rsidR="00F00628" w:rsidRPr="00567736" w:rsidRDefault="00F00628" w:rsidP="00F00628">
            <w:pPr>
              <w:pStyle w:val="Textoindependiente"/>
              <w:rPr>
                <w:rFonts w:ascii="Arial" w:hAnsi="Arial" w:cs="Arial"/>
                <w:b/>
                <w:sz w:val="22"/>
                <w:szCs w:val="22"/>
              </w:rPr>
            </w:pPr>
          </w:p>
          <w:p w14:paraId="28077615" w14:textId="0AB6B452" w:rsidR="00F00628" w:rsidRPr="00567736" w:rsidRDefault="00F00628" w:rsidP="00F00628">
            <w:pPr>
              <w:spacing w:before="1"/>
              <w:ind w:left="102" w:right="115"/>
              <w:jc w:val="both"/>
              <w:rPr>
                <w:rFonts w:ascii="Arial" w:hAnsi="Arial" w:cs="Arial"/>
              </w:rPr>
            </w:pPr>
            <w:r w:rsidRPr="00567736">
              <w:rPr>
                <w:rFonts w:ascii="Arial" w:hAnsi="Arial" w:cs="Arial"/>
              </w:rPr>
              <w:t xml:space="preserve">Los honorarios se establecen conforme con la </w:t>
            </w:r>
            <w:r w:rsidRPr="006C2774">
              <w:rPr>
                <w:rFonts w:ascii="Arial" w:hAnsi="Arial" w:cs="Arial"/>
              </w:rPr>
              <w:t xml:space="preserve">resolución </w:t>
            </w:r>
            <w:r w:rsidR="006C2774" w:rsidRPr="002277E9">
              <w:rPr>
                <w:rFonts w:ascii="Arial" w:hAnsi="Arial" w:cs="Arial"/>
              </w:rPr>
              <w:t xml:space="preserve">540 </w:t>
            </w:r>
            <w:r w:rsidRPr="002277E9">
              <w:rPr>
                <w:rFonts w:ascii="Arial" w:hAnsi="Arial" w:cs="Arial"/>
              </w:rPr>
              <w:t>de 202</w:t>
            </w:r>
            <w:r w:rsidR="006C2774" w:rsidRPr="002277E9">
              <w:rPr>
                <w:rFonts w:ascii="Arial" w:hAnsi="Arial" w:cs="Arial"/>
              </w:rPr>
              <w:t>3</w:t>
            </w:r>
            <w:r w:rsidRPr="002277E9">
              <w:rPr>
                <w:rFonts w:ascii="Arial" w:hAnsi="Arial" w:cs="Arial"/>
              </w:rPr>
              <w:t>,</w:t>
            </w:r>
            <w:r w:rsidRPr="00567736">
              <w:rPr>
                <w:rFonts w:ascii="Arial" w:hAnsi="Arial" w:cs="Arial"/>
              </w:rPr>
              <w:t xml:space="preserve"> </w:t>
            </w:r>
            <w:r w:rsidRPr="00567736">
              <w:rPr>
                <w:rFonts w:ascii="Arial" w:hAnsi="Arial" w:cs="Arial"/>
                <w:i/>
              </w:rPr>
              <w:t>“Por la cual se</w:t>
            </w:r>
            <w:r>
              <w:rPr>
                <w:rFonts w:ascii="Arial" w:hAnsi="Arial" w:cs="Arial"/>
                <w:i/>
              </w:rPr>
              <w:t xml:space="preserve"> adopta la tabla de honorarios para contratos de prestación de servicios profesionales y de apoyo a la gestión celebrados por el Ministerio de Agricultura y desarrollo rural</w:t>
            </w:r>
            <w:r w:rsidRPr="00567736">
              <w:rPr>
                <w:rFonts w:ascii="Arial" w:hAnsi="Arial" w:cs="Arial"/>
                <w:i/>
              </w:rPr>
              <w:t xml:space="preserve">” </w:t>
            </w:r>
            <w:r>
              <w:rPr>
                <w:rFonts w:ascii="Arial" w:hAnsi="Arial" w:cs="Arial"/>
              </w:rPr>
              <w:t xml:space="preserve">que </w:t>
            </w:r>
            <w:r w:rsidRPr="00567736">
              <w:rPr>
                <w:rFonts w:ascii="Arial" w:hAnsi="Arial" w:cs="Arial"/>
              </w:rPr>
              <w:t>determina que el pago se realizará por honorarios fijos mensuales,</w:t>
            </w:r>
            <w:r w:rsidRPr="00567736">
              <w:rPr>
                <w:rFonts w:ascii="Arial" w:hAnsi="Arial" w:cs="Arial"/>
                <w:spacing w:val="1"/>
              </w:rPr>
              <w:t xml:space="preserve"> </w:t>
            </w:r>
            <w:r w:rsidRPr="00567736">
              <w:rPr>
                <w:rFonts w:ascii="Arial" w:hAnsi="Arial" w:cs="Arial"/>
              </w:rPr>
              <w:t>durante</w:t>
            </w:r>
            <w:r w:rsidRPr="00567736">
              <w:rPr>
                <w:rFonts w:ascii="Arial" w:hAnsi="Arial" w:cs="Arial"/>
                <w:spacing w:val="-1"/>
              </w:rPr>
              <w:t xml:space="preserve"> </w:t>
            </w:r>
            <w:r w:rsidRPr="00567736">
              <w:rPr>
                <w:rFonts w:ascii="Arial" w:hAnsi="Arial" w:cs="Arial"/>
              </w:rPr>
              <w:t>el</w:t>
            </w:r>
            <w:r w:rsidRPr="00567736">
              <w:rPr>
                <w:rFonts w:ascii="Arial" w:hAnsi="Arial" w:cs="Arial"/>
                <w:spacing w:val="-3"/>
              </w:rPr>
              <w:t xml:space="preserve"> </w:t>
            </w:r>
            <w:r w:rsidRPr="00567736">
              <w:rPr>
                <w:rFonts w:ascii="Arial" w:hAnsi="Arial" w:cs="Arial"/>
              </w:rPr>
              <w:t>tiempo</w:t>
            </w:r>
            <w:r w:rsidRPr="00567736">
              <w:rPr>
                <w:rFonts w:ascii="Arial" w:hAnsi="Arial" w:cs="Arial"/>
                <w:spacing w:val="-1"/>
              </w:rPr>
              <w:t xml:space="preserve"> </w:t>
            </w:r>
            <w:r w:rsidRPr="00567736">
              <w:rPr>
                <w:rFonts w:ascii="Arial" w:hAnsi="Arial" w:cs="Arial"/>
              </w:rPr>
              <w:t>de</w:t>
            </w:r>
            <w:r w:rsidRPr="00567736">
              <w:rPr>
                <w:rFonts w:ascii="Arial" w:hAnsi="Arial" w:cs="Arial"/>
                <w:spacing w:val="-2"/>
              </w:rPr>
              <w:t xml:space="preserve"> </w:t>
            </w:r>
            <w:r w:rsidRPr="00567736">
              <w:rPr>
                <w:rFonts w:ascii="Arial" w:hAnsi="Arial" w:cs="Arial"/>
              </w:rPr>
              <w:t>duración</w:t>
            </w:r>
            <w:r w:rsidRPr="00567736">
              <w:rPr>
                <w:rFonts w:ascii="Arial" w:hAnsi="Arial" w:cs="Arial"/>
                <w:spacing w:val="-2"/>
              </w:rPr>
              <w:t xml:space="preserve"> </w:t>
            </w:r>
            <w:r w:rsidRPr="00567736">
              <w:rPr>
                <w:rFonts w:ascii="Arial" w:hAnsi="Arial" w:cs="Arial"/>
              </w:rPr>
              <w:t>del</w:t>
            </w:r>
            <w:r w:rsidRPr="00567736">
              <w:rPr>
                <w:rFonts w:ascii="Arial" w:hAnsi="Arial" w:cs="Arial"/>
                <w:spacing w:val="-1"/>
              </w:rPr>
              <w:t xml:space="preserve"> </w:t>
            </w:r>
            <w:r w:rsidRPr="00567736">
              <w:rPr>
                <w:rFonts w:ascii="Arial" w:hAnsi="Arial" w:cs="Arial"/>
              </w:rPr>
              <w:t>contrato.</w:t>
            </w:r>
          </w:p>
          <w:p w14:paraId="4149DE5E" w14:textId="59275DF3" w:rsidR="00F00628" w:rsidRPr="00567736" w:rsidRDefault="00F00628" w:rsidP="00F00628">
            <w:pPr>
              <w:pStyle w:val="Textoindependiente"/>
              <w:spacing w:before="207"/>
              <w:ind w:left="102" w:right="114"/>
              <w:rPr>
                <w:rFonts w:ascii="Arial" w:hAnsi="Arial" w:cs="Arial"/>
                <w:sz w:val="22"/>
                <w:szCs w:val="22"/>
              </w:rPr>
            </w:pPr>
            <w:r w:rsidRPr="00567736">
              <w:rPr>
                <w:rFonts w:ascii="Arial" w:hAnsi="Arial" w:cs="Arial"/>
                <w:sz w:val="22"/>
                <w:szCs w:val="22"/>
              </w:rPr>
              <w:t>Es</w:t>
            </w:r>
            <w:r w:rsidRPr="00567736">
              <w:rPr>
                <w:rFonts w:ascii="Arial" w:hAnsi="Arial" w:cs="Arial"/>
                <w:spacing w:val="1"/>
                <w:sz w:val="22"/>
                <w:szCs w:val="22"/>
              </w:rPr>
              <w:t xml:space="preserve"> </w:t>
            </w:r>
            <w:r w:rsidRPr="00567736">
              <w:rPr>
                <w:rFonts w:ascii="Arial" w:hAnsi="Arial" w:cs="Arial"/>
                <w:sz w:val="22"/>
                <w:szCs w:val="22"/>
              </w:rPr>
              <w:t>preciso</w:t>
            </w:r>
            <w:r w:rsidRPr="00567736">
              <w:rPr>
                <w:rFonts w:ascii="Arial" w:hAnsi="Arial" w:cs="Arial"/>
                <w:spacing w:val="1"/>
                <w:sz w:val="22"/>
                <w:szCs w:val="22"/>
              </w:rPr>
              <w:t xml:space="preserve"> </w:t>
            </w:r>
            <w:r w:rsidRPr="00567736">
              <w:rPr>
                <w:rFonts w:ascii="Arial" w:hAnsi="Arial" w:cs="Arial"/>
                <w:sz w:val="22"/>
                <w:szCs w:val="22"/>
              </w:rPr>
              <w:t>indicar</w:t>
            </w:r>
            <w:r w:rsidRPr="00567736">
              <w:rPr>
                <w:rFonts w:ascii="Arial" w:hAnsi="Arial" w:cs="Arial"/>
                <w:spacing w:val="1"/>
                <w:sz w:val="22"/>
                <w:szCs w:val="22"/>
              </w:rPr>
              <w:t xml:space="preserve"> </w:t>
            </w:r>
            <w:r w:rsidRPr="00567736">
              <w:rPr>
                <w:rFonts w:ascii="Arial" w:hAnsi="Arial" w:cs="Arial"/>
                <w:sz w:val="22"/>
                <w:szCs w:val="22"/>
              </w:rPr>
              <w:t>que</w:t>
            </w:r>
            <w:r w:rsidRPr="00567736">
              <w:rPr>
                <w:rFonts w:ascii="Arial" w:hAnsi="Arial" w:cs="Arial"/>
                <w:spacing w:val="1"/>
                <w:sz w:val="22"/>
                <w:szCs w:val="22"/>
              </w:rPr>
              <w:t xml:space="preserve"> </w:t>
            </w:r>
            <w:r w:rsidRPr="00567736">
              <w:rPr>
                <w:rFonts w:ascii="Arial" w:hAnsi="Arial" w:cs="Arial"/>
                <w:sz w:val="22"/>
                <w:szCs w:val="22"/>
              </w:rPr>
              <w:t>la</w:t>
            </w:r>
            <w:r w:rsidRPr="00567736">
              <w:rPr>
                <w:rFonts w:ascii="Arial" w:hAnsi="Arial" w:cs="Arial"/>
                <w:spacing w:val="1"/>
                <w:sz w:val="22"/>
                <w:szCs w:val="22"/>
              </w:rPr>
              <w:t xml:space="preserve"> </w:t>
            </w:r>
            <w:r w:rsidRPr="00567736">
              <w:rPr>
                <w:rFonts w:ascii="Arial" w:hAnsi="Arial" w:cs="Arial"/>
                <w:sz w:val="22"/>
                <w:szCs w:val="22"/>
              </w:rPr>
              <w:t>resolución</w:t>
            </w:r>
            <w:r w:rsidRPr="00567736">
              <w:rPr>
                <w:rFonts w:ascii="Arial" w:hAnsi="Arial" w:cs="Arial"/>
                <w:spacing w:val="1"/>
                <w:sz w:val="22"/>
                <w:szCs w:val="22"/>
              </w:rPr>
              <w:t xml:space="preserve"> </w:t>
            </w:r>
            <w:r w:rsidRPr="00567736">
              <w:rPr>
                <w:rFonts w:ascii="Arial" w:hAnsi="Arial" w:cs="Arial"/>
                <w:sz w:val="22"/>
                <w:szCs w:val="22"/>
              </w:rPr>
              <w:t>por</w:t>
            </w:r>
            <w:r w:rsidRPr="00567736">
              <w:rPr>
                <w:rFonts w:ascii="Arial" w:hAnsi="Arial" w:cs="Arial"/>
                <w:spacing w:val="1"/>
                <w:sz w:val="22"/>
                <w:szCs w:val="22"/>
              </w:rPr>
              <w:t xml:space="preserve"> </w:t>
            </w:r>
            <w:r w:rsidRPr="00567736">
              <w:rPr>
                <w:rFonts w:ascii="Arial" w:hAnsi="Arial" w:cs="Arial"/>
                <w:sz w:val="22"/>
                <w:szCs w:val="22"/>
              </w:rPr>
              <w:t>la</w:t>
            </w:r>
            <w:r w:rsidRPr="00567736">
              <w:rPr>
                <w:rFonts w:ascii="Arial" w:hAnsi="Arial" w:cs="Arial"/>
                <w:spacing w:val="1"/>
                <w:sz w:val="22"/>
                <w:szCs w:val="22"/>
              </w:rPr>
              <w:t xml:space="preserve"> </w:t>
            </w:r>
            <w:r w:rsidRPr="00567736">
              <w:rPr>
                <w:rFonts w:ascii="Arial" w:hAnsi="Arial" w:cs="Arial"/>
                <w:sz w:val="22"/>
                <w:szCs w:val="22"/>
              </w:rPr>
              <w:t>cual</w:t>
            </w:r>
            <w:r w:rsidRPr="00567736">
              <w:rPr>
                <w:rFonts w:ascii="Arial" w:hAnsi="Arial" w:cs="Arial"/>
                <w:spacing w:val="1"/>
                <w:sz w:val="22"/>
                <w:szCs w:val="22"/>
              </w:rPr>
              <w:t xml:space="preserve"> </w:t>
            </w:r>
            <w:r w:rsidRPr="00567736">
              <w:rPr>
                <w:rFonts w:ascii="Arial" w:hAnsi="Arial" w:cs="Arial"/>
                <w:sz w:val="22"/>
                <w:szCs w:val="22"/>
              </w:rPr>
              <w:t>se</w:t>
            </w:r>
            <w:r w:rsidRPr="00567736">
              <w:rPr>
                <w:rFonts w:ascii="Arial" w:hAnsi="Arial" w:cs="Arial"/>
                <w:spacing w:val="1"/>
                <w:sz w:val="22"/>
                <w:szCs w:val="22"/>
              </w:rPr>
              <w:t xml:space="preserve"> </w:t>
            </w:r>
            <w:r w:rsidRPr="00567736">
              <w:rPr>
                <w:rFonts w:ascii="Arial" w:hAnsi="Arial" w:cs="Arial"/>
                <w:sz w:val="22"/>
                <w:szCs w:val="22"/>
              </w:rPr>
              <w:t>establecen</w:t>
            </w:r>
            <w:r w:rsidRPr="00567736">
              <w:rPr>
                <w:rFonts w:ascii="Arial" w:hAnsi="Arial" w:cs="Arial"/>
                <w:spacing w:val="1"/>
                <w:sz w:val="22"/>
                <w:szCs w:val="22"/>
              </w:rPr>
              <w:t xml:space="preserve"> </w:t>
            </w:r>
            <w:r w:rsidRPr="00567736">
              <w:rPr>
                <w:rFonts w:ascii="Arial" w:hAnsi="Arial" w:cs="Arial"/>
                <w:sz w:val="22"/>
                <w:szCs w:val="22"/>
              </w:rPr>
              <w:t>los</w:t>
            </w:r>
            <w:r w:rsidRPr="00567736">
              <w:rPr>
                <w:rFonts w:ascii="Arial" w:hAnsi="Arial" w:cs="Arial"/>
                <w:spacing w:val="1"/>
                <w:sz w:val="22"/>
                <w:szCs w:val="22"/>
              </w:rPr>
              <w:t xml:space="preserve"> </w:t>
            </w:r>
            <w:r w:rsidRPr="00567736">
              <w:rPr>
                <w:rFonts w:ascii="Arial" w:hAnsi="Arial" w:cs="Arial"/>
                <w:sz w:val="22"/>
                <w:szCs w:val="22"/>
              </w:rPr>
              <w:t>criterios</w:t>
            </w:r>
            <w:r w:rsidR="00952B14">
              <w:rPr>
                <w:rFonts w:ascii="Arial" w:hAnsi="Arial" w:cs="Arial"/>
                <w:spacing w:val="1"/>
                <w:sz w:val="22"/>
                <w:szCs w:val="22"/>
              </w:rPr>
              <w:t xml:space="preserve"> </w:t>
            </w:r>
            <w:r w:rsidRPr="00567736">
              <w:rPr>
                <w:rFonts w:ascii="Arial" w:hAnsi="Arial" w:cs="Arial"/>
                <w:sz w:val="22"/>
                <w:szCs w:val="22"/>
              </w:rPr>
              <w:t>y</w:t>
            </w:r>
            <w:r w:rsidRPr="00567736">
              <w:rPr>
                <w:rFonts w:ascii="Arial" w:hAnsi="Arial" w:cs="Arial"/>
                <w:spacing w:val="-64"/>
                <w:sz w:val="22"/>
                <w:szCs w:val="22"/>
              </w:rPr>
              <w:t xml:space="preserve"> </w:t>
            </w:r>
            <w:r>
              <w:rPr>
                <w:rFonts w:ascii="Arial" w:hAnsi="Arial" w:cs="Arial"/>
                <w:spacing w:val="-64"/>
                <w:sz w:val="22"/>
                <w:szCs w:val="22"/>
              </w:rPr>
              <w:t xml:space="preserve"> </w:t>
            </w:r>
            <w:r w:rsidR="00952B14">
              <w:rPr>
                <w:rFonts w:ascii="Arial" w:hAnsi="Arial" w:cs="Arial"/>
                <w:spacing w:val="-64"/>
                <w:sz w:val="22"/>
                <w:szCs w:val="22"/>
              </w:rPr>
              <w:t xml:space="preserve">   </w:t>
            </w:r>
            <w:r w:rsidRPr="00567736">
              <w:rPr>
                <w:rFonts w:ascii="Arial" w:hAnsi="Arial" w:cs="Arial"/>
                <w:sz w:val="22"/>
                <w:szCs w:val="22"/>
              </w:rPr>
              <w:t xml:space="preserve">parámetros para determinar los valores de honorarios </w:t>
            </w:r>
            <w:r>
              <w:rPr>
                <w:rFonts w:ascii="Arial" w:hAnsi="Arial" w:cs="Arial"/>
                <w:sz w:val="22"/>
                <w:szCs w:val="22"/>
              </w:rPr>
              <w:t xml:space="preserve">puede </w:t>
            </w:r>
            <w:r w:rsidRPr="00567736">
              <w:rPr>
                <w:rFonts w:ascii="Arial" w:hAnsi="Arial" w:cs="Arial"/>
                <w:sz w:val="22"/>
                <w:szCs w:val="22"/>
              </w:rPr>
              <w:t>ser</w:t>
            </w:r>
            <w:r w:rsidRPr="00567736">
              <w:rPr>
                <w:rFonts w:ascii="Arial" w:hAnsi="Arial" w:cs="Arial"/>
                <w:spacing w:val="1"/>
                <w:sz w:val="22"/>
                <w:szCs w:val="22"/>
              </w:rPr>
              <w:t xml:space="preserve"> </w:t>
            </w:r>
            <w:r w:rsidRPr="00567736">
              <w:rPr>
                <w:rFonts w:ascii="Arial" w:hAnsi="Arial" w:cs="Arial"/>
                <w:sz w:val="22"/>
                <w:szCs w:val="22"/>
              </w:rPr>
              <w:t>actualizada anualmente, y a partir del análisis de los supuestos macroeconómicos</w:t>
            </w:r>
            <w:r w:rsidRPr="00567736">
              <w:rPr>
                <w:rFonts w:ascii="Arial" w:hAnsi="Arial" w:cs="Arial"/>
                <w:spacing w:val="1"/>
                <w:sz w:val="22"/>
                <w:szCs w:val="22"/>
              </w:rPr>
              <w:t xml:space="preserve"> </w:t>
            </w:r>
            <w:r w:rsidRPr="00567736">
              <w:rPr>
                <w:rFonts w:ascii="Arial" w:hAnsi="Arial" w:cs="Arial"/>
                <w:sz w:val="22"/>
                <w:szCs w:val="22"/>
              </w:rPr>
              <w:t>y su posible trayectoria de mediano plazo, las perspectivas de crecimiento del PIB</w:t>
            </w:r>
            <w:r w:rsidRPr="00567736">
              <w:rPr>
                <w:rFonts w:ascii="Arial" w:hAnsi="Arial" w:cs="Arial"/>
                <w:spacing w:val="1"/>
                <w:sz w:val="22"/>
                <w:szCs w:val="22"/>
              </w:rPr>
              <w:t xml:space="preserve"> </w:t>
            </w:r>
            <w:r w:rsidRPr="00567736">
              <w:rPr>
                <w:rFonts w:ascii="Arial" w:hAnsi="Arial" w:cs="Arial"/>
                <w:sz w:val="22"/>
                <w:szCs w:val="22"/>
              </w:rPr>
              <w:t>de Colombia y de Bogotá, las proyecciones del IPC, entre otras variables tomadas</w:t>
            </w:r>
            <w:r w:rsidRPr="00567736">
              <w:rPr>
                <w:rFonts w:ascii="Arial" w:hAnsi="Arial" w:cs="Arial"/>
                <w:spacing w:val="1"/>
                <w:sz w:val="22"/>
                <w:szCs w:val="22"/>
              </w:rPr>
              <w:t xml:space="preserve"> </w:t>
            </w:r>
            <w:r w:rsidRPr="00567736">
              <w:rPr>
                <w:rFonts w:ascii="Arial" w:hAnsi="Arial" w:cs="Arial"/>
                <w:sz w:val="22"/>
                <w:szCs w:val="22"/>
              </w:rPr>
              <w:t>en</w:t>
            </w:r>
            <w:r w:rsidRPr="00567736">
              <w:rPr>
                <w:rFonts w:ascii="Arial" w:hAnsi="Arial" w:cs="Arial"/>
                <w:spacing w:val="1"/>
                <w:sz w:val="22"/>
                <w:szCs w:val="22"/>
              </w:rPr>
              <w:t xml:space="preserve"> </w:t>
            </w:r>
            <w:r w:rsidRPr="006C2774">
              <w:rPr>
                <w:rFonts w:ascii="Arial" w:hAnsi="Arial" w:cs="Arial"/>
                <w:sz w:val="22"/>
                <w:szCs w:val="22"/>
              </w:rPr>
              <w:t>consideración</w:t>
            </w:r>
            <w:r w:rsidRPr="006C2774">
              <w:rPr>
                <w:rFonts w:ascii="Arial" w:hAnsi="Arial" w:cs="Arial"/>
                <w:spacing w:val="1"/>
                <w:sz w:val="22"/>
                <w:szCs w:val="22"/>
              </w:rPr>
              <w:t xml:space="preserve"> </w:t>
            </w:r>
            <w:r w:rsidRPr="006C2774">
              <w:rPr>
                <w:rFonts w:ascii="Arial" w:hAnsi="Arial" w:cs="Arial"/>
                <w:sz w:val="22"/>
                <w:szCs w:val="22"/>
              </w:rPr>
              <w:t>por</w:t>
            </w:r>
            <w:r w:rsidRPr="006C2774">
              <w:rPr>
                <w:rFonts w:ascii="Arial" w:hAnsi="Arial" w:cs="Arial"/>
                <w:spacing w:val="1"/>
                <w:sz w:val="22"/>
                <w:szCs w:val="22"/>
              </w:rPr>
              <w:t xml:space="preserve"> </w:t>
            </w:r>
            <w:r w:rsidRPr="006C2774">
              <w:rPr>
                <w:rFonts w:ascii="Arial" w:hAnsi="Arial" w:cs="Arial"/>
                <w:sz w:val="22"/>
                <w:szCs w:val="22"/>
              </w:rPr>
              <w:t>la</w:t>
            </w:r>
            <w:r w:rsidRPr="006C2774">
              <w:rPr>
                <w:rFonts w:ascii="Arial" w:hAnsi="Arial" w:cs="Arial"/>
                <w:spacing w:val="1"/>
                <w:sz w:val="22"/>
                <w:szCs w:val="22"/>
              </w:rPr>
              <w:t xml:space="preserve"> </w:t>
            </w:r>
            <w:r w:rsidRPr="006C2774">
              <w:rPr>
                <w:rFonts w:ascii="Arial" w:hAnsi="Arial" w:cs="Arial"/>
                <w:sz w:val="22"/>
                <w:szCs w:val="22"/>
              </w:rPr>
              <w:t>Entidad</w:t>
            </w:r>
            <w:r w:rsidRPr="006C2774">
              <w:rPr>
                <w:rFonts w:ascii="Arial" w:hAnsi="Arial" w:cs="Arial"/>
                <w:spacing w:val="1"/>
                <w:sz w:val="22"/>
                <w:szCs w:val="22"/>
              </w:rPr>
              <w:t xml:space="preserve"> </w:t>
            </w:r>
            <w:r w:rsidRPr="006C2774">
              <w:rPr>
                <w:rFonts w:ascii="Arial" w:hAnsi="Arial" w:cs="Arial"/>
                <w:sz w:val="22"/>
                <w:szCs w:val="22"/>
              </w:rPr>
              <w:t>para</w:t>
            </w:r>
            <w:r w:rsidRPr="006C2774">
              <w:rPr>
                <w:rFonts w:ascii="Arial" w:hAnsi="Arial" w:cs="Arial"/>
                <w:spacing w:val="1"/>
                <w:sz w:val="22"/>
                <w:szCs w:val="22"/>
              </w:rPr>
              <w:t xml:space="preserve"> </w:t>
            </w:r>
            <w:r w:rsidRPr="006C2774">
              <w:rPr>
                <w:rFonts w:ascii="Arial" w:hAnsi="Arial" w:cs="Arial"/>
                <w:sz w:val="22"/>
                <w:szCs w:val="22"/>
              </w:rPr>
              <w:t>determinar</w:t>
            </w:r>
            <w:r w:rsidRPr="006C2774">
              <w:rPr>
                <w:rFonts w:ascii="Arial" w:hAnsi="Arial" w:cs="Arial"/>
                <w:spacing w:val="1"/>
                <w:sz w:val="22"/>
                <w:szCs w:val="22"/>
              </w:rPr>
              <w:t xml:space="preserve"> </w:t>
            </w:r>
            <w:r w:rsidRPr="006C2774">
              <w:rPr>
                <w:rFonts w:ascii="Arial" w:hAnsi="Arial" w:cs="Arial"/>
                <w:sz w:val="22"/>
                <w:szCs w:val="22"/>
              </w:rPr>
              <w:t>el</w:t>
            </w:r>
            <w:r w:rsidRPr="006C2774">
              <w:rPr>
                <w:rFonts w:ascii="Arial" w:hAnsi="Arial" w:cs="Arial"/>
                <w:spacing w:val="1"/>
                <w:sz w:val="22"/>
                <w:szCs w:val="22"/>
              </w:rPr>
              <w:t xml:space="preserve"> </w:t>
            </w:r>
            <w:r w:rsidRPr="006C2774">
              <w:rPr>
                <w:rFonts w:ascii="Arial" w:hAnsi="Arial" w:cs="Arial"/>
                <w:sz w:val="22"/>
                <w:szCs w:val="22"/>
              </w:rPr>
              <w:t>valor</w:t>
            </w:r>
            <w:r w:rsidRPr="006C2774">
              <w:rPr>
                <w:rFonts w:ascii="Arial" w:hAnsi="Arial" w:cs="Arial"/>
                <w:spacing w:val="1"/>
                <w:sz w:val="22"/>
                <w:szCs w:val="22"/>
              </w:rPr>
              <w:t xml:space="preserve"> </w:t>
            </w:r>
            <w:r w:rsidRPr="006C2774">
              <w:rPr>
                <w:rFonts w:ascii="Arial" w:hAnsi="Arial" w:cs="Arial"/>
                <w:sz w:val="22"/>
                <w:szCs w:val="22"/>
              </w:rPr>
              <w:t>de</w:t>
            </w:r>
            <w:r w:rsidRPr="006C2774">
              <w:rPr>
                <w:rFonts w:ascii="Arial" w:hAnsi="Arial" w:cs="Arial"/>
                <w:spacing w:val="1"/>
                <w:sz w:val="22"/>
                <w:szCs w:val="22"/>
              </w:rPr>
              <w:t xml:space="preserve"> </w:t>
            </w:r>
            <w:r w:rsidRPr="006C2774">
              <w:rPr>
                <w:rFonts w:ascii="Arial" w:hAnsi="Arial" w:cs="Arial"/>
                <w:sz w:val="22"/>
                <w:szCs w:val="22"/>
              </w:rPr>
              <w:t>los</w:t>
            </w:r>
            <w:r w:rsidRPr="006C2774">
              <w:rPr>
                <w:rFonts w:ascii="Arial" w:hAnsi="Arial" w:cs="Arial"/>
                <w:spacing w:val="1"/>
                <w:sz w:val="22"/>
                <w:szCs w:val="22"/>
              </w:rPr>
              <w:t xml:space="preserve"> </w:t>
            </w:r>
            <w:r w:rsidRPr="006C2774">
              <w:rPr>
                <w:rFonts w:ascii="Arial" w:hAnsi="Arial" w:cs="Arial"/>
                <w:sz w:val="22"/>
                <w:szCs w:val="22"/>
              </w:rPr>
              <w:t>honorarios</w:t>
            </w:r>
            <w:r w:rsidRPr="006C2774">
              <w:rPr>
                <w:rFonts w:ascii="Arial" w:hAnsi="Arial" w:cs="Arial"/>
                <w:spacing w:val="1"/>
                <w:sz w:val="22"/>
                <w:szCs w:val="22"/>
              </w:rPr>
              <w:t xml:space="preserve"> </w:t>
            </w:r>
            <w:r w:rsidRPr="006C2774">
              <w:rPr>
                <w:rFonts w:ascii="Arial" w:hAnsi="Arial" w:cs="Arial"/>
                <w:sz w:val="22"/>
                <w:szCs w:val="22"/>
              </w:rPr>
              <w:t xml:space="preserve">mensuales para la vigencia </w:t>
            </w:r>
            <w:r w:rsidRPr="002277E9">
              <w:rPr>
                <w:rFonts w:ascii="Arial" w:hAnsi="Arial" w:cs="Arial"/>
                <w:color w:val="000000" w:themeColor="text1"/>
                <w:sz w:val="22"/>
                <w:szCs w:val="22"/>
              </w:rPr>
              <w:t>202</w:t>
            </w:r>
            <w:r w:rsidR="00227613" w:rsidRPr="002277E9">
              <w:rPr>
                <w:rFonts w:ascii="Arial" w:hAnsi="Arial" w:cs="Arial"/>
                <w:color w:val="000000" w:themeColor="text1"/>
                <w:sz w:val="22"/>
                <w:szCs w:val="22"/>
              </w:rPr>
              <w:t>5</w:t>
            </w:r>
            <w:r w:rsidRPr="002277E9">
              <w:rPr>
                <w:rFonts w:ascii="Arial" w:hAnsi="Arial" w:cs="Arial"/>
                <w:color w:val="000000" w:themeColor="text1"/>
                <w:sz w:val="22"/>
                <w:szCs w:val="22"/>
              </w:rPr>
              <w:t xml:space="preserve">, </w:t>
            </w:r>
            <w:r w:rsidRPr="00567736">
              <w:rPr>
                <w:rFonts w:ascii="Arial" w:hAnsi="Arial" w:cs="Arial"/>
                <w:sz w:val="22"/>
                <w:szCs w:val="22"/>
              </w:rPr>
              <w:t>teniendo en cuenta la experiencia y nivel de</w:t>
            </w:r>
            <w:r w:rsidRPr="00567736">
              <w:rPr>
                <w:rFonts w:ascii="Arial" w:hAnsi="Arial" w:cs="Arial"/>
                <w:spacing w:val="1"/>
                <w:sz w:val="22"/>
                <w:szCs w:val="22"/>
              </w:rPr>
              <w:t xml:space="preserve"> </w:t>
            </w:r>
            <w:r w:rsidRPr="00567736">
              <w:rPr>
                <w:rFonts w:ascii="Arial" w:hAnsi="Arial" w:cs="Arial"/>
                <w:sz w:val="22"/>
                <w:szCs w:val="22"/>
              </w:rPr>
              <w:t>educación exigidos para la prestación de los servicios, dentro de condiciones de</w:t>
            </w:r>
            <w:r w:rsidRPr="00567736">
              <w:rPr>
                <w:rFonts w:ascii="Arial" w:hAnsi="Arial" w:cs="Arial"/>
                <w:spacing w:val="1"/>
                <w:sz w:val="22"/>
                <w:szCs w:val="22"/>
              </w:rPr>
              <w:t xml:space="preserve"> </w:t>
            </w:r>
            <w:r w:rsidRPr="00567736">
              <w:rPr>
                <w:rFonts w:ascii="Arial" w:hAnsi="Arial" w:cs="Arial"/>
                <w:sz w:val="22"/>
                <w:szCs w:val="22"/>
              </w:rPr>
              <w:t>mercado.</w:t>
            </w:r>
          </w:p>
          <w:p w14:paraId="49E494B7" w14:textId="3F4E03BB" w:rsidR="00F00628" w:rsidRPr="00064707" w:rsidRDefault="00F00628" w:rsidP="000F0EBB">
            <w:pPr>
              <w:pStyle w:val="Ttulo1"/>
              <w:keepNext w:val="0"/>
              <w:widowControl w:val="0"/>
              <w:numPr>
                <w:ilvl w:val="1"/>
                <w:numId w:val="30"/>
              </w:numPr>
              <w:tabs>
                <w:tab w:val="left" w:pos="1181"/>
                <w:tab w:val="left" w:pos="1182"/>
              </w:tabs>
              <w:adjustRightInd/>
              <w:spacing w:before="207"/>
              <w:jc w:val="left"/>
              <w:rPr>
                <w:sz w:val="22"/>
                <w:szCs w:val="22"/>
              </w:rPr>
            </w:pPr>
            <w:r w:rsidRPr="00064707">
              <w:rPr>
                <w:spacing w:val="-2"/>
                <w:sz w:val="22"/>
                <w:szCs w:val="22"/>
              </w:rPr>
              <w:t>PERSPECTIVA</w:t>
            </w:r>
            <w:r w:rsidRPr="00064707">
              <w:rPr>
                <w:spacing w:val="-14"/>
                <w:sz w:val="22"/>
                <w:szCs w:val="22"/>
              </w:rPr>
              <w:t xml:space="preserve"> </w:t>
            </w:r>
            <w:r w:rsidRPr="00064707">
              <w:rPr>
                <w:spacing w:val="-1"/>
                <w:sz w:val="22"/>
                <w:szCs w:val="22"/>
              </w:rPr>
              <w:t>TÉCNICA:</w:t>
            </w:r>
          </w:p>
          <w:p w14:paraId="6129FEC7" w14:textId="67E1DF0C" w:rsidR="00F00628" w:rsidRPr="00567736" w:rsidRDefault="000351A4" w:rsidP="00F00628">
            <w:pPr>
              <w:pStyle w:val="Textoindependiente"/>
              <w:spacing w:before="2"/>
              <w:rPr>
                <w:rFonts w:ascii="Arial" w:hAnsi="Arial" w:cs="Arial"/>
                <w:b/>
                <w:sz w:val="22"/>
                <w:szCs w:val="22"/>
              </w:rPr>
            </w:pPr>
            <w:r>
              <w:rPr>
                <w:rFonts w:ascii="Arial" w:hAnsi="Arial" w:cs="Arial"/>
                <w:b/>
                <w:sz w:val="22"/>
                <w:szCs w:val="22"/>
              </w:rPr>
              <w:t xml:space="preserve">  </w:t>
            </w:r>
          </w:p>
          <w:p w14:paraId="23201161" w14:textId="40797C98" w:rsidR="00F00628" w:rsidRDefault="00F00628" w:rsidP="00F00628">
            <w:pPr>
              <w:pStyle w:val="Textoindependiente"/>
              <w:ind w:left="272" w:right="197"/>
              <w:rPr>
                <w:rFonts w:ascii="Arial" w:hAnsi="Arial" w:cs="Arial"/>
                <w:sz w:val="22"/>
                <w:szCs w:val="22"/>
              </w:rPr>
            </w:pPr>
            <w:r w:rsidRPr="00567736">
              <w:rPr>
                <w:rFonts w:ascii="Arial" w:hAnsi="Arial" w:cs="Arial"/>
                <w:sz w:val="22"/>
                <w:szCs w:val="22"/>
              </w:rPr>
              <w:t>Dentro de la planeación generada en cuanto la perspectiva técnica para la</w:t>
            </w:r>
            <w:r w:rsidRPr="00567736">
              <w:rPr>
                <w:rFonts w:ascii="Arial" w:hAnsi="Arial" w:cs="Arial"/>
                <w:spacing w:val="1"/>
                <w:sz w:val="22"/>
                <w:szCs w:val="22"/>
              </w:rPr>
              <w:t xml:space="preserve"> </w:t>
            </w:r>
            <w:r w:rsidRPr="00567736">
              <w:rPr>
                <w:rFonts w:ascii="Arial" w:hAnsi="Arial" w:cs="Arial"/>
                <w:sz w:val="22"/>
                <w:szCs w:val="22"/>
              </w:rPr>
              <w:t>presente</w:t>
            </w:r>
            <w:r w:rsidRPr="00567736">
              <w:rPr>
                <w:rFonts w:ascii="Arial" w:hAnsi="Arial" w:cs="Arial"/>
                <w:spacing w:val="1"/>
                <w:sz w:val="22"/>
                <w:szCs w:val="22"/>
              </w:rPr>
              <w:t xml:space="preserve"> </w:t>
            </w:r>
            <w:r w:rsidRPr="00567736">
              <w:rPr>
                <w:rFonts w:ascii="Arial" w:hAnsi="Arial" w:cs="Arial"/>
                <w:sz w:val="22"/>
                <w:szCs w:val="22"/>
              </w:rPr>
              <w:t>contratación,</w:t>
            </w:r>
            <w:r w:rsidR="00E44FB7">
              <w:rPr>
                <w:rFonts w:ascii="Arial" w:hAnsi="Arial" w:cs="Arial"/>
                <w:sz w:val="22"/>
                <w:szCs w:val="22"/>
              </w:rPr>
              <w:t xml:space="preserve"> la Dirección de Gestión de Bienes Públicos Rurales,</w:t>
            </w:r>
            <w:r w:rsidRPr="00567736">
              <w:rPr>
                <w:rFonts w:ascii="Arial" w:hAnsi="Arial" w:cs="Arial"/>
                <w:spacing w:val="1"/>
                <w:sz w:val="22"/>
                <w:szCs w:val="22"/>
              </w:rPr>
              <w:t xml:space="preserve"> </w:t>
            </w:r>
            <w:r w:rsidRPr="00567736">
              <w:rPr>
                <w:rFonts w:ascii="Arial" w:hAnsi="Arial" w:cs="Arial"/>
                <w:sz w:val="22"/>
                <w:szCs w:val="22"/>
              </w:rPr>
              <w:t>revisó</w:t>
            </w:r>
            <w:r w:rsidRPr="00567736">
              <w:rPr>
                <w:rFonts w:ascii="Arial" w:hAnsi="Arial" w:cs="Arial"/>
                <w:spacing w:val="1"/>
                <w:sz w:val="22"/>
                <w:szCs w:val="22"/>
              </w:rPr>
              <w:t xml:space="preserve"> </w:t>
            </w:r>
            <w:r w:rsidRPr="00567736">
              <w:rPr>
                <w:rFonts w:ascii="Arial" w:hAnsi="Arial" w:cs="Arial"/>
                <w:sz w:val="22"/>
                <w:szCs w:val="22"/>
              </w:rPr>
              <w:t>las</w:t>
            </w:r>
            <w:r w:rsidRPr="00567736">
              <w:rPr>
                <w:rFonts w:ascii="Arial" w:hAnsi="Arial" w:cs="Arial"/>
                <w:spacing w:val="1"/>
                <w:sz w:val="22"/>
                <w:szCs w:val="22"/>
              </w:rPr>
              <w:t xml:space="preserve"> </w:t>
            </w:r>
            <w:r w:rsidRPr="00567736">
              <w:rPr>
                <w:rFonts w:ascii="Arial" w:hAnsi="Arial" w:cs="Arial"/>
                <w:sz w:val="22"/>
                <w:szCs w:val="22"/>
              </w:rPr>
              <w:t>condiciones requeridas para la ejecución del objeto del proceso de contratación,</w:t>
            </w:r>
            <w:r w:rsidRPr="00567736">
              <w:rPr>
                <w:rFonts w:ascii="Arial" w:hAnsi="Arial" w:cs="Arial"/>
                <w:spacing w:val="-64"/>
                <w:sz w:val="22"/>
                <w:szCs w:val="22"/>
              </w:rPr>
              <w:t xml:space="preserve"> </w:t>
            </w:r>
            <w:r w:rsidRPr="00567736">
              <w:rPr>
                <w:rFonts w:ascii="Arial" w:hAnsi="Arial" w:cs="Arial"/>
                <w:sz w:val="22"/>
                <w:szCs w:val="22"/>
              </w:rPr>
              <w:t>identificando</w:t>
            </w:r>
            <w:r w:rsidRPr="00567736">
              <w:rPr>
                <w:rFonts w:ascii="Arial" w:hAnsi="Arial" w:cs="Arial"/>
                <w:spacing w:val="-5"/>
                <w:sz w:val="22"/>
                <w:szCs w:val="22"/>
              </w:rPr>
              <w:t xml:space="preserve"> </w:t>
            </w:r>
            <w:r w:rsidRPr="00567736">
              <w:rPr>
                <w:rFonts w:ascii="Arial" w:hAnsi="Arial" w:cs="Arial"/>
                <w:sz w:val="22"/>
                <w:szCs w:val="22"/>
              </w:rPr>
              <w:t>la</w:t>
            </w:r>
            <w:r w:rsidRPr="00567736">
              <w:rPr>
                <w:rFonts w:ascii="Arial" w:hAnsi="Arial" w:cs="Arial"/>
                <w:spacing w:val="-6"/>
                <w:sz w:val="22"/>
                <w:szCs w:val="22"/>
              </w:rPr>
              <w:t xml:space="preserve"> </w:t>
            </w:r>
            <w:r w:rsidRPr="00567736">
              <w:rPr>
                <w:rFonts w:ascii="Arial" w:hAnsi="Arial" w:cs="Arial"/>
                <w:sz w:val="22"/>
                <w:szCs w:val="22"/>
              </w:rPr>
              <w:t>necesidad</w:t>
            </w:r>
            <w:r w:rsidRPr="00567736">
              <w:rPr>
                <w:rFonts w:ascii="Arial" w:hAnsi="Arial" w:cs="Arial"/>
                <w:spacing w:val="-4"/>
                <w:sz w:val="22"/>
                <w:szCs w:val="22"/>
              </w:rPr>
              <w:t xml:space="preserve"> </w:t>
            </w:r>
            <w:r w:rsidRPr="00567736">
              <w:rPr>
                <w:rFonts w:ascii="Arial" w:hAnsi="Arial" w:cs="Arial"/>
                <w:sz w:val="22"/>
                <w:szCs w:val="22"/>
              </w:rPr>
              <w:t>de</w:t>
            </w:r>
            <w:r w:rsidRPr="00567736">
              <w:rPr>
                <w:rFonts w:ascii="Arial" w:hAnsi="Arial" w:cs="Arial"/>
                <w:spacing w:val="-4"/>
                <w:sz w:val="22"/>
                <w:szCs w:val="22"/>
              </w:rPr>
              <w:t xml:space="preserve"> </w:t>
            </w:r>
            <w:r w:rsidRPr="00567736">
              <w:rPr>
                <w:rFonts w:ascii="Arial" w:hAnsi="Arial" w:cs="Arial"/>
                <w:sz w:val="22"/>
                <w:szCs w:val="22"/>
              </w:rPr>
              <w:t>contar</w:t>
            </w:r>
            <w:r w:rsidRPr="00567736">
              <w:rPr>
                <w:rFonts w:ascii="Arial" w:hAnsi="Arial" w:cs="Arial"/>
                <w:spacing w:val="-5"/>
                <w:sz w:val="22"/>
                <w:szCs w:val="22"/>
              </w:rPr>
              <w:t xml:space="preserve"> </w:t>
            </w:r>
            <w:r w:rsidRPr="00567736">
              <w:rPr>
                <w:rFonts w:ascii="Arial" w:hAnsi="Arial" w:cs="Arial"/>
                <w:sz w:val="22"/>
                <w:szCs w:val="22"/>
              </w:rPr>
              <w:t>con</w:t>
            </w:r>
            <w:r w:rsidRPr="00567736">
              <w:rPr>
                <w:rFonts w:ascii="Arial" w:hAnsi="Arial" w:cs="Arial"/>
                <w:spacing w:val="-5"/>
                <w:sz w:val="22"/>
                <w:szCs w:val="22"/>
              </w:rPr>
              <w:t xml:space="preserve"> </w:t>
            </w:r>
            <w:r w:rsidRPr="00567736">
              <w:rPr>
                <w:rFonts w:ascii="Arial" w:hAnsi="Arial" w:cs="Arial"/>
                <w:sz w:val="22"/>
                <w:szCs w:val="22"/>
              </w:rPr>
              <w:t>la</w:t>
            </w:r>
            <w:r w:rsidRPr="00567736">
              <w:rPr>
                <w:rFonts w:ascii="Arial" w:hAnsi="Arial" w:cs="Arial"/>
                <w:spacing w:val="-6"/>
                <w:sz w:val="22"/>
                <w:szCs w:val="22"/>
              </w:rPr>
              <w:t xml:space="preserve"> </w:t>
            </w:r>
            <w:r w:rsidRPr="00567736">
              <w:rPr>
                <w:rFonts w:ascii="Arial" w:hAnsi="Arial" w:cs="Arial"/>
                <w:sz w:val="22"/>
                <w:szCs w:val="22"/>
              </w:rPr>
              <w:t>prestación</w:t>
            </w:r>
            <w:r w:rsidRPr="00567736">
              <w:rPr>
                <w:rFonts w:ascii="Arial" w:hAnsi="Arial" w:cs="Arial"/>
                <w:spacing w:val="-4"/>
                <w:sz w:val="22"/>
                <w:szCs w:val="22"/>
              </w:rPr>
              <w:t xml:space="preserve"> </w:t>
            </w:r>
            <w:r w:rsidRPr="00567736">
              <w:rPr>
                <w:rFonts w:ascii="Arial" w:hAnsi="Arial" w:cs="Arial"/>
                <w:sz w:val="22"/>
                <w:szCs w:val="22"/>
              </w:rPr>
              <w:t>de</w:t>
            </w:r>
            <w:r w:rsidRPr="00567736">
              <w:rPr>
                <w:rFonts w:ascii="Arial" w:hAnsi="Arial" w:cs="Arial"/>
                <w:spacing w:val="-4"/>
                <w:sz w:val="22"/>
                <w:szCs w:val="22"/>
              </w:rPr>
              <w:t xml:space="preserve"> </w:t>
            </w:r>
            <w:r w:rsidRPr="00567736">
              <w:rPr>
                <w:rFonts w:ascii="Arial" w:hAnsi="Arial" w:cs="Arial"/>
                <w:sz w:val="22"/>
                <w:szCs w:val="22"/>
              </w:rPr>
              <w:t>servicios,</w:t>
            </w:r>
            <w:r w:rsidRPr="00567736">
              <w:rPr>
                <w:rFonts w:ascii="Arial" w:hAnsi="Arial" w:cs="Arial"/>
                <w:spacing w:val="-65"/>
                <w:sz w:val="22"/>
                <w:szCs w:val="22"/>
              </w:rPr>
              <w:t xml:space="preserve"> </w:t>
            </w:r>
            <w:r w:rsidRPr="00567736">
              <w:rPr>
                <w:rFonts w:ascii="Arial" w:hAnsi="Arial" w:cs="Arial"/>
                <w:sz w:val="22"/>
                <w:szCs w:val="22"/>
              </w:rPr>
              <w:t>generando la necesidad de contar puntualmente con personal competente e</w:t>
            </w:r>
            <w:r w:rsidRPr="00567736">
              <w:rPr>
                <w:rFonts w:ascii="Arial" w:hAnsi="Arial" w:cs="Arial"/>
                <w:spacing w:val="1"/>
                <w:sz w:val="22"/>
                <w:szCs w:val="22"/>
              </w:rPr>
              <w:t xml:space="preserve"> </w:t>
            </w:r>
            <w:r w:rsidRPr="00567736">
              <w:rPr>
                <w:rFonts w:ascii="Arial" w:hAnsi="Arial" w:cs="Arial"/>
                <w:sz w:val="22"/>
                <w:szCs w:val="22"/>
              </w:rPr>
              <w:t>idóneo para realizar dichas actividades en términos de eficiencia y oportunidad</w:t>
            </w:r>
            <w:r w:rsidRPr="00567736">
              <w:rPr>
                <w:rFonts w:ascii="Arial" w:hAnsi="Arial" w:cs="Arial"/>
                <w:spacing w:val="1"/>
                <w:sz w:val="22"/>
                <w:szCs w:val="22"/>
              </w:rPr>
              <w:t xml:space="preserve"> </w:t>
            </w:r>
            <w:r w:rsidRPr="00567736">
              <w:rPr>
                <w:rFonts w:ascii="Arial" w:hAnsi="Arial" w:cs="Arial"/>
                <w:sz w:val="22"/>
                <w:szCs w:val="22"/>
              </w:rPr>
              <w:t xml:space="preserve">requeridas </w:t>
            </w:r>
            <w:r>
              <w:rPr>
                <w:rFonts w:ascii="Arial" w:hAnsi="Arial" w:cs="Arial"/>
                <w:sz w:val="22"/>
                <w:szCs w:val="22"/>
              </w:rPr>
              <w:t>para el cumplimiento de los objetivos del MADR</w:t>
            </w:r>
          </w:p>
          <w:p w14:paraId="20477E19" w14:textId="77777777" w:rsidR="00F00628" w:rsidRPr="00567736" w:rsidRDefault="00F00628" w:rsidP="00F00628">
            <w:pPr>
              <w:pStyle w:val="Textoindependiente"/>
              <w:ind w:left="272" w:right="197"/>
              <w:rPr>
                <w:rFonts w:ascii="Arial" w:hAnsi="Arial" w:cs="Arial"/>
                <w:sz w:val="22"/>
                <w:szCs w:val="22"/>
              </w:rPr>
            </w:pPr>
          </w:p>
          <w:p w14:paraId="71BD3FF9" w14:textId="26031AC6" w:rsidR="00F00628" w:rsidRPr="00567736" w:rsidRDefault="00F00628" w:rsidP="00F00628">
            <w:pPr>
              <w:adjustRightInd w:val="0"/>
              <w:ind w:left="284"/>
              <w:jc w:val="both"/>
              <w:rPr>
                <w:rFonts w:ascii="Arial" w:hAnsi="Arial" w:cs="Arial"/>
              </w:rPr>
            </w:pPr>
            <w:r w:rsidRPr="00567736">
              <w:rPr>
                <w:rFonts w:ascii="Arial" w:hAnsi="Arial" w:cs="Arial"/>
              </w:rPr>
              <w:t>Es por ello, que teniendo en cuenta las actividades a desarrollar durante la</w:t>
            </w:r>
            <w:r w:rsidRPr="00567736">
              <w:rPr>
                <w:rFonts w:ascii="Arial" w:hAnsi="Arial" w:cs="Arial"/>
                <w:spacing w:val="1"/>
              </w:rPr>
              <w:t xml:space="preserve"> </w:t>
            </w:r>
            <w:r w:rsidRPr="00567736">
              <w:rPr>
                <w:rFonts w:ascii="Arial" w:hAnsi="Arial" w:cs="Arial"/>
              </w:rPr>
              <w:t>ejecución</w:t>
            </w:r>
            <w:r w:rsidRPr="00567736">
              <w:rPr>
                <w:rFonts w:ascii="Arial" w:hAnsi="Arial" w:cs="Arial"/>
                <w:spacing w:val="1"/>
              </w:rPr>
              <w:t xml:space="preserve"> </w:t>
            </w:r>
            <w:r w:rsidRPr="00567736">
              <w:rPr>
                <w:rFonts w:ascii="Arial" w:hAnsi="Arial" w:cs="Arial"/>
              </w:rPr>
              <w:t>del</w:t>
            </w:r>
            <w:r w:rsidRPr="00567736">
              <w:rPr>
                <w:rFonts w:ascii="Arial" w:hAnsi="Arial" w:cs="Arial"/>
                <w:spacing w:val="1"/>
              </w:rPr>
              <w:t xml:space="preserve"> </w:t>
            </w:r>
            <w:r w:rsidRPr="00567736">
              <w:rPr>
                <w:rFonts w:ascii="Arial" w:hAnsi="Arial" w:cs="Arial"/>
              </w:rPr>
              <w:t>contrato</w:t>
            </w:r>
            <w:r w:rsidRPr="00567736">
              <w:rPr>
                <w:rFonts w:ascii="Arial" w:hAnsi="Arial" w:cs="Arial"/>
                <w:spacing w:val="1"/>
              </w:rPr>
              <w:t xml:space="preserve"> </w:t>
            </w:r>
            <w:r w:rsidRPr="00567736">
              <w:rPr>
                <w:rFonts w:ascii="Arial" w:hAnsi="Arial" w:cs="Arial"/>
              </w:rPr>
              <w:t>que</w:t>
            </w:r>
            <w:r w:rsidRPr="00567736">
              <w:rPr>
                <w:rFonts w:ascii="Arial" w:hAnsi="Arial" w:cs="Arial"/>
                <w:spacing w:val="1"/>
              </w:rPr>
              <w:t xml:space="preserve"> </w:t>
            </w:r>
            <w:r w:rsidRPr="00567736">
              <w:rPr>
                <w:rFonts w:ascii="Arial" w:hAnsi="Arial" w:cs="Arial"/>
              </w:rPr>
              <w:t>tiene</w:t>
            </w:r>
            <w:r w:rsidRPr="00567736">
              <w:rPr>
                <w:rFonts w:ascii="Arial" w:hAnsi="Arial" w:cs="Arial"/>
                <w:spacing w:val="1"/>
              </w:rPr>
              <w:t xml:space="preserve"> </w:t>
            </w:r>
            <w:r w:rsidRPr="00567736">
              <w:rPr>
                <w:rFonts w:ascii="Arial" w:hAnsi="Arial" w:cs="Arial"/>
              </w:rPr>
              <w:t>como</w:t>
            </w:r>
            <w:r w:rsidRPr="00567736">
              <w:rPr>
                <w:rFonts w:ascii="Arial" w:hAnsi="Arial" w:cs="Arial"/>
                <w:spacing w:val="1"/>
              </w:rPr>
              <w:t xml:space="preserve"> </w:t>
            </w:r>
            <w:r w:rsidRPr="00567736">
              <w:rPr>
                <w:rFonts w:ascii="Arial" w:hAnsi="Arial" w:cs="Arial"/>
              </w:rPr>
              <w:t>objeto:</w:t>
            </w:r>
            <w:r w:rsidR="00E44FB7">
              <w:rPr>
                <w:rFonts w:ascii="Arial" w:hAnsi="Arial" w:cs="Arial"/>
              </w:rPr>
              <w:t xml:space="preserve"> “</w:t>
            </w:r>
            <w:ins w:id="696" w:author="Diego Alejandro García Cely" w:date="2025-01-16T18:49:00Z" w16du:dateUtc="2025-01-16T23:49:00Z">
              <w:r w:rsidR="00530F13" w:rsidRPr="00530F13">
                <w:rPr>
                  <w:rFonts w:ascii="Arial" w:hAnsi="Arial" w:cs="Arial"/>
                  <w:i/>
                  <w:iCs/>
                </w:rPr>
                <w:t>PRESTAR CON PLENA AUTONOMIA E INDEPENDENCIA SERVICIOS COMO PROFESIONAL EN DERECHO PARA APOYAR JURÍDICAMENTE A LA DIRECCIÓN DE GESTIÓN DE BIENES PÚBLICOS RURALES.</w:t>
              </w:r>
            </w:ins>
            <w:del w:id="697" w:author="Diego Alejandro García Cely" w:date="2025-01-16T18:49:00Z" w16du:dateUtc="2025-01-16T23:49:00Z">
              <w:r w:rsidR="00182874" w:rsidRPr="00182874" w:rsidDel="00530F13">
                <w:rPr>
                  <w:rFonts w:ascii="Arial" w:hAnsi="Arial" w:cs="Arial"/>
                  <w:i/>
                  <w:iCs/>
                  <w:highlight w:val="yellow"/>
                </w:rPr>
                <w:delText>xxxxxxx</w:delText>
              </w:r>
            </w:del>
            <w:r w:rsidR="00E44FB7">
              <w:rPr>
                <w:rFonts w:ascii="Arial" w:hAnsi="Arial" w:cs="Arial"/>
              </w:rPr>
              <w:t>”,</w:t>
            </w:r>
            <w:r w:rsidRPr="00567736">
              <w:rPr>
                <w:rFonts w:ascii="Arial" w:hAnsi="Arial" w:cs="Arial"/>
                <w:spacing w:val="1"/>
              </w:rPr>
              <w:t xml:space="preserve"> </w:t>
            </w:r>
            <w:r w:rsidRPr="00567736">
              <w:rPr>
                <w:rFonts w:ascii="Arial" w:hAnsi="Arial" w:cs="Arial"/>
              </w:rPr>
              <w:t xml:space="preserve">se ha determinado que la necesidad se satisface con un perfil como </w:t>
            </w:r>
            <w:r>
              <w:rPr>
                <w:rFonts w:ascii="Arial" w:hAnsi="Arial" w:cs="Arial"/>
              </w:rPr>
              <w:t>el indicado en los presentes estudios previos.</w:t>
            </w:r>
          </w:p>
          <w:p w14:paraId="6EFE7453" w14:textId="77777777" w:rsidR="00C548DA" w:rsidRPr="00546B9F" w:rsidRDefault="00C548DA">
            <w:pPr>
              <w:widowControl w:val="0"/>
              <w:tabs>
                <w:tab w:val="right" w:pos="0"/>
              </w:tabs>
              <w:ind w:right="-57"/>
              <w:rPr>
                <w:rFonts w:ascii="Arial" w:hAnsi="Arial" w:cs="Arial"/>
                <w:b/>
                <w:bCs/>
              </w:rPr>
            </w:pPr>
          </w:p>
        </w:tc>
      </w:tr>
    </w:tbl>
    <w:p w14:paraId="47A475F6" w14:textId="77777777" w:rsidR="00C548DA" w:rsidRPr="002C7DCE" w:rsidRDefault="00C548DA">
      <w:pPr>
        <w:widowControl w:val="0"/>
        <w:ind w:left="-851" w:right="45"/>
        <w:rPr>
          <w:rFonts w:ascii="Arial" w:hAnsi="Arial" w:cs="Arial"/>
          <w:color w:val="000000" w:themeColor="text1"/>
        </w:rPr>
      </w:pPr>
    </w:p>
    <w:p w14:paraId="21B69AAA" w14:textId="18AA5012" w:rsidR="00F00628" w:rsidRPr="000F0EBB" w:rsidRDefault="00A74EE8" w:rsidP="0051554B">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spacing w:before="161"/>
        <w:ind w:left="-567" w:right="117"/>
        <w:rPr>
          <w:rFonts w:ascii="Arial" w:hAnsi="Arial" w:cs="Arial"/>
          <w:b/>
          <w:bCs/>
          <w:sz w:val="22"/>
          <w:szCs w:val="22"/>
        </w:rPr>
      </w:pPr>
      <w:r w:rsidRPr="00064707">
        <w:rPr>
          <w:rFonts w:ascii="Arial" w:hAnsi="Arial" w:cs="Arial"/>
          <w:b/>
          <w:bCs/>
          <w:sz w:val="22"/>
          <w:szCs w:val="22"/>
        </w:rPr>
        <w:t xml:space="preserve">10. </w:t>
      </w:r>
      <w:r w:rsidR="00F00628" w:rsidRPr="00064707">
        <w:rPr>
          <w:rFonts w:ascii="Arial" w:hAnsi="Arial" w:cs="Arial"/>
          <w:b/>
          <w:bCs/>
          <w:sz w:val="22"/>
          <w:szCs w:val="22"/>
        </w:rPr>
        <w:t>ACUERDO COMERCIAL</w:t>
      </w:r>
    </w:p>
    <w:p w14:paraId="2E2F2C17" w14:textId="38621488" w:rsidR="00B941AA" w:rsidRPr="00567736" w:rsidRDefault="00F00628" w:rsidP="0051554B">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spacing w:before="161"/>
        <w:ind w:left="-567" w:right="117"/>
        <w:rPr>
          <w:rFonts w:ascii="Arial" w:hAnsi="Arial" w:cs="Arial"/>
          <w:sz w:val="22"/>
          <w:szCs w:val="22"/>
        </w:rPr>
      </w:pPr>
      <w:r w:rsidRPr="00567736">
        <w:rPr>
          <w:rFonts w:ascii="Arial" w:hAnsi="Arial" w:cs="Arial"/>
          <w:sz w:val="22"/>
          <w:szCs w:val="22"/>
        </w:rPr>
        <w:t>Para dar aplicación a lo previsto en el numeral 8 del artículo 2.2.1.1.2.1.1 del</w:t>
      </w:r>
      <w:r w:rsidRPr="00567736">
        <w:rPr>
          <w:rFonts w:ascii="Arial" w:hAnsi="Arial" w:cs="Arial"/>
          <w:spacing w:val="1"/>
          <w:sz w:val="22"/>
          <w:szCs w:val="22"/>
        </w:rPr>
        <w:t xml:space="preserve"> </w:t>
      </w:r>
      <w:r w:rsidRPr="00567736">
        <w:rPr>
          <w:rFonts w:ascii="Arial" w:hAnsi="Arial" w:cs="Arial"/>
          <w:sz w:val="22"/>
          <w:szCs w:val="22"/>
        </w:rPr>
        <w:t>Decreto 1082 de 2015 y verificar la aplicación de Acuerdos Comerciales y Trato</w:t>
      </w:r>
      <w:r w:rsidRPr="00567736">
        <w:rPr>
          <w:rFonts w:ascii="Arial" w:hAnsi="Arial" w:cs="Arial"/>
          <w:spacing w:val="1"/>
          <w:sz w:val="22"/>
          <w:szCs w:val="22"/>
        </w:rPr>
        <w:t xml:space="preserve"> </w:t>
      </w:r>
      <w:r w:rsidRPr="00567736">
        <w:rPr>
          <w:rFonts w:ascii="Arial" w:hAnsi="Arial" w:cs="Arial"/>
          <w:sz w:val="22"/>
          <w:szCs w:val="22"/>
        </w:rPr>
        <w:t>Nacional</w:t>
      </w:r>
      <w:r w:rsidRPr="00567736">
        <w:rPr>
          <w:rFonts w:ascii="Arial" w:hAnsi="Arial" w:cs="Arial"/>
          <w:spacing w:val="-6"/>
          <w:sz w:val="22"/>
          <w:szCs w:val="22"/>
        </w:rPr>
        <w:t xml:space="preserve"> </w:t>
      </w:r>
      <w:r w:rsidRPr="00567736">
        <w:rPr>
          <w:rFonts w:ascii="Arial" w:hAnsi="Arial" w:cs="Arial"/>
          <w:sz w:val="22"/>
          <w:szCs w:val="22"/>
        </w:rPr>
        <w:t>en</w:t>
      </w:r>
      <w:r w:rsidRPr="00567736">
        <w:rPr>
          <w:rFonts w:ascii="Arial" w:hAnsi="Arial" w:cs="Arial"/>
          <w:spacing w:val="-4"/>
          <w:sz w:val="22"/>
          <w:szCs w:val="22"/>
        </w:rPr>
        <w:t xml:space="preserve"> </w:t>
      </w:r>
      <w:r w:rsidRPr="00567736">
        <w:rPr>
          <w:rFonts w:ascii="Arial" w:hAnsi="Arial" w:cs="Arial"/>
          <w:sz w:val="22"/>
          <w:szCs w:val="22"/>
        </w:rPr>
        <w:t>la</w:t>
      </w:r>
      <w:r w:rsidRPr="00567736">
        <w:rPr>
          <w:rFonts w:ascii="Arial" w:hAnsi="Arial" w:cs="Arial"/>
          <w:spacing w:val="-4"/>
          <w:sz w:val="22"/>
          <w:szCs w:val="22"/>
        </w:rPr>
        <w:t xml:space="preserve"> </w:t>
      </w:r>
      <w:r w:rsidRPr="00567736">
        <w:rPr>
          <w:rFonts w:ascii="Arial" w:hAnsi="Arial" w:cs="Arial"/>
          <w:sz w:val="22"/>
          <w:szCs w:val="22"/>
        </w:rPr>
        <w:t>presente</w:t>
      </w:r>
      <w:r w:rsidRPr="00567736">
        <w:rPr>
          <w:rFonts w:ascii="Arial" w:hAnsi="Arial" w:cs="Arial"/>
          <w:spacing w:val="-4"/>
          <w:sz w:val="22"/>
          <w:szCs w:val="22"/>
        </w:rPr>
        <w:t xml:space="preserve"> </w:t>
      </w:r>
      <w:r w:rsidRPr="00567736">
        <w:rPr>
          <w:rFonts w:ascii="Arial" w:hAnsi="Arial" w:cs="Arial"/>
          <w:sz w:val="22"/>
          <w:szCs w:val="22"/>
        </w:rPr>
        <w:t>contratación,</w:t>
      </w:r>
      <w:r w:rsidRPr="00567736">
        <w:rPr>
          <w:rFonts w:ascii="Arial" w:hAnsi="Arial" w:cs="Arial"/>
          <w:spacing w:val="-5"/>
          <w:sz w:val="22"/>
          <w:szCs w:val="22"/>
        </w:rPr>
        <w:t xml:space="preserve"> </w:t>
      </w:r>
      <w:r w:rsidRPr="00567736">
        <w:rPr>
          <w:rFonts w:ascii="Arial" w:hAnsi="Arial" w:cs="Arial"/>
          <w:sz w:val="22"/>
          <w:szCs w:val="22"/>
        </w:rPr>
        <w:t>una</w:t>
      </w:r>
      <w:r w:rsidRPr="00567736">
        <w:rPr>
          <w:rFonts w:ascii="Arial" w:hAnsi="Arial" w:cs="Arial"/>
          <w:spacing w:val="-4"/>
          <w:sz w:val="22"/>
          <w:szCs w:val="22"/>
        </w:rPr>
        <w:t xml:space="preserve"> </w:t>
      </w:r>
      <w:r w:rsidRPr="00567736">
        <w:rPr>
          <w:rFonts w:ascii="Arial" w:hAnsi="Arial" w:cs="Arial"/>
          <w:sz w:val="22"/>
          <w:szCs w:val="22"/>
        </w:rPr>
        <w:t>vez</w:t>
      </w:r>
      <w:r w:rsidRPr="00567736">
        <w:rPr>
          <w:rFonts w:ascii="Arial" w:hAnsi="Arial" w:cs="Arial"/>
          <w:spacing w:val="-3"/>
          <w:sz w:val="22"/>
          <w:szCs w:val="22"/>
        </w:rPr>
        <w:t xml:space="preserve"> </w:t>
      </w:r>
      <w:r w:rsidRPr="00567736">
        <w:rPr>
          <w:rFonts w:ascii="Arial" w:hAnsi="Arial" w:cs="Arial"/>
          <w:sz w:val="22"/>
          <w:szCs w:val="22"/>
        </w:rPr>
        <w:t>consultado</w:t>
      </w:r>
      <w:r w:rsidRPr="00567736">
        <w:rPr>
          <w:rFonts w:ascii="Arial" w:hAnsi="Arial" w:cs="Arial"/>
          <w:spacing w:val="-6"/>
          <w:sz w:val="22"/>
          <w:szCs w:val="22"/>
        </w:rPr>
        <w:t xml:space="preserve"> </w:t>
      </w:r>
      <w:r w:rsidRPr="00567736">
        <w:rPr>
          <w:rFonts w:ascii="Arial" w:hAnsi="Arial" w:cs="Arial"/>
          <w:sz w:val="22"/>
          <w:szCs w:val="22"/>
        </w:rPr>
        <w:t>el</w:t>
      </w:r>
      <w:r w:rsidRPr="00567736">
        <w:rPr>
          <w:rFonts w:ascii="Arial" w:hAnsi="Arial" w:cs="Arial"/>
          <w:spacing w:val="-6"/>
          <w:sz w:val="22"/>
          <w:szCs w:val="22"/>
        </w:rPr>
        <w:t xml:space="preserve"> </w:t>
      </w:r>
      <w:r w:rsidRPr="00567736">
        <w:rPr>
          <w:rFonts w:ascii="Arial" w:hAnsi="Arial" w:cs="Arial"/>
          <w:sz w:val="22"/>
          <w:szCs w:val="22"/>
        </w:rPr>
        <w:t>Manual</w:t>
      </w:r>
      <w:r w:rsidRPr="00567736">
        <w:rPr>
          <w:rFonts w:ascii="Arial" w:hAnsi="Arial" w:cs="Arial"/>
          <w:spacing w:val="-7"/>
          <w:sz w:val="22"/>
          <w:szCs w:val="22"/>
        </w:rPr>
        <w:t xml:space="preserve"> </w:t>
      </w:r>
      <w:r w:rsidRPr="00567736">
        <w:rPr>
          <w:rFonts w:ascii="Arial" w:hAnsi="Arial" w:cs="Arial"/>
          <w:sz w:val="22"/>
          <w:szCs w:val="22"/>
        </w:rPr>
        <w:t>para</w:t>
      </w:r>
      <w:r w:rsidRPr="00567736">
        <w:rPr>
          <w:rFonts w:ascii="Arial" w:hAnsi="Arial" w:cs="Arial"/>
          <w:spacing w:val="-4"/>
          <w:sz w:val="22"/>
          <w:szCs w:val="22"/>
        </w:rPr>
        <w:t xml:space="preserve"> </w:t>
      </w:r>
      <w:r w:rsidRPr="00567736">
        <w:rPr>
          <w:rFonts w:ascii="Arial" w:hAnsi="Arial" w:cs="Arial"/>
          <w:sz w:val="22"/>
          <w:szCs w:val="22"/>
        </w:rPr>
        <w:t>el</w:t>
      </w:r>
      <w:r w:rsidRPr="00567736">
        <w:rPr>
          <w:rFonts w:ascii="Arial" w:hAnsi="Arial" w:cs="Arial"/>
          <w:spacing w:val="-5"/>
          <w:sz w:val="22"/>
          <w:szCs w:val="22"/>
        </w:rPr>
        <w:t xml:space="preserve"> </w:t>
      </w:r>
      <w:r w:rsidRPr="00567736">
        <w:rPr>
          <w:rFonts w:ascii="Arial" w:hAnsi="Arial" w:cs="Arial"/>
          <w:sz w:val="22"/>
          <w:szCs w:val="22"/>
        </w:rPr>
        <w:t>Manejo</w:t>
      </w:r>
      <w:r w:rsidRPr="00567736">
        <w:rPr>
          <w:rFonts w:ascii="Arial" w:hAnsi="Arial" w:cs="Arial"/>
          <w:spacing w:val="-64"/>
          <w:sz w:val="22"/>
          <w:szCs w:val="22"/>
        </w:rPr>
        <w:t xml:space="preserve"> </w:t>
      </w:r>
      <w:r w:rsidRPr="00567736">
        <w:rPr>
          <w:rFonts w:ascii="Arial" w:hAnsi="Arial" w:cs="Arial"/>
          <w:spacing w:val="-1"/>
          <w:sz w:val="22"/>
          <w:szCs w:val="22"/>
        </w:rPr>
        <w:t>de</w:t>
      </w:r>
      <w:r w:rsidRPr="00567736">
        <w:rPr>
          <w:rFonts w:ascii="Arial" w:hAnsi="Arial" w:cs="Arial"/>
          <w:spacing w:val="-4"/>
          <w:sz w:val="22"/>
          <w:szCs w:val="22"/>
        </w:rPr>
        <w:t xml:space="preserve"> </w:t>
      </w:r>
      <w:r w:rsidRPr="00567736">
        <w:rPr>
          <w:rFonts w:ascii="Arial" w:hAnsi="Arial" w:cs="Arial"/>
          <w:spacing w:val="-1"/>
          <w:sz w:val="22"/>
          <w:szCs w:val="22"/>
        </w:rPr>
        <w:t>los</w:t>
      </w:r>
      <w:r w:rsidRPr="00567736">
        <w:rPr>
          <w:rFonts w:ascii="Arial" w:hAnsi="Arial" w:cs="Arial"/>
          <w:spacing w:val="-19"/>
          <w:sz w:val="22"/>
          <w:szCs w:val="22"/>
        </w:rPr>
        <w:t xml:space="preserve"> </w:t>
      </w:r>
      <w:r w:rsidRPr="00567736">
        <w:rPr>
          <w:rFonts w:ascii="Arial" w:hAnsi="Arial" w:cs="Arial"/>
          <w:spacing w:val="-1"/>
          <w:sz w:val="22"/>
          <w:szCs w:val="22"/>
        </w:rPr>
        <w:t>Acuerdos</w:t>
      </w:r>
      <w:r w:rsidRPr="00567736">
        <w:rPr>
          <w:rFonts w:ascii="Arial" w:hAnsi="Arial" w:cs="Arial"/>
          <w:spacing w:val="-5"/>
          <w:sz w:val="22"/>
          <w:szCs w:val="22"/>
        </w:rPr>
        <w:t xml:space="preserve"> </w:t>
      </w:r>
      <w:r w:rsidRPr="00567736">
        <w:rPr>
          <w:rFonts w:ascii="Arial" w:hAnsi="Arial" w:cs="Arial"/>
          <w:spacing w:val="-1"/>
          <w:sz w:val="22"/>
          <w:szCs w:val="22"/>
        </w:rPr>
        <w:t>Comerciales</w:t>
      </w:r>
      <w:r w:rsidRPr="00567736">
        <w:rPr>
          <w:rFonts w:ascii="Arial" w:hAnsi="Arial" w:cs="Arial"/>
          <w:spacing w:val="-4"/>
          <w:sz w:val="22"/>
          <w:szCs w:val="22"/>
        </w:rPr>
        <w:t xml:space="preserve"> </w:t>
      </w:r>
      <w:r w:rsidRPr="00567736">
        <w:rPr>
          <w:rFonts w:ascii="Arial" w:hAnsi="Arial" w:cs="Arial"/>
          <w:spacing w:val="-1"/>
          <w:sz w:val="22"/>
          <w:szCs w:val="22"/>
        </w:rPr>
        <w:t>en</w:t>
      </w:r>
      <w:r w:rsidRPr="00567736">
        <w:rPr>
          <w:rFonts w:ascii="Arial" w:hAnsi="Arial" w:cs="Arial"/>
          <w:spacing w:val="-6"/>
          <w:sz w:val="22"/>
          <w:szCs w:val="22"/>
        </w:rPr>
        <w:t xml:space="preserve"> </w:t>
      </w:r>
      <w:r w:rsidR="00592032">
        <w:rPr>
          <w:rFonts w:ascii="Arial" w:hAnsi="Arial" w:cs="Arial"/>
          <w:spacing w:val="-6"/>
          <w:sz w:val="22"/>
          <w:szCs w:val="22"/>
        </w:rPr>
        <w:t>+</w:t>
      </w:r>
      <w:r w:rsidRPr="00567736">
        <w:rPr>
          <w:rFonts w:ascii="Arial" w:hAnsi="Arial" w:cs="Arial"/>
          <w:spacing w:val="-1"/>
          <w:sz w:val="22"/>
          <w:szCs w:val="22"/>
        </w:rPr>
        <w:t>Procesos</w:t>
      </w:r>
      <w:r w:rsidRPr="00567736">
        <w:rPr>
          <w:rFonts w:ascii="Arial" w:hAnsi="Arial" w:cs="Arial"/>
          <w:spacing w:val="-7"/>
          <w:sz w:val="22"/>
          <w:szCs w:val="22"/>
        </w:rPr>
        <w:t xml:space="preserve"> </w:t>
      </w:r>
      <w:r w:rsidRPr="00567736">
        <w:rPr>
          <w:rFonts w:ascii="Arial" w:hAnsi="Arial" w:cs="Arial"/>
          <w:spacing w:val="-1"/>
          <w:sz w:val="22"/>
          <w:szCs w:val="22"/>
        </w:rPr>
        <w:t>de</w:t>
      </w:r>
      <w:r w:rsidRPr="00567736">
        <w:rPr>
          <w:rFonts w:ascii="Arial" w:hAnsi="Arial" w:cs="Arial"/>
          <w:spacing w:val="-6"/>
          <w:sz w:val="22"/>
          <w:szCs w:val="22"/>
        </w:rPr>
        <w:t xml:space="preserve"> </w:t>
      </w:r>
      <w:r w:rsidRPr="00567736">
        <w:rPr>
          <w:rFonts w:ascii="Arial" w:hAnsi="Arial" w:cs="Arial"/>
          <w:sz w:val="22"/>
          <w:szCs w:val="22"/>
        </w:rPr>
        <w:t>Contratación</w:t>
      </w:r>
      <w:r w:rsidRPr="00567736">
        <w:rPr>
          <w:rFonts w:ascii="Arial" w:hAnsi="Arial" w:cs="Arial"/>
          <w:spacing w:val="-6"/>
          <w:sz w:val="22"/>
          <w:szCs w:val="22"/>
        </w:rPr>
        <w:t xml:space="preserve"> </w:t>
      </w:r>
      <w:r w:rsidRPr="00567736">
        <w:rPr>
          <w:rFonts w:ascii="Arial" w:hAnsi="Arial" w:cs="Arial"/>
          <w:sz w:val="22"/>
          <w:szCs w:val="22"/>
        </w:rPr>
        <w:t>expedido</w:t>
      </w:r>
      <w:r w:rsidRPr="00567736">
        <w:rPr>
          <w:rFonts w:ascii="Arial" w:hAnsi="Arial" w:cs="Arial"/>
          <w:spacing w:val="-4"/>
          <w:sz w:val="22"/>
          <w:szCs w:val="22"/>
        </w:rPr>
        <w:t xml:space="preserve"> </w:t>
      </w:r>
      <w:r w:rsidRPr="00567736">
        <w:rPr>
          <w:rFonts w:ascii="Arial" w:hAnsi="Arial" w:cs="Arial"/>
          <w:sz w:val="22"/>
          <w:szCs w:val="22"/>
        </w:rPr>
        <w:t>por</w:t>
      </w:r>
      <w:r w:rsidRPr="00567736">
        <w:rPr>
          <w:rFonts w:ascii="Arial" w:hAnsi="Arial" w:cs="Arial"/>
          <w:spacing w:val="-5"/>
          <w:sz w:val="22"/>
          <w:szCs w:val="22"/>
        </w:rPr>
        <w:t xml:space="preserve"> </w:t>
      </w:r>
      <w:r w:rsidRPr="00567736">
        <w:rPr>
          <w:rFonts w:ascii="Arial" w:hAnsi="Arial" w:cs="Arial"/>
          <w:sz w:val="22"/>
          <w:szCs w:val="22"/>
        </w:rPr>
        <w:t>la</w:t>
      </w:r>
      <w:r w:rsidRPr="00567736">
        <w:rPr>
          <w:rFonts w:ascii="Arial" w:hAnsi="Arial" w:cs="Arial"/>
          <w:spacing w:val="-19"/>
          <w:sz w:val="22"/>
          <w:szCs w:val="22"/>
        </w:rPr>
        <w:t xml:space="preserve"> </w:t>
      </w:r>
      <w:r w:rsidRPr="00567736">
        <w:rPr>
          <w:rFonts w:ascii="Arial" w:hAnsi="Arial" w:cs="Arial"/>
          <w:sz w:val="22"/>
          <w:szCs w:val="22"/>
        </w:rPr>
        <w:t>Agencia</w:t>
      </w:r>
      <w:r w:rsidRPr="00567736">
        <w:rPr>
          <w:rFonts w:ascii="Arial" w:hAnsi="Arial" w:cs="Arial"/>
          <w:spacing w:val="-64"/>
          <w:sz w:val="22"/>
          <w:szCs w:val="22"/>
        </w:rPr>
        <w:t xml:space="preserve"> </w:t>
      </w:r>
      <w:r w:rsidRPr="00567736">
        <w:rPr>
          <w:rFonts w:ascii="Arial" w:hAnsi="Arial" w:cs="Arial"/>
          <w:sz w:val="22"/>
          <w:szCs w:val="22"/>
        </w:rPr>
        <w:t>Nacional</w:t>
      </w:r>
      <w:r w:rsidRPr="00567736">
        <w:rPr>
          <w:rFonts w:ascii="Arial" w:hAnsi="Arial" w:cs="Arial"/>
          <w:spacing w:val="1"/>
          <w:sz w:val="22"/>
          <w:szCs w:val="22"/>
        </w:rPr>
        <w:t xml:space="preserve"> </w:t>
      </w:r>
      <w:r w:rsidRPr="00567736">
        <w:rPr>
          <w:rFonts w:ascii="Arial" w:hAnsi="Arial" w:cs="Arial"/>
          <w:sz w:val="22"/>
          <w:szCs w:val="22"/>
        </w:rPr>
        <w:t>de</w:t>
      </w:r>
      <w:r w:rsidRPr="00567736">
        <w:rPr>
          <w:rFonts w:ascii="Arial" w:hAnsi="Arial" w:cs="Arial"/>
          <w:spacing w:val="1"/>
          <w:sz w:val="22"/>
          <w:szCs w:val="22"/>
        </w:rPr>
        <w:t xml:space="preserve"> </w:t>
      </w:r>
      <w:r w:rsidRPr="00567736">
        <w:rPr>
          <w:rFonts w:ascii="Arial" w:hAnsi="Arial" w:cs="Arial"/>
          <w:sz w:val="22"/>
          <w:szCs w:val="22"/>
        </w:rPr>
        <w:t>Contratación</w:t>
      </w:r>
      <w:r w:rsidRPr="00567736">
        <w:rPr>
          <w:rFonts w:ascii="Arial" w:hAnsi="Arial" w:cs="Arial"/>
          <w:spacing w:val="1"/>
          <w:sz w:val="22"/>
          <w:szCs w:val="22"/>
        </w:rPr>
        <w:t xml:space="preserve"> </w:t>
      </w:r>
      <w:r w:rsidRPr="00567736">
        <w:rPr>
          <w:rFonts w:ascii="Arial" w:hAnsi="Arial" w:cs="Arial"/>
          <w:sz w:val="22"/>
          <w:szCs w:val="22"/>
        </w:rPr>
        <w:t>Pública</w:t>
      </w:r>
      <w:r w:rsidRPr="00567736">
        <w:rPr>
          <w:rFonts w:ascii="Arial" w:hAnsi="Arial" w:cs="Arial"/>
          <w:spacing w:val="1"/>
          <w:sz w:val="22"/>
          <w:szCs w:val="22"/>
        </w:rPr>
        <w:t xml:space="preserve"> </w:t>
      </w:r>
      <w:r w:rsidRPr="00567736">
        <w:rPr>
          <w:rFonts w:ascii="Arial" w:hAnsi="Arial" w:cs="Arial"/>
          <w:sz w:val="22"/>
          <w:szCs w:val="22"/>
        </w:rPr>
        <w:t>"Colombia</w:t>
      </w:r>
      <w:r w:rsidRPr="00567736">
        <w:rPr>
          <w:rFonts w:ascii="Arial" w:hAnsi="Arial" w:cs="Arial"/>
          <w:spacing w:val="1"/>
          <w:sz w:val="22"/>
          <w:szCs w:val="22"/>
        </w:rPr>
        <w:t xml:space="preserve"> </w:t>
      </w:r>
      <w:r w:rsidRPr="00567736">
        <w:rPr>
          <w:rFonts w:ascii="Arial" w:hAnsi="Arial" w:cs="Arial"/>
          <w:sz w:val="22"/>
          <w:szCs w:val="22"/>
        </w:rPr>
        <w:t>Compra</w:t>
      </w:r>
      <w:r w:rsidRPr="00567736">
        <w:rPr>
          <w:rFonts w:ascii="Arial" w:hAnsi="Arial" w:cs="Arial"/>
          <w:spacing w:val="1"/>
          <w:sz w:val="22"/>
          <w:szCs w:val="22"/>
        </w:rPr>
        <w:t xml:space="preserve"> </w:t>
      </w:r>
      <w:r w:rsidRPr="00567736">
        <w:rPr>
          <w:rFonts w:ascii="Arial" w:hAnsi="Arial" w:cs="Arial"/>
          <w:sz w:val="22"/>
          <w:szCs w:val="22"/>
        </w:rPr>
        <w:t>Eficiente",</w:t>
      </w:r>
      <w:r w:rsidRPr="00567736">
        <w:rPr>
          <w:rFonts w:ascii="Arial" w:hAnsi="Arial" w:cs="Arial"/>
          <w:spacing w:val="1"/>
          <w:sz w:val="22"/>
          <w:szCs w:val="22"/>
        </w:rPr>
        <w:t xml:space="preserve"> </w:t>
      </w:r>
      <w:r>
        <w:rPr>
          <w:rFonts w:ascii="Arial" w:hAnsi="Arial" w:cs="Arial"/>
          <w:sz w:val="22"/>
          <w:szCs w:val="22"/>
        </w:rPr>
        <w:t>el MADR</w:t>
      </w:r>
      <w:r w:rsidRPr="00567736">
        <w:rPr>
          <w:rFonts w:ascii="Arial" w:hAnsi="Arial" w:cs="Arial"/>
          <w:spacing w:val="1"/>
          <w:sz w:val="22"/>
          <w:szCs w:val="22"/>
        </w:rPr>
        <w:t xml:space="preserve"> </w:t>
      </w:r>
      <w:r w:rsidRPr="00567736">
        <w:rPr>
          <w:rFonts w:ascii="Arial" w:hAnsi="Arial" w:cs="Arial"/>
          <w:sz w:val="22"/>
          <w:szCs w:val="22"/>
        </w:rPr>
        <w:t>determinó que el presente proceso de contratación se encuentra excluido de la</w:t>
      </w:r>
      <w:r w:rsidRPr="00567736">
        <w:rPr>
          <w:rFonts w:ascii="Arial" w:hAnsi="Arial" w:cs="Arial"/>
          <w:spacing w:val="1"/>
          <w:sz w:val="22"/>
          <w:szCs w:val="22"/>
        </w:rPr>
        <w:t xml:space="preserve"> </w:t>
      </w:r>
      <w:r w:rsidRPr="00567736">
        <w:rPr>
          <w:rFonts w:ascii="Arial" w:hAnsi="Arial" w:cs="Arial"/>
          <w:sz w:val="22"/>
          <w:szCs w:val="22"/>
        </w:rPr>
        <w:t>aplicación de Acuerdos Comerciales, por tratarse de un contrato celebrado bajo la</w:t>
      </w:r>
      <w:r w:rsidRPr="00567736">
        <w:rPr>
          <w:rFonts w:ascii="Arial" w:hAnsi="Arial" w:cs="Arial"/>
          <w:spacing w:val="1"/>
          <w:sz w:val="22"/>
          <w:szCs w:val="22"/>
        </w:rPr>
        <w:t xml:space="preserve"> </w:t>
      </w:r>
      <w:r w:rsidRPr="00567736">
        <w:rPr>
          <w:rFonts w:ascii="Arial" w:hAnsi="Arial" w:cs="Arial"/>
          <w:sz w:val="22"/>
          <w:szCs w:val="22"/>
        </w:rPr>
        <w:t>modalidad</w:t>
      </w:r>
      <w:r w:rsidRPr="00567736">
        <w:rPr>
          <w:rFonts w:ascii="Arial" w:hAnsi="Arial" w:cs="Arial"/>
          <w:spacing w:val="-10"/>
          <w:sz w:val="22"/>
          <w:szCs w:val="22"/>
        </w:rPr>
        <w:t xml:space="preserve"> </w:t>
      </w:r>
      <w:r w:rsidRPr="00567736">
        <w:rPr>
          <w:rFonts w:ascii="Arial" w:hAnsi="Arial" w:cs="Arial"/>
          <w:sz w:val="22"/>
          <w:szCs w:val="22"/>
        </w:rPr>
        <w:t>de</w:t>
      </w:r>
      <w:r w:rsidRPr="00567736">
        <w:rPr>
          <w:rFonts w:ascii="Arial" w:hAnsi="Arial" w:cs="Arial"/>
          <w:spacing w:val="-10"/>
          <w:sz w:val="22"/>
          <w:szCs w:val="22"/>
        </w:rPr>
        <w:t xml:space="preserve"> </w:t>
      </w:r>
      <w:r w:rsidRPr="00567736">
        <w:rPr>
          <w:rFonts w:ascii="Arial" w:hAnsi="Arial" w:cs="Arial"/>
          <w:sz w:val="22"/>
          <w:szCs w:val="22"/>
        </w:rPr>
        <w:t>contratación</w:t>
      </w:r>
      <w:r w:rsidRPr="00567736">
        <w:rPr>
          <w:rFonts w:ascii="Arial" w:hAnsi="Arial" w:cs="Arial"/>
          <w:spacing w:val="-10"/>
          <w:sz w:val="22"/>
          <w:szCs w:val="22"/>
        </w:rPr>
        <w:t xml:space="preserve"> </w:t>
      </w:r>
      <w:r w:rsidRPr="00567736">
        <w:rPr>
          <w:rFonts w:ascii="Arial" w:hAnsi="Arial" w:cs="Arial"/>
          <w:sz w:val="22"/>
          <w:szCs w:val="22"/>
        </w:rPr>
        <w:t>directa</w:t>
      </w:r>
      <w:r w:rsidRPr="00567736">
        <w:rPr>
          <w:rFonts w:ascii="Arial" w:hAnsi="Arial" w:cs="Arial"/>
          <w:spacing w:val="-10"/>
          <w:sz w:val="22"/>
          <w:szCs w:val="22"/>
        </w:rPr>
        <w:t xml:space="preserve"> </w:t>
      </w:r>
      <w:r w:rsidRPr="00567736">
        <w:rPr>
          <w:rFonts w:ascii="Arial" w:hAnsi="Arial" w:cs="Arial"/>
          <w:sz w:val="22"/>
          <w:szCs w:val="22"/>
        </w:rPr>
        <w:t>y</w:t>
      </w:r>
      <w:r w:rsidRPr="00567736">
        <w:rPr>
          <w:rFonts w:ascii="Arial" w:hAnsi="Arial" w:cs="Arial"/>
          <w:spacing w:val="-14"/>
          <w:sz w:val="22"/>
          <w:szCs w:val="22"/>
        </w:rPr>
        <w:t xml:space="preserve"> </w:t>
      </w:r>
      <w:r w:rsidRPr="00567736">
        <w:rPr>
          <w:rFonts w:ascii="Arial" w:hAnsi="Arial" w:cs="Arial"/>
          <w:sz w:val="22"/>
          <w:szCs w:val="22"/>
        </w:rPr>
        <w:t>conforme</w:t>
      </w:r>
      <w:r w:rsidRPr="00567736">
        <w:rPr>
          <w:rFonts w:ascii="Arial" w:hAnsi="Arial" w:cs="Arial"/>
          <w:spacing w:val="-10"/>
          <w:sz w:val="22"/>
          <w:szCs w:val="22"/>
        </w:rPr>
        <w:t xml:space="preserve"> </w:t>
      </w:r>
      <w:r w:rsidRPr="00567736">
        <w:rPr>
          <w:rFonts w:ascii="Arial" w:hAnsi="Arial" w:cs="Arial"/>
          <w:sz w:val="22"/>
          <w:szCs w:val="22"/>
        </w:rPr>
        <w:t>con</w:t>
      </w:r>
      <w:r w:rsidRPr="00567736">
        <w:rPr>
          <w:rFonts w:ascii="Arial" w:hAnsi="Arial" w:cs="Arial"/>
          <w:spacing w:val="-10"/>
          <w:sz w:val="22"/>
          <w:szCs w:val="22"/>
        </w:rPr>
        <w:t xml:space="preserve"> </w:t>
      </w:r>
      <w:r w:rsidRPr="00567736">
        <w:rPr>
          <w:rFonts w:ascii="Arial" w:hAnsi="Arial" w:cs="Arial"/>
          <w:sz w:val="22"/>
          <w:szCs w:val="22"/>
        </w:rPr>
        <w:t>las</w:t>
      </w:r>
      <w:r w:rsidRPr="00567736">
        <w:rPr>
          <w:rFonts w:ascii="Arial" w:hAnsi="Arial" w:cs="Arial"/>
          <w:spacing w:val="-13"/>
          <w:sz w:val="22"/>
          <w:szCs w:val="22"/>
        </w:rPr>
        <w:t xml:space="preserve"> </w:t>
      </w:r>
      <w:r w:rsidRPr="00567736">
        <w:rPr>
          <w:rFonts w:ascii="Arial" w:hAnsi="Arial" w:cs="Arial"/>
          <w:sz w:val="22"/>
          <w:szCs w:val="22"/>
        </w:rPr>
        <w:t>excepciones</w:t>
      </w:r>
      <w:r w:rsidRPr="00567736">
        <w:rPr>
          <w:rFonts w:ascii="Arial" w:hAnsi="Arial" w:cs="Arial"/>
          <w:spacing w:val="-13"/>
          <w:sz w:val="22"/>
          <w:szCs w:val="22"/>
        </w:rPr>
        <w:t xml:space="preserve"> </w:t>
      </w:r>
      <w:r w:rsidRPr="00567736">
        <w:rPr>
          <w:rFonts w:ascii="Arial" w:hAnsi="Arial" w:cs="Arial"/>
          <w:sz w:val="22"/>
          <w:szCs w:val="22"/>
        </w:rPr>
        <w:t>que</w:t>
      </w:r>
      <w:r w:rsidRPr="00567736">
        <w:rPr>
          <w:rFonts w:ascii="Arial" w:hAnsi="Arial" w:cs="Arial"/>
          <w:spacing w:val="-10"/>
          <w:sz w:val="22"/>
          <w:szCs w:val="22"/>
        </w:rPr>
        <w:t xml:space="preserve"> </w:t>
      </w:r>
      <w:r w:rsidRPr="00567736">
        <w:rPr>
          <w:rFonts w:ascii="Arial" w:hAnsi="Arial" w:cs="Arial"/>
          <w:sz w:val="22"/>
          <w:szCs w:val="22"/>
        </w:rPr>
        <w:t>aplican</w:t>
      </w:r>
      <w:r w:rsidRPr="00567736">
        <w:rPr>
          <w:rFonts w:ascii="Arial" w:hAnsi="Arial" w:cs="Arial"/>
          <w:spacing w:val="-13"/>
          <w:sz w:val="22"/>
          <w:szCs w:val="22"/>
        </w:rPr>
        <w:t xml:space="preserve"> </w:t>
      </w:r>
      <w:r w:rsidRPr="00567736">
        <w:rPr>
          <w:rFonts w:ascii="Arial" w:hAnsi="Arial" w:cs="Arial"/>
          <w:sz w:val="22"/>
          <w:szCs w:val="22"/>
        </w:rPr>
        <w:t>para</w:t>
      </w:r>
      <w:r w:rsidRPr="00567736">
        <w:rPr>
          <w:rFonts w:ascii="Arial" w:hAnsi="Arial" w:cs="Arial"/>
          <w:spacing w:val="-64"/>
          <w:sz w:val="22"/>
          <w:szCs w:val="22"/>
        </w:rPr>
        <w:t xml:space="preserve"> </w:t>
      </w:r>
      <w:r w:rsidRPr="00567736">
        <w:rPr>
          <w:rFonts w:ascii="Arial" w:hAnsi="Arial" w:cs="Arial"/>
          <w:sz w:val="22"/>
          <w:szCs w:val="22"/>
        </w:rPr>
        <w:t>dichos</w:t>
      </w:r>
      <w:r w:rsidRPr="00567736">
        <w:rPr>
          <w:rFonts w:ascii="Arial" w:hAnsi="Arial" w:cs="Arial"/>
          <w:spacing w:val="-3"/>
          <w:sz w:val="22"/>
          <w:szCs w:val="22"/>
        </w:rPr>
        <w:t xml:space="preserve"> </w:t>
      </w:r>
      <w:r w:rsidRPr="00567736">
        <w:rPr>
          <w:rFonts w:ascii="Arial" w:hAnsi="Arial" w:cs="Arial"/>
          <w:sz w:val="22"/>
          <w:szCs w:val="22"/>
        </w:rPr>
        <w:t>acuerdos.</w:t>
      </w:r>
      <w:r w:rsidR="00B941AA">
        <w:rPr>
          <w:rFonts w:ascii="Arial" w:hAnsi="Arial" w:cs="Arial"/>
          <w:sz w:val="22"/>
          <w:szCs w:val="22"/>
        </w:rPr>
        <w:tab/>
      </w:r>
      <w:r w:rsidR="00B941AA">
        <w:rPr>
          <w:rFonts w:ascii="Arial" w:hAnsi="Arial" w:cs="Arial"/>
          <w:sz w:val="22"/>
          <w:szCs w:val="22"/>
        </w:rPr>
        <w:tab/>
      </w:r>
      <w:r w:rsidR="00B941AA">
        <w:rPr>
          <w:rFonts w:ascii="Arial" w:hAnsi="Arial" w:cs="Arial"/>
          <w:sz w:val="22"/>
          <w:szCs w:val="22"/>
        </w:rPr>
        <w:tab/>
      </w:r>
      <w:r w:rsidR="00B941AA">
        <w:rPr>
          <w:rFonts w:ascii="Arial" w:hAnsi="Arial" w:cs="Arial"/>
          <w:sz w:val="22"/>
          <w:szCs w:val="22"/>
        </w:rPr>
        <w:tab/>
      </w:r>
      <w:r w:rsidR="00B941AA">
        <w:rPr>
          <w:rFonts w:ascii="Arial" w:hAnsi="Arial" w:cs="Arial"/>
          <w:sz w:val="22"/>
          <w:szCs w:val="22"/>
        </w:rPr>
        <w:tab/>
      </w:r>
    </w:p>
    <w:tbl>
      <w:tblPr>
        <w:tblStyle w:val="Tablaconcuadrcula"/>
        <w:tblW w:w="5374" w:type="pct"/>
        <w:tblInd w:w="-714" w:type="dxa"/>
        <w:tblLook w:val="04A0" w:firstRow="1" w:lastRow="0" w:firstColumn="1" w:lastColumn="0" w:noHBand="0" w:noVBand="1"/>
      </w:tblPr>
      <w:tblGrid>
        <w:gridCol w:w="10246"/>
      </w:tblGrid>
      <w:tr w:rsidR="00B941AA" w14:paraId="730AB552" w14:textId="77777777" w:rsidTr="0051554B">
        <w:tc>
          <w:tcPr>
            <w:tcW w:w="5000" w:type="pct"/>
          </w:tcPr>
          <w:p w14:paraId="72D2BD93" w14:textId="740F93CC" w:rsidR="00B941AA" w:rsidRDefault="00A74EE8" w:rsidP="00B941AA">
            <w:pPr>
              <w:pStyle w:val="Textoindependiente"/>
              <w:spacing w:before="161"/>
              <w:ind w:right="117"/>
              <w:rPr>
                <w:rFonts w:ascii="Arial" w:hAnsi="Arial" w:cs="Arial"/>
                <w:b/>
                <w:bCs/>
                <w:sz w:val="22"/>
                <w:szCs w:val="22"/>
              </w:rPr>
            </w:pPr>
            <w:r w:rsidRPr="00064707">
              <w:rPr>
                <w:rFonts w:ascii="Arial" w:hAnsi="Arial" w:cs="Arial"/>
                <w:b/>
                <w:bCs/>
                <w:sz w:val="22"/>
                <w:szCs w:val="22"/>
              </w:rPr>
              <w:t xml:space="preserve">11. </w:t>
            </w:r>
            <w:r w:rsidR="00B941AA" w:rsidRPr="00064707">
              <w:rPr>
                <w:rFonts w:ascii="Arial" w:hAnsi="Arial" w:cs="Arial"/>
                <w:b/>
                <w:bCs/>
                <w:sz w:val="22"/>
                <w:szCs w:val="22"/>
              </w:rPr>
              <w:t>LIQUIDACIÓN:</w:t>
            </w:r>
            <w:r w:rsidR="00B941AA">
              <w:rPr>
                <w:rFonts w:ascii="Arial" w:hAnsi="Arial" w:cs="Arial"/>
                <w:b/>
                <w:bCs/>
                <w:sz w:val="22"/>
                <w:szCs w:val="22"/>
              </w:rPr>
              <w:t xml:space="preserve"> </w:t>
            </w:r>
          </w:p>
          <w:p w14:paraId="63FD7717" w14:textId="77777777" w:rsidR="00A74EE8" w:rsidRPr="002F25C5" w:rsidRDefault="00A74EE8" w:rsidP="00A74EE8">
            <w:pPr>
              <w:ind w:right="50"/>
              <w:contextualSpacing/>
              <w:jc w:val="both"/>
              <w:rPr>
                <w:rFonts w:ascii="Verdana" w:hAnsi="Verdana" w:cstheme="minorBidi"/>
                <w:snapToGrid w:val="0"/>
                <w:color w:val="000000" w:themeColor="text1"/>
                <w:sz w:val="20"/>
                <w:szCs w:val="20"/>
              </w:rPr>
            </w:pPr>
            <w:r w:rsidRPr="002F25C5">
              <w:rPr>
                <w:rFonts w:ascii="Verdana" w:hAnsi="Verdana" w:cstheme="minorBidi"/>
                <w:snapToGrid w:val="0"/>
                <w:color w:val="000000" w:themeColor="text1"/>
                <w:sz w:val="20"/>
                <w:szCs w:val="20"/>
              </w:rPr>
              <w:t xml:space="preserve">En cumplimiento del artículo 217 del Decreto 19 de 2012, mediante el cual se modificó el artículo 60 de la Ley 80 de 1993, el Contrato de Prestación de Servicios Profesionales no será objeto de liquidación.  </w:t>
            </w:r>
          </w:p>
          <w:p w14:paraId="0DCE93F0" w14:textId="77777777" w:rsidR="00A74EE8" w:rsidRPr="002F25C5" w:rsidRDefault="00A74EE8" w:rsidP="0051554B">
            <w:pPr>
              <w:ind w:left="-674" w:right="50"/>
              <w:contextualSpacing/>
              <w:jc w:val="both"/>
              <w:rPr>
                <w:rFonts w:ascii="Verdana" w:hAnsi="Verdana" w:cstheme="minorBidi"/>
                <w:snapToGrid w:val="0"/>
                <w:color w:val="000000" w:themeColor="text1"/>
                <w:sz w:val="20"/>
                <w:szCs w:val="20"/>
              </w:rPr>
            </w:pPr>
          </w:p>
          <w:p w14:paraId="490E04DA" w14:textId="77777777" w:rsidR="00A74EE8" w:rsidRPr="002F25C5" w:rsidRDefault="00A74EE8" w:rsidP="00A74EE8">
            <w:pPr>
              <w:ind w:right="50"/>
              <w:contextualSpacing/>
              <w:jc w:val="both"/>
              <w:rPr>
                <w:rFonts w:ascii="Verdana" w:hAnsi="Verdana" w:cstheme="minorBidi"/>
                <w:snapToGrid w:val="0"/>
                <w:color w:val="000000" w:themeColor="text1"/>
                <w:sz w:val="20"/>
                <w:szCs w:val="20"/>
              </w:rPr>
            </w:pPr>
            <w:r w:rsidRPr="002F25C5">
              <w:rPr>
                <w:rFonts w:ascii="Verdana" w:hAnsi="Verdana" w:cstheme="minorBidi"/>
                <w:b/>
                <w:bCs/>
                <w:snapToGrid w:val="0"/>
                <w:color w:val="000000" w:themeColor="text1"/>
                <w:sz w:val="20"/>
                <w:szCs w:val="20"/>
              </w:rPr>
              <w:t>PARÁGRAFO</w:t>
            </w:r>
            <w:r w:rsidRPr="002F25C5">
              <w:rPr>
                <w:rFonts w:ascii="Verdana" w:hAnsi="Verdana" w:cstheme="minorBidi"/>
                <w:snapToGrid w:val="0"/>
                <w:color w:val="000000" w:themeColor="text1"/>
                <w:sz w:val="20"/>
                <w:szCs w:val="20"/>
              </w:rPr>
              <w:t xml:space="preserve">. En el evento que se termine anticipadamente o anormalmente el contrato o tengan saldos sin ejecutar, deberá liquidarse de conformidad con lo establecido en el artículo 11 de la Ley 1150 de 2007 y demás normas que regulen la materia. </w:t>
            </w:r>
          </w:p>
          <w:p w14:paraId="39DCEE8C" w14:textId="77777777" w:rsidR="00A74EE8" w:rsidRPr="00C656B1" w:rsidRDefault="00A74EE8" w:rsidP="00A74EE8">
            <w:pPr>
              <w:jc w:val="both"/>
              <w:rPr>
                <w:rFonts w:ascii="Arial" w:hAnsi="Arial" w:cs="Arial"/>
                <w:b/>
                <w:bCs/>
                <w:sz w:val="22"/>
                <w:szCs w:val="22"/>
              </w:rPr>
            </w:pPr>
          </w:p>
          <w:p w14:paraId="3207BDCB" w14:textId="0F4D3735" w:rsidR="00A74EE8" w:rsidRPr="00C656B1" w:rsidRDefault="00A74EE8" w:rsidP="000F0EBB">
            <w:pPr>
              <w:tabs>
                <w:tab w:val="left" w:pos="851"/>
              </w:tabs>
              <w:rPr>
                <w:rFonts w:ascii="Arial" w:hAnsi="Arial" w:cs="Arial"/>
                <w:b/>
                <w:bCs/>
                <w:sz w:val="22"/>
                <w:szCs w:val="22"/>
              </w:rPr>
            </w:pPr>
            <w:r w:rsidRPr="00C656B1">
              <w:rPr>
                <w:rFonts w:ascii="Arial" w:hAnsi="Arial" w:cs="Arial"/>
                <w:b/>
                <w:bCs/>
                <w:sz w:val="22"/>
                <w:szCs w:val="22"/>
              </w:rPr>
              <w:t>12. NO VINCULACIÓN LABORAL</w:t>
            </w:r>
            <w:r w:rsidR="00064707" w:rsidRPr="00C656B1">
              <w:rPr>
                <w:rFonts w:ascii="Arial" w:hAnsi="Arial" w:cs="Arial"/>
                <w:b/>
                <w:bCs/>
                <w:sz w:val="22"/>
                <w:szCs w:val="22"/>
              </w:rPr>
              <w:t>:</w:t>
            </w:r>
          </w:p>
          <w:p w14:paraId="6E08D1F6" w14:textId="78D63D03" w:rsidR="00A74EE8" w:rsidRPr="002F25C5" w:rsidRDefault="00A74EE8" w:rsidP="00A74EE8">
            <w:pPr>
              <w:ind w:left="66"/>
              <w:contextualSpacing/>
              <w:jc w:val="both"/>
              <w:rPr>
                <w:rFonts w:ascii="Verdana" w:hAnsi="Verdana" w:cstheme="minorBidi"/>
                <w:sz w:val="20"/>
                <w:szCs w:val="20"/>
              </w:rPr>
            </w:pPr>
            <w:r w:rsidRPr="002F25C5">
              <w:rPr>
                <w:rFonts w:ascii="Verdana" w:hAnsi="Verdana" w:cstheme="minorBidi"/>
                <w:sz w:val="20"/>
                <w:szCs w:val="20"/>
              </w:rPr>
              <w:t xml:space="preserve">La ejecución del contrato no generará relación laboral alguna entre las partes intervinientes, ni entre éstas y el personal que se utilice para la ejecución </w:t>
            </w:r>
            <w:r w:rsidR="00E44FB7" w:rsidRPr="002F25C5">
              <w:rPr>
                <w:rFonts w:ascii="Verdana" w:hAnsi="Verdana" w:cstheme="minorBidi"/>
                <w:sz w:val="20"/>
                <w:szCs w:val="20"/>
              </w:rPr>
              <w:t>de este</w:t>
            </w:r>
            <w:r w:rsidRPr="002F25C5">
              <w:rPr>
                <w:rFonts w:ascii="Verdana" w:hAnsi="Verdana" w:cstheme="minorBidi"/>
                <w:sz w:val="20"/>
                <w:szCs w:val="20"/>
              </w:rPr>
              <w:t>.</w:t>
            </w:r>
          </w:p>
          <w:p w14:paraId="42CDFA5E" w14:textId="778CE24E" w:rsidR="00B941AA" w:rsidRPr="000F0EBB" w:rsidRDefault="00B941AA" w:rsidP="00B941AA">
            <w:pPr>
              <w:pStyle w:val="Textoindependiente"/>
              <w:spacing w:before="161"/>
              <w:ind w:right="117"/>
              <w:rPr>
                <w:rFonts w:ascii="Arial" w:hAnsi="Arial" w:cs="Arial"/>
                <w:b/>
                <w:bCs/>
                <w:sz w:val="22"/>
                <w:szCs w:val="22"/>
              </w:rPr>
            </w:pPr>
          </w:p>
        </w:tc>
      </w:tr>
    </w:tbl>
    <w:p w14:paraId="175CC22A" w14:textId="77777777" w:rsidR="00A74EE8" w:rsidRDefault="00A74EE8" w:rsidP="00A74EE8">
      <w:pPr>
        <w:pStyle w:val="Ttulo1"/>
        <w:keepNext w:val="0"/>
        <w:widowControl w:val="0"/>
        <w:tabs>
          <w:tab w:val="left" w:pos="822"/>
        </w:tabs>
        <w:adjustRightInd/>
        <w:jc w:val="left"/>
        <w:rPr>
          <w:sz w:val="22"/>
          <w:szCs w:val="22"/>
        </w:rPr>
      </w:pPr>
    </w:p>
    <w:p w14:paraId="218B4367" w14:textId="77777777" w:rsidR="00E44FB7" w:rsidRDefault="00E44FB7" w:rsidP="00E44FB7"/>
    <w:p w14:paraId="46E0053E" w14:textId="77777777" w:rsidR="00E44FB7" w:rsidRDefault="00E44FB7" w:rsidP="00E44FB7"/>
    <w:p w14:paraId="7D556202" w14:textId="77777777" w:rsidR="00E44FB7" w:rsidRPr="00E44FB7" w:rsidRDefault="00E44FB7" w:rsidP="00E44FB7"/>
    <w:p w14:paraId="7CE9337B" w14:textId="0FC97790" w:rsidR="00A74EE8" w:rsidRDefault="00A74EE8" w:rsidP="00A74EE8">
      <w:pPr>
        <w:pStyle w:val="Ttulo1"/>
        <w:keepNext w:val="0"/>
        <w:widowControl w:val="0"/>
        <w:tabs>
          <w:tab w:val="left" w:pos="822"/>
        </w:tabs>
        <w:adjustRightInd/>
        <w:jc w:val="left"/>
        <w:rPr>
          <w:sz w:val="22"/>
          <w:szCs w:val="22"/>
        </w:rPr>
      </w:pPr>
      <w:r w:rsidRPr="00C656B1">
        <w:rPr>
          <w:sz w:val="22"/>
          <w:szCs w:val="22"/>
        </w:rPr>
        <w:t>13.</w:t>
      </w:r>
      <w:r w:rsidR="006005A4" w:rsidRPr="00C656B1">
        <w:rPr>
          <w:sz w:val="22"/>
          <w:szCs w:val="22"/>
        </w:rPr>
        <w:t xml:space="preserve"> </w:t>
      </w:r>
      <w:r w:rsidRPr="00C656B1">
        <w:rPr>
          <w:sz w:val="22"/>
          <w:szCs w:val="22"/>
        </w:rPr>
        <w:t>RECOMENDACIÓN.</w:t>
      </w:r>
    </w:p>
    <w:p w14:paraId="63A9C679" w14:textId="77777777" w:rsidR="00A74EE8" w:rsidRPr="000F0EBB" w:rsidRDefault="00A74EE8" w:rsidP="000F0EBB"/>
    <w:p w14:paraId="51B287BA" w14:textId="35DA6610" w:rsidR="00C548DA" w:rsidRPr="00546B9F" w:rsidRDefault="00A74EE8" w:rsidP="4046BD70">
      <w:pPr>
        <w:jc w:val="both"/>
        <w:rPr>
          <w:rFonts w:ascii="Arial" w:hAnsi="Arial" w:cs="Arial"/>
          <w:b/>
          <w:bCs/>
          <w:color w:val="000000" w:themeColor="text1"/>
        </w:rPr>
      </w:pPr>
      <w:r w:rsidRPr="00567736">
        <w:rPr>
          <w:rFonts w:ascii="Arial" w:hAnsi="Arial" w:cs="Arial"/>
          <w:spacing w:val="-1"/>
          <w:sz w:val="22"/>
          <w:szCs w:val="22"/>
        </w:rPr>
        <w:t>Con</w:t>
      </w:r>
      <w:r w:rsidRPr="00567736">
        <w:rPr>
          <w:rFonts w:ascii="Arial" w:hAnsi="Arial" w:cs="Arial"/>
          <w:spacing w:val="-16"/>
          <w:sz w:val="22"/>
          <w:szCs w:val="22"/>
        </w:rPr>
        <w:t xml:space="preserve"> </w:t>
      </w:r>
      <w:r w:rsidRPr="00567736">
        <w:rPr>
          <w:rFonts w:ascii="Arial" w:hAnsi="Arial" w:cs="Arial"/>
          <w:spacing w:val="-1"/>
          <w:sz w:val="22"/>
          <w:szCs w:val="22"/>
        </w:rPr>
        <w:t>la</w:t>
      </w:r>
      <w:r w:rsidRPr="00567736">
        <w:rPr>
          <w:rFonts w:ascii="Arial" w:hAnsi="Arial" w:cs="Arial"/>
          <w:spacing w:val="-16"/>
          <w:sz w:val="22"/>
          <w:szCs w:val="22"/>
        </w:rPr>
        <w:t xml:space="preserve"> </w:t>
      </w:r>
      <w:r w:rsidRPr="00567736">
        <w:rPr>
          <w:rFonts w:ascii="Arial" w:hAnsi="Arial" w:cs="Arial"/>
          <w:spacing w:val="-1"/>
          <w:sz w:val="22"/>
          <w:szCs w:val="22"/>
        </w:rPr>
        <w:t>presentación</w:t>
      </w:r>
      <w:r w:rsidRPr="00567736">
        <w:rPr>
          <w:rFonts w:ascii="Arial" w:hAnsi="Arial" w:cs="Arial"/>
          <w:spacing w:val="-16"/>
          <w:sz w:val="22"/>
          <w:szCs w:val="22"/>
        </w:rPr>
        <w:t xml:space="preserve"> </w:t>
      </w:r>
      <w:r w:rsidRPr="00567736">
        <w:rPr>
          <w:rFonts w:ascii="Arial" w:hAnsi="Arial" w:cs="Arial"/>
          <w:spacing w:val="-1"/>
          <w:sz w:val="22"/>
          <w:szCs w:val="22"/>
        </w:rPr>
        <w:t>de</w:t>
      </w:r>
      <w:r w:rsidRPr="00567736">
        <w:rPr>
          <w:rFonts w:ascii="Arial" w:hAnsi="Arial" w:cs="Arial"/>
          <w:spacing w:val="-18"/>
          <w:sz w:val="22"/>
          <w:szCs w:val="22"/>
        </w:rPr>
        <w:t xml:space="preserve"> </w:t>
      </w:r>
      <w:r w:rsidRPr="00567736">
        <w:rPr>
          <w:rFonts w:ascii="Arial" w:hAnsi="Arial" w:cs="Arial"/>
          <w:spacing w:val="-1"/>
          <w:sz w:val="22"/>
          <w:szCs w:val="22"/>
        </w:rPr>
        <w:t>este</w:t>
      </w:r>
      <w:r w:rsidRPr="00567736">
        <w:rPr>
          <w:rFonts w:ascii="Arial" w:hAnsi="Arial" w:cs="Arial"/>
          <w:spacing w:val="-16"/>
          <w:sz w:val="22"/>
          <w:szCs w:val="22"/>
        </w:rPr>
        <w:t xml:space="preserve"> </w:t>
      </w:r>
      <w:r w:rsidRPr="00567736">
        <w:rPr>
          <w:rFonts w:ascii="Arial" w:hAnsi="Arial" w:cs="Arial"/>
          <w:spacing w:val="-1"/>
          <w:sz w:val="22"/>
          <w:szCs w:val="22"/>
        </w:rPr>
        <w:t>estudio,</w:t>
      </w:r>
      <w:r w:rsidRPr="00567736">
        <w:rPr>
          <w:rFonts w:ascii="Arial" w:hAnsi="Arial" w:cs="Arial"/>
          <w:spacing w:val="-16"/>
          <w:sz w:val="22"/>
          <w:szCs w:val="22"/>
        </w:rPr>
        <w:t xml:space="preserve"> </w:t>
      </w:r>
      <w:r w:rsidRPr="00567736">
        <w:rPr>
          <w:rFonts w:ascii="Arial" w:hAnsi="Arial" w:cs="Arial"/>
          <w:spacing w:val="-1"/>
          <w:sz w:val="22"/>
          <w:szCs w:val="22"/>
        </w:rPr>
        <w:t>se</w:t>
      </w:r>
      <w:r w:rsidRPr="00567736">
        <w:rPr>
          <w:rFonts w:ascii="Arial" w:hAnsi="Arial" w:cs="Arial"/>
          <w:spacing w:val="-15"/>
          <w:sz w:val="22"/>
          <w:szCs w:val="22"/>
        </w:rPr>
        <w:t xml:space="preserve"> </w:t>
      </w:r>
      <w:r w:rsidRPr="00567736">
        <w:rPr>
          <w:rFonts w:ascii="Arial" w:hAnsi="Arial" w:cs="Arial"/>
          <w:sz w:val="22"/>
          <w:szCs w:val="22"/>
        </w:rPr>
        <w:t>solicita</w:t>
      </w:r>
      <w:r w:rsidRPr="00567736">
        <w:rPr>
          <w:rFonts w:ascii="Arial" w:hAnsi="Arial" w:cs="Arial"/>
          <w:spacing w:val="-16"/>
          <w:sz w:val="22"/>
          <w:szCs w:val="22"/>
        </w:rPr>
        <w:t xml:space="preserve"> </w:t>
      </w:r>
      <w:r w:rsidRPr="00567736">
        <w:rPr>
          <w:rFonts w:ascii="Arial" w:hAnsi="Arial" w:cs="Arial"/>
          <w:sz w:val="22"/>
          <w:szCs w:val="22"/>
        </w:rPr>
        <w:t>adelantar</w:t>
      </w:r>
      <w:r w:rsidRPr="00567736">
        <w:rPr>
          <w:rFonts w:ascii="Arial" w:hAnsi="Arial" w:cs="Arial"/>
          <w:spacing w:val="-17"/>
          <w:sz w:val="22"/>
          <w:szCs w:val="22"/>
        </w:rPr>
        <w:t xml:space="preserve"> </w:t>
      </w:r>
      <w:r w:rsidRPr="00567736">
        <w:rPr>
          <w:rFonts w:ascii="Arial" w:hAnsi="Arial" w:cs="Arial"/>
          <w:sz w:val="22"/>
          <w:szCs w:val="22"/>
        </w:rPr>
        <w:t>el</w:t>
      </w:r>
      <w:r w:rsidRPr="00567736">
        <w:rPr>
          <w:rFonts w:ascii="Arial" w:hAnsi="Arial" w:cs="Arial"/>
          <w:spacing w:val="-17"/>
          <w:sz w:val="22"/>
          <w:szCs w:val="22"/>
        </w:rPr>
        <w:t xml:space="preserve"> </w:t>
      </w:r>
      <w:r w:rsidRPr="00567736">
        <w:rPr>
          <w:rFonts w:ascii="Arial" w:hAnsi="Arial" w:cs="Arial"/>
          <w:sz w:val="22"/>
          <w:szCs w:val="22"/>
        </w:rPr>
        <w:t>proceso</w:t>
      </w:r>
      <w:r w:rsidRPr="00567736">
        <w:rPr>
          <w:rFonts w:ascii="Arial" w:hAnsi="Arial" w:cs="Arial"/>
          <w:spacing w:val="-18"/>
          <w:sz w:val="22"/>
          <w:szCs w:val="22"/>
        </w:rPr>
        <w:t xml:space="preserve"> </w:t>
      </w:r>
      <w:r w:rsidRPr="00567736">
        <w:rPr>
          <w:rFonts w:ascii="Arial" w:hAnsi="Arial" w:cs="Arial"/>
          <w:sz w:val="22"/>
          <w:szCs w:val="22"/>
        </w:rPr>
        <w:t>de</w:t>
      </w:r>
      <w:r w:rsidRPr="00567736">
        <w:rPr>
          <w:rFonts w:ascii="Arial" w:hAnsi="Arial" w:cs="Arial"/>
          <w:spacing w:val="-16"/>
          <w:sz w:val="22"/>
          <w:szCs w:val="22"/>
        </w:rPr>
        <w:t xml:space="preserve"> </w:t>
      </w:r>
      <w:r w:rsidR="674A29C4" w:rsidRPr="00567736">
        <w:rPr>
          <w:rFonts w:ascii="Arial" w:hAnsi="Arial" w:cs="Arial"/>
          <w:sz w:val="22"/>
          <w:szCs w:val="22"/>
        </w:rPr>
        <w:t xml:space="preserve">contratación,  </w:t>
      </w:r>
      <w:r w:rsidR="006005A4">
        <w:rPr>
          <w:rFonts w:ascii="Arial" w:hAnsi="Arial" w:cs="Arial"/>
          <w:spacing w:val="-64"/>
          <w:sz w:val="22"/>
          <w:szCs w:val="22"/>
        </w:rPr>
        <w:t xml:space="preserve">     </w:t>
      </w:r>
      <w:r w:rsidRPr="00567736">
        <w:rPr>
          <w:rFonts w:ascii="Arial" w:hAnsi="Arial" w:cs="Arial"/>
          <w:sz w:val="22"/>
          <w:szCs w:val="22"/>
        </w:rPr>
        <w:t>ya</w:t>
      </w:r>
      <w:r w:rsidRPr="00567736">
        <w:rPr>
          <w:rFonts w:ascii="Arial" w:hAnsi="Arial" w:cs="Arial"/>
          <w:spacing w:val="-8"/>
          <w:sz w:val="22"/>
          <w:szCs w:val="22"/>
        </w:rPr>
        <w:t xml:space="preserve"> </w:t>
      </w:r>
      <w:r w:rsidRPr="00567736">
        <w:rPr>
          <w:rFonts w:ascii="Arial" w:hAnsi="Arial" w:cs="Arial"/>
          <w:sz w:val="22"/>
          <w:szCs w:val="22"/>
        </w:rPr>
        <w:t>que</w:t>
      </w:r>
      <w:r w:rsidRPr="00567736">
        <w:rPr>
          <w:rFonts w:ascii="Arial" w:hAnsi="Arial" w:cs="Arial"/>
          <w:spacing w:val="-7"/>
          <w:sz w:val="22"/>
          <w:szCs w:val="22"/>
        </w:rPr>
        <w:t xml:space="preserve"> </w:t>
      </w:r>
      <w:r w:rsidRPr="00567736">
        <w:rPr>
          <w:rFonts w:ascii="Arial" w:hAnsi="Arial" w:cs="Arial"/>
          <w:sz w:val="22"/>
          <w:szCs w:val="22"/>
        </w:rPr>
        <w:t>queda</w:t>
      </w:r>
      <w:r w:rsidRPr="00567736">
        <w:rPr>
          <w:rFonts w:ascii="Arial" w:hAnsi="Arial" w:cs="Arial"/>
          <w:spacing w:val="-9"/>
          <w:sz w:val="22"/>
          <w:szCs w:val="22"/>
        </w:rPr>
        <w:t xml:space="preserve"> </w:t>
      </w:r>
      <w:r w:rsidRPr="00567736">
        <w:rPr>
          <w:rFonts w:ascii="Arial" w:hAnsi="Arial" w:cs="Arial"/>
          <w:sz w:val="22"/>
          <w:szCs w:val="22"/>
        </w:rPr>
        <w:t>evidenciada</w:t>
      </w:r>
      <w:r w:rsidRPr="00567736">
        <w:rPr>
          <w:rFonts w:ascii="Arial" w:hAnsi="Arial" w:cs="Arial"/>
          <w:spacing w:val="-8"/>
          <w:sz w:val="22"/>
          <w:szCs w:val="22"/>
        </w:rPr>
        <w:t xml:space="preserve"> </w:t>
      </w:r>
      <w:r w:rsidRPr="00567736">
        <w:rPr>
          <w:rFonts w:ascii="Arial" w:hAnsi="Arial" w:cs="Arial"/>
          <w:sz w:val="22"/>
          <w:szCs w:val="22"/>
        </w:rPr>
        <w:t>y</w:t>
      </w:r>
      <w:r w:rsidRPr="00567736">
        <w:rPr>
          <w:rFonts w:ascii="Arial" w:hAnsi="Arial" w:cs="Arial"/>
          <w:spacing w:val="-10"/>
          <w:sz w:val="22"/>
          <w:szCs w:val="22"/>
        </w:rPr>
        <w:t xml:space="preserve"> </w:t>
      </w:r>
      <w:r w:rsidRPr="00567736">
        <w:rPr>
          <w:rFonts w:ascii="Arial" w:hAnsi="Arial" w:cs="Arial"/>
          <w:sz w:val="22"/>
          <w:szCs w:val="22"/>
        </w:rPr>
        <w:t>justificada</w:t>
      </w:r>
      <w:r w:rsidRPr="00567736">
        <w:rPr>
          <w:rFonts w:ascii="Arial" w:hAnsi="Arial" w:cs="Arial"/>
          <w:spacing w:val="-7"/>
          <w:sz w:val="22"/>
          <w:szCs w:val="22"/>
        </w:rPr>
        <w:t xml:space="preserve"> </w:t>
      </w:r>
      <w:r w:rsidRPr="00567736">
        <w:rPr>
          <w:rFonts w:ascii="Arial" w:hAnsi="Arial" w:cs="Arial"/>
          <w:sz w:val="22"/>
          <w:szCs w:val="22"/>
        </w:rPr>
        <w:t>la</w:t>
      </w:r>
      <w:r w:rsidRPr="00567736">
        <w:rPr>
          <w:rFonts w:ascii="Arial" w:hAnsi="Arial" w:cs="Arial"/>
          <w:spacing w:val="-7"/>
          <w:sz w:val="22"/>
          <w:szCs w:val="22"/>
        </w:rPr>
        <w:t xml:space="preserve"> </w:t>
      </w:r>
      <w:r w:rsidRPr="00567736">
        <w:rPr>
          <w:rFonts w:ascii="Arial" w:hAnsi="Arial" w:cs="Arial"/>
          <w:sz w:val="22"/>
          <w:szCs w:val="22"/>
        </w:rPr>
        <w:t>necesidad</w:t>
      </w:r>
      <w:r w:rsidRPr="00567736">
        <w:rPr>
          <w:rFonts w:ascii="Arial" w:hAnsi="Arial" w:cs="Arial"/>
          <w:spacing w:val="-10"/>
          <w:sz w:val="22"/>
          <w:szCs w:val="22"/>
        </w:rPr>
        <w:t xml:space="preserve"> </w:t>
      </w:r>
      <w:r w:rsidRPr="00567736">
        <w:rPr>
          <w:rFonts w:ascii="Arial" w:hAnsi="Arial" w:cs="Arial"/>
          <w:sz w:val="22"/>
          <w:szCs w:val="22"/>
        </w:rPr>
        <w:t>y</w:t>
      </w:r>
      <w:r w:rsidRPr="00567736">
        <w:rPr>
          <w:rFonts w:ascii="Arial" w:hAnsi="Arial" w:cs="Arial"/>
          <w:spacing w:val="-10"/>
          <w:sz w:val="22"/>
          <w:szCs w:val="22"/>
        </w:rPr>
        <w:t xml:space="preserve"> </w:t>
      </w:r>
      <w:r w:rsidRPr="00567736">
        <w:rPr>
          <w:rFonts w:ascii="Arial" w:hAnsi="Arial" w:cs="Arial"/>
          <w:sz w:val="22"/>
          <w:szCs w:val="22"/>
        </w:rPr>
        <w:t>conveniencia</w:t>
      </w:r>
      <w:r w:rsidRPr="00567736">
        <w:rPr>
          <w:rFonts w:ascii="Arial" w:hAnsi="Arial" w:cs="Arial"/>
          <w:spacing w:val="-12"/>
          <w:sz w:val="22"/>
          <w:szCs w:val="22"/>
        </w:rPr>
        <w:t xml:space="preserve"> </w:t>
      </w:r>
      <w:r w:rsidRPr="00567736">
        <w:rPr>
          <w:rFonts w:ascii="Arial" w:hAnsi="Arial" w:cs="Arial"/>
          <w:sz w:val="22"/>
          <w:szCs w:val="22"/>
        </w:rPr>
        <w:t>de</w:t>
      </w:r>
      <w:r w:rsidRPr="00567736">
        <w:rPr>
          <w:rFonts w:ascii="Arial" w:hAnsi="Arial" w:cs="Arial"/>
          <w:spacing w:val="-7"/>
          <w:sz w:val="22"/>
          <w:szCs w:val="22"/>
        </w:rPr>
        <w:t xml:space="preserve"> </w:t>
      </w:r>
      <w:r w:rsidRPr="00567736">
        <w:rPr>
          <w:rFonts w:ascii="Arial" w:hAnsi="Arial" w:cs="Arial"/>
          <w:sz w:val="22"/>
          <w:szCs w:val="22"/>
        </w:rPr>
        <w:t>realizar</w:t>
      </w:r>
      <w:r w:rsidRPr="00567736">
        <w:rPr>
          <w:rFonts w:ascii="Arial" w:hAnsi="Arial" w:cs="Arial"/>
          <w:spacing w:val="-8"/>
          <w:sz w:val="22"/>
          <w:szCs w:val="22"/>
        </w:rPr>
        <w:t xml:space="preserve"> </w:t>
      </w:r>
      <w:r w:rsidR="09997E9B" w:rsidRPr="00567736">
        <w:rPr>
          <w:rFonts w:ascii="Arial" w:hAnsi="Arial" w:cs="Arial"/>
          <w:sz w:val="22"/>
          <w:szCs w:val="22"/>
        </w:rPr>
        <w:t>este proceso</w:t>
      </w:r>
      <w:r w:rsidRPr="00567736">
        <w:rPr>
          <w:rFonts w:ascii="Arial" w:hAnsi="Arial" w:cs="Arial"/>
          <w:spacing w:val="-1"/>
          <w:sz w:val="22"/>
          <w:szCs w:val="22"/>
        </w:rPr>
        <w:t>,</w:t>
      </w:r>
      <w:r w:rsidRPr="00567736">
        <w:rPr>
          <w:rFonts w:ascii="Arial" w:hAnsi="Arial" w:cs="Arial"/>
          <w:spacing w:val="-5"/>
          <w:sz w:val="22"/>
          <w:szCs w:val="22"/>
        </w:rPr>
        <w:t xml:space="preserve"> </w:t>
      </w:r>
      <w:r w:rsidRPr="00567736">
        <w:rPr>
          <w:rFonts w:ascii="Arial" w:hAnsi="Arial" w:cs="Arial"/>
          <w:spacing w:val="-1"/>
          <w:sz w:val="22"/>
          <w:szCs w:val="22"/>
        </w:rPr>
        <w:t>el</w:t>
      </w:r>
      <w:r w:rsidRPr="00567736">
        <w:rPr>
          <w:rFonts w:ascii="Arial" w:hAnsi="Arial" w:cs="Arial"/>
          <w:spacing w:val="-3"/>
          <w:sz w:val="22"/>
          <w:szCs w:val="22"/>
        </w:rPr>
        <w:t xml:space="preserve"> </w:t>
      </w:r>
      <w:r w:rsidRPr="00567736">
        <w:rPr>
          <w:rFonts w:ascii="Arial" w:hAnsi="Arial" w:cs="Arial"/>
          <w:spacing w:val="-1"/>
          <w:sz w:val="22"/>
          <w:szCs w:val="22"/>
        </w:rPr>
        <w:t>cual</w:t>
      </w:r>
      <w:r w:rsidRPr="00567736">
        <w:rPr>
          <w:rFonts w:ascii="Arial" w:hAnsi="Arial" w:cs="Arial"/>
          <w:spacing w:val="-4"/>
          <w:sz w:val="22"/>
          <w:szCs w:val="22"/>
        </w:rPr>
        <w:t xml:space="preserve"> </w:t>
      </w:r>
      <w:r w:rsidRPr="00567736">
        <w:rPr>
          <w:rFonts w:ascii="Arial" w:hAnsi="Arial" w:cs="Arial"/>
          <w:spacing w:val="-1"/>
          <w:sz w:val="22"/>
          <w:szCs w:val="22"/>
        </w:rPr>
        <w:t>contribuirá</w:t>
      </w:r>
      <w:r w:rsidRPr="00567736">
        <w:rPr>
          <w:rFonts w:ascii="Arial" w:hAnsi="Arial" w:cs="Arial"/>
          <w:spacing w:val="-2"/>
          <w:sz w:val="22"/>
          <w:szCs w:val="22"/>
        </w:rPr>
        <w:t xml:space="preserve"> </w:t>
      </w:r>
      <w:r w:rsidRPr="00567736">
        <w:rPr>
          <w:rFonts w:ascii="Arial" w:hAnsi="Arial" w:cs="Arial"/>
          <w:sz w:val="22"/>
          <w:szCs w:val="22"/>
        </w:rPr>
        <w:t>al</w:t>
      </w:r>
      <w:r w:rsidRPr="00567736">
        <w:rPr>
          <w:rFonts w:ascii="Arial" w:hAnsi="Arial" w:cs="Arial"/>
          <w:spacing w:val="-4"/>
          <w:sz w:val="22"/>
          <w:szCs w:val="22"/>
        </w:rPr>
        <w:t xml:space="preserve"> </w:t>
      </w:r>
      <w:r w:rsidRPr="00567736">
        <w:rPr>
          <w:rFonts w:ascii="Arial" w:hAnsi="Arial" w:cs="Arial"/>
          <w:sz w:val="22"/>
          <w:szCs w:val="22"/>
        </w:rPr>
        <w:t>cumplimiento</w:t>
      </w:r>
      <w:r w:rsidRPr="00567736">
        <w:rPr>
          <w:rFonts w:ascii="Arial" w:hAnsi="Arial" w:cs="Arial"/>
          <w:spacing w:val="-4"/>
          <w:sz w:val="22"/>
          <w:szCs w:val="22"/>
        </w:rPr>
        <w:t xml:space="preserve"> </w:t>
      </w:r>
      <w:r w:rsidRPr="00567736">
        <w:rPr>
          <w:rFonts w:ascii="Arial" w:hAnsi="Arial" w:cs="Arial"/>
          <w:sz w:val="22"/>
          <w:szCs w:val="22"/>
        </w:rPr>
        <w:t>de</w:t>
      </w:r>
      <w:r w:rsidRPr="00567736">
        <w:rPr>
          <w:rFonts w:ascii="Arial" w:hAnsi="Arial" w:cs="Arial"/>
          <w:spacing w:val="-3"/>
          <w:sz w:val="22"/>
          <w:szCs w:val="22"/>
        </w:rPr>
        <w:t xml:space="preserve"> </w:t>
      </w:r>
      <w:r w:rsidRPr="00567736">
        <w:rPr>
          <w:rFonts w:ascii="Arial" w:hAnsi="Arial" w:cs="Arial"/>
          <w:sz w:val="22"/>
          <w:szCs w:val="22"/>
        </w:rPr>
        <w:t>los</w:t>
      </w:r>
      <w:r w:rsidRPr="00567736">
        <w:rPr>
          <w:rFonts w:ascii="Arial" w:hAnsi="Arial" w:cs="Arial"/>
          <w:spacing w:val="-4"/>
          <w:sz w:val="22"/>
          <w:szCs w:val="22"/>
        </w:rPr>
        <w:t xml:space="preserve"> </w:t>
      </w:r>
      <w:r>
        <w:rPr>
          <w:rFonts w:ascii="Arial" w:hAnsi="Arial" w:cs="Arial"/>
          <w:sz w:val="22"/>
          <w:szCs w:val="22"/>
        </w:rPr>
        <w:t>fines del MADR</w:t>
      </w:r>
      <w:r w:rsidR="00AE66E1">
        <w:rPr>
          <w:rFonts w:ascii="Arial" w:hAnsi="Arial" w:cs="Arial"/>
          <w:sz w:val="22"/>
          <w:szCs w:val="22"/>
        </w:rPr>
        <w:t>.</w:t>
      </w:r>
    </w:p>
    <w:p w14:paraId="2AA44622" w14:textId="77777777" w:rsidR="00C548DA" w:rsidRPr="002C7DCE" w:rsidRDefault="00C548DA">
      <w:pPr>
        <w:jc w:val="both"/>
        <w:rPr>
          <w:rFonts w:ascii="Arial" w:hAnsi="Arial" w:cs="Arial"/>
          <w:b/>
        </w:rPr>
      </w:pPr>
    </w:p>
    <w:p w14:paraId="7B234583" w14:textId="77777777" w:rsidR="00C548DA" w:rsidRPr="002C7DCE" w:rsidRDefault="00C548DA">
      <w:pPr>
        <w:jc w:val="both"/>
        <w:rPr>
          <w:rFonts w:ascii="Arial" w:hAnsi="Arial" w:cs="Arial"/>
          <w:b/>
        </w:rPr>
      </w:pPr>
    </w:p>
    <w:p w14:paraId="132EB784" w14:textId="77777777" w:rsidR="00C548DA" w:rsidRPr="002C7DCE" w:rsidRDefault="00C548DA">
      <w:pPr>
        <w:jc w:val="both"/>
        <w:rPr>
          <w:rFonts w:ascii="Arial" w:hAnsi="Arial" w:cs="Arial"/>
          <w:b/>
        </w:rPr>
      </w:pPr>
    </w:p>
    <w:p w14:paraId="0242FF6D" w14:textId="77777777" w:rsidR="00C548DA" w:rsidRPr="002C7DCE" w:rsidRDefault="00C548DA">
      <w:pPr>
        <w:jc w:val="both"/>
        <w:rPr>
          <w:rFonts w:ascii="Arial" w:hAnsi="Arial" w:cs="Arial"/>
          <w:b/>
        </w:rPr>
      </w:pPr>
    </w:p>
    <w:p w14:paraId="631253F0" w14:textId="77777777" w:rsidR="00530F13" w:rsidRDefault="005039DA">
      <w:pPr>
        <w:jc w:val="center"/>
        <w:rPr>
          <w:ins w:id="698" w:author="Diego Alejandro García Cely" w:date="2025-01-16T18:49:00Z" w16du:dateUtc="2025-01-16T23:49:00Z"/>
          <w:rFonts w:ascii="Arial" w:hAnsi="Arial" w:cs="Arial"/>
          <w:b/>
        </w:rPr>
      </w:pPr>
      <w:r w:rsidRPr="00546B9F">
        <w:rPr>
          <w:rFonts w:ascii="Arial" w:hAnsi="Arial" w:cs="Arial"/>
          <w:b/>
        </w:rPr>
        <w:t>FIRMA</w:t>
      </w:r>
    </w:p>
    <w:p w14:paraId="17A1E284" w14:textId="77777777" w:rsidR="00530F13" w:rsidRDefault="00530F13">
      <w:pPr>
        <w:jc w:val="center"/>
        <w:rPr>
          <w:ins w:id="699" w:author="Diego Alejandro García Cely" w:date="2025-01-16T18:49:00Z" w16du:dateUtc="2025-01-16T23:49:00Z"/>
          <w:rFonts w:ascii="Arial" w:hAnsi="Arial" w:cs="Arial"/>
          <w:b/>
        </w:rPr>
      </w:pPr>
      <w:ins w:id="700" w:author="Diego Alejandro García Cely" w:date="2025-01-16T18:49:00Z" w16du:dateUtc="2025-01-16T23:49:00Z">
        <w:r>
          <w:rPr>
            <w:rFonts w:ascii="Arial" w:hAnsi="Arial" w:cs="Arial"/>
            <w:b/>
          </w:rPr>
          <w:t>ADRIANA LIZETH LÓPEZ ROJAS</w:t>
        </w:r>
      </w:ins>
    </w:p>
    <w:p w14:paraId="5F4D9C1D" w14:textId="4F3DADB7" w:rsidR="00C548DA" w:rsidDel="00530F13" w:rsidRDefault="00530F13" w:rsidP="00530F13">
      <w:pPr>
        <w:jc w:val="center"/>
        <w:rPr>
          <w:del w:id="701" w:author="Diego Alejandro García Cely" w:date="2025-01-16T18:50:00Z" w16du:dateUtc="2025-01-16T23:50:00Z"/>
          <w:rFonts w:ascii="Arial" w:hAnsi="Arial" w:cs="Arial"/>
          <w:b/>
        </w:rPr>
      </w:pPr>
      <w:ins w:id="702" w:author="Diego Alejandro García Cely" w:date="2025-01-16T18:49:00Z" w16du:dateUtc="2025-01-16T23:49:00Z">
        <w:r>
          <w:rPr>
            <w:rFonts w:ascii="Arial" w:hAnsi="Arial" w:cs="Arial"/>
            <w:b/>
          </w:rPr>
          <w:t>DIRECTORA DE GESTIÓN DE BIENES PÚBLICOS RURALES</w:t>
        </w:r>
      </w:ins>
      <w:del w:id="703" w:author="Diego Alejandro García Cely" w:date="2025-01-16T18:50:00Z" w16du:dateUtc="2025-01-16T23:50:00Z">
        <w:r w:rsidR="00827617" w:rsidRPr="00546B9F" w:rsidDel="00530F13">
          <w:rPr>
            <w:rFonts w:ascii="Arial" w:hAnsi="Arial" w:cs="Arial"/>
            <w:b/>
          </w:rPr>
          <w:delText xml:space="preserve"> </w:delText>
        </w:r>
      </w:del>
    </w:p>
    <w:p w14:paraId="2FF791F1" w14:textId="77777777" w:rsidR="00530F13" w:rsidRPr="00546B9F" w:rsidRDefault="00530F13" w:rsidP="00530F13">
      <w:pPr>
        <w:jc w:val="center"/>
        <w:rPr>
          <w:ins w:id="704" w:author="Diego Alejandro García Cely" w:date="2025-01-16T18:50:00Z" w16du:dateUtc="2025-01-16T23:50:00Z"/>
          <w:rFonts w:ascii="Arial" w:hAnsi="Arial" w:cs="Arial"/>
          <w:b/>
        </w:rPr>
      </w:pPr>
    </w:p>
    <w:p w14:paraId="3F6AE220" w14:textId="01376B4F" w:rsidR="00C548DA" w:rsidDel="00530F13" w:rsidRDefault="005039DA">
      <w:pPr>
        <w:jc w:val="center"/>
        <w:rPr>
          <w:del w:id="705" w:author="Diego Alejandro García Cely" w:date="2025-01-16T18:50:00Z" w16du:dateUtc="2025-01-16T23:50:00Z"/>
          <w:rFonts w:ascii="Arial" w:hAnsi="Arial" w:cs="Arial"/>
          <w:b/>
          <w:color w:val="FF0000"/>
        </w:rPr>
        <w:pPrChange w:id="706" w:author="Diego Alejandro García Cely" w:date="2025-01-16T18:50:00Z" w16du:dateUtc="2025-01-16T23:50:00Z">
          <w:pPr>
            <w:jc w:val="both"/>
          </w:pPr>
        </w:pPrChange>
      </w:pPr>
      <w:del w:id="707" w:author="Diego Alejandro García Cely" w:date="2025-01-16T18:50:00Z" w16du:dateUtc="2025-01-16T23:50:00Z">
        <w:r w:rsidRPr="00546B9F" w:rsidDel="00530F13">
          <w:rPr>
            <w:rFonts w:ascii="Arial" w:hAnsi="Arial" w:cs="Arial"/>
            <w:b/>
          </w:rPr>
          <w:delText xml:space="preserve">VICEMINISTRO, DIRECTOR, SUBDIRECTOR, JEFE DE OFICINA </w:delText>
        </w:r>
        <w:r w:rsidR="00827617" w:rsidRPr="00546B9F" w:rsidDel="00530F13">
          <w:rPr>
            <w:rFonts w:ascii="Arial" w:hAnsi="Arial" w:cs="Arial"/>
            <w:b/>
          </w:rPr>
          <w:delText>Y COORDINADOR</w:delText>
        </w:r>
      </w:del>
      <w:r w:rsidR="00827617" w:rsidRPr="00546B9F">
        <w:rPr>
          <w:rFonts w:ascii="Arial" w:hAnsi="Arial" w:cs="Arial"/>
          <w:b/>
        </w:rPr>
        <w:t xml:space="preserve"> </w:t>
      </w:r>
      <w:del w:id="708" w:author="Diego Alejandro García Cely" w:date="2025-01-16T18:50:00Z" w16du:dateUtc="2025-01-16T23:50:00Z">
        <w:r w:rsidR="00827617" w:rsidRPr="006F54A2" w:rsidDel="00530F13">
          <w:rPr>
            <w:rFonts w:ascii="Arial" w:hAnsi="Arial" w:cs="Arial"/>
            <w:b/>
            <w:color w:val="4F81BD" w:themeColor="accent1"/>
          </w:rPr>
          <w:delText xml:space="preserve">(SE FIRMARÁ </w:delText>
        </w:r>
        <w:r w:rsidR="008A5B11" w:rsidRPr="006F54A2" w:rsidDel="00530F13">
          <w:rPr>
            <w:rFonts w:ascii="Arial" w:hAnsi="Arial" w:cs="Arial"/>
            <w:b/>
            <w:color w:val="4F81BD" w:themeColor="accent1"/>
          </w:rPr>
          <w:delText xml:space="preserve">POR </w:delText>
        </w:r>
        <w:r w:rsidR="00827617" w:rsidRPr="006F54A2" w:rsidDel="00530F13">
          <w:rPr>
            <w:rFonts w:ascii="Arial" w:hAnsi="Arial" w:cs="Arial"/>
            <w:b/>
            <w:color w:val="4F81BD" w:themeColor="accent1"/>
          </w:rPr>
          <w:delText xml:space="preserve">EL ÁREA SOLICITANTE CUANDO APLIQUE)  </w:delText>
        </w:r>
      </w:del>
    </w:p>
    <w:p w14:paraId="2C895094" w14:textId="2AE516C8" w:rsidR="00A74EE8" w:rsidDel="00530F13" w:rsidRDefault="00A74EE8">
      <w:pPr>
        <w:jc w:val="both"/>
        <w:rPr>
          <w:del w:id="709" w:author="Diego Alejandro García Cely" w:date="2025-01-16T18:50:00Z" w16du:dateUtc="2025-01-16T23:50:00Z"/>
          <w:rFonts w:ascii="Arial" w:hAnsi="Arial" w:cs="Arial"/>
          <w:b/>
          <w:color w:val="FF0000"/>
        </w:rPr>
      </w:pPr>
    </w:p>
    <w:p w14:paraId="31A7C867" w14:textId="0CBFF7C7" w:rsidR="00A74EE8" w:rsidRDefault="00A74EE8">
      <w:pPr>
        <w:jc w:val="center"/>
        <w:rPr>
          <w:rFonts w:ascii="Arial" w:hAnsi="Arial" w:cs="Arial"/>
          <w:b/>
          <w:color w:val="FF0000"/>
        </w:rPr>
        <w:pPrChange w:id="710" w:author="Diego Alejandro García Cely" w:date="2025-01-16T18:50:00Z" w16du:dateUtc="2025-01-16T23:50:00Z">
          <w:pPr>
            <w:jc w:val="both"/>
          </w:pPr>
        </w:pPrChange>
      </w:pPr>
    </w:p>
    <w:p w14:paraId="3B915766" w14:textId="02B59995" w:rsidR="00A74EE8" w:rsidRPr="00C656B1" w:rsidRDefault="00A74EE8">
      <w:pPr>
        <w:jc w:val="both"/>
        <w:rPr>
          <w:rFonts w:ascii="Arial" w:hAnsi="Arial" w:cs="Arial"/>
          <w:b/>
          <w:color w:val="4F81BD" w:themeColor="accent1"/>
        </w:rPr>
      </w:pPr>
      <w:r w:rsidRPr="00C656B1">
        <w:rPr>
          <w:rFonts w:ascii="Arial" w:hAnsi="Arial" w:cs="Arial"/>
          <w:b/>
          <w:color w:val="4F81BD" w:themeColor="accent1"/>
        </w:rPr>
        <w:t xml:space="preserve">Elaboró: </w:t>
      </w:r>
    </w:p>
    <w:p w14:paraId="0BD18B73" w14:textId="671A0582" w:rsidR="00A74EE8" w:rsidRPr="006F54A2" w:rsidRDefault="00A74EE8">
      <w:pPr>
        <w:jc w:val="both"/>
        <w:rPr>
          <w:rFonts w:ascii="Arial" w:hAnsi="Arial" w:cs="Arial"/>
          <w:b/>
          <w:color w:val="4F81BD" w:themeColor="accent1"/>
        </w:rPr>
      </w:pPr>
      <w:r w:rsidRPr="00C656B1">
        <w:rPr>
          <w:rFonts w:ascii="Arial" w:hAnsi="Arial" w:cs="Arial"/>
          <w:b/>
          <w:color w:val="4F81BD" w:themeColor="accent1"/>
        </w:rPr>
        <w:t>Revisó:</w:t>
      </w:r>
      <w:r w:rsidRPr="006F54A2">
        <w:rPr>
          <w:rFonts w:ascii="Arial" w:hAnsi="Arial" w:cs="Arial"/>
          <w:b/>
          <w:color w:val="4F81BD" w:themeColor="accent1"/>
        </w:rPr>
        <w:t xml:space="preserve"> </w:t>
      </w:r>
    </w:p>
    <w:p w14:paraId="2E2823C8" w14:textId="7EE29A63" w:rsidR="00C548DA" w:rsidRDefault="00C548DA" w:rsidP="000F0EBB">
      <w:pPr>
        <w:ind w:left="720" w:hanging="720"/>
        <w:jc w:val="both"/>
        <w:rPr>
          <w:rFonts w:ascii="Arial" w:hAnsi="Arial" w:cs="Arial"/>
          <w:b/>
        </w:rPr>
      </w:pPr>
    </w:p>
    <w:p w14:paraId="1D2D7424" w14:textId="77777777" w:rsidR="00C9666C" w:rsidRDefault="00C9666C" w:rsidP="000F0EBB">
      <w:pPr>
        <w:ind w:left="720" w:hanging="720"/>
        <w:jc w:val="both"/>
        <w:rPr>
          <w:rFonts w:ascii="Arial" w:hAnsi="Arial" w:cs="Arial"/>
          <w:b/>
        </w:rPr>
      </w:pPr>
    </w:p>
    <w:p w14:paraId="25A40DB9" w14:textId="77777777" w:rsidR="00C9666C" w:rsidDel="00530F13" w:rsidRDefault="00C9666C" w:rsidP="000F0EBB">
      <w:pPr>
        <w:ind w:left="720" w:hanging="720"/>
        <w:jc w:val="both"/>
        <w:rPr>
          <w:del w:id="711" w:author="Diego Alejandro García Cely" w:date="2025-01-16T18:50:00Z" w16du:dateUtc="2025-01-16T23:50:00Z"/>
          <w:rFonts w:ascii="Arial" w:hAnsi="Arial" w:cs="Arial"/>
          <w:b/>
        </w:rPr>
      </w:pPr>
    </w:p>
    <w:p w14:paraId="59C95F47" w14:textId="77777777" w:rsidR="00C9666C" w:rsidDel="00530F13" w:rsidRDefault="00C9666C" w:rsidP="000F0EBB">
      <w:pPr>
        <w:ind w:left="720" w:hanging="720"/>
        <w:jc w:val="both"/>
        <w:rPr>
          <w:del w:id="712" w:author="Diego Alejandro García Cely" w:date="2025-01-16T18:50:00Z" w16du:dateUtc="2025-01-16T23:50:00Z"/>
          <w:rFonts w:ascii="Arial" w:hAnsi="Arial" w:cs="Arial"/>
          <w:b/>
        </w:rPr>
      </w:pPr>
    </w:p>
    <w:p w14:paraId="119AE723" w14:textId="77777777" w:rsidR="00C9666C" w:rsidDel="00530F13" w:rsidRDefault="00C9666C" w:rsidP="000F0EBB">
      <w:pPr>
        <w:ind w:left="720" w:hanging="720"/>
        <w:jc w:val="both"/>
        <w:rPr>
          <w:del w:id="713" w:author="Diego Alejandro García Cely" w:date="2025-01-16T18:50:00Z" w16du:dateUtc="2025-01-16T23:50:00Z"/>
          <w:rFonts w:ascii="Arial" w:hAnsi="Arial" w:cs="Arial"/>
          <w:b/>
        </w:rPr>
      </w:pPr>
    </w:p>
    <w:p w14:paraId="246CFE6E" w14:textId="77777777" w:rsidR="00C9666C" w:rsidDel="00530F13" w:rsidRDefault="00C9666C" w:rsidP="000F0EBB">
      <w:pPr>
        <w:ind w:left="720" w:hanging="720"/>
        <w:jc w:val="both"/>
        <w:rPr>
          <w:del w:id="714" w:author="Diego Alejandro García Cely" w:date="2025-01-16T18:50:00Z" w16du:dateUtc="2025-01-16T23:50:00Z"/>
          <w:rFonts w:ascii="Arial" w:hAnsi="Arial" w:cs="Arial"/>
          <w:b/>
        </w:rPr>
      </w:pPr>
    </w:p>
    <w:p w14:paraId="5EBF44DB" w14:textId="77777777" w:rsidR="00C9666C" w:rsidDel="00530F13" w:rsidRDefault="00C9666C" w:rsidP="000F0EBB">
      <w:pPr>
        <w:ind w:left="720" w:hanging="720"/>
        <w:jc w:val="both"/>
        <w:rPr>
          <w:del w:id="715" w:author="Diego Alejandro García Cely" w:date="2025-01-16T18:50:00Z" w16du:dateUtc="2025-01-16T23:50:00Z"/>
          <w:rFonts w:ascii="Arial" w:hAnsi="Arial" w:cs="Arial"/>
          <w:b/>
        </w:rPr>
      </w:pPr>
    </w:p>
    <w:p w14:paraId="192A8A12" w14:textId="77777777" w:rsidR="00C9666C" w:rsidDel="00530F13" w:rsidRDefault="00C9666C" w:rsidP="000F0EBB">
      <w:pPr>
        <w:ind w:left="720" w:hanging="720"/>
        <w:jc w:val="both"/>
        <w:rPr>
          <w:del w:id="716" w:author="Diego Alejandro García Cely" w:date="2025-01-16T18:50:00Z" w16du:dateUtc="2025-01-16T23:50:00Z"/>
          <w:rFonts w:ascii="Arial" w:hAnsi="Arial" w:cs="Arial"/>
          <w:b/>
        </w:rPr>
      </w:pPr>
    </w:p>
    <w:p w14:paraId="5CDD6769" w14:textId="77777777" w:rsidR="00C9666C" w:rsidDel="00530F13" w:rsidRDefault="00C9666C" w:rsidP="000F0EBB">
      <w:pPr>
        <w:ind w:left="720" w:hanging="720"/>
        <w:jc w:val="both"/>
        <w:rPr>
          <w:del w:id="717" w:author="Diego Alejandro García Cely" w:date="2025-01-16T18:50:00Z" w16du:dateUtc="2025-01-16T23:50:00Z"/>
          <w:rFonts w:ascii="Arial" w:hAnsi="Arial" w:cs="Arial"/>
          <w:b/>
        </w:rPr>
      </w:pPr>
    </w:p>
    <w:p w14:paraId="6E7BE836" w14:textId="77777777" w:rsidR="00C9666C" w:rsidDel="00530F13" w:rsidRDefault="00C9666C" w:rsidP="000F0EBB">
      <w:pPr>
        <w:ind w:left="720" w:hanging="720"/>
        <w:jc w:val="both"/>
        <w:rPr>
          <w:del w:id="718" w:author="Diego Alejandro García Cely" w:date="2025-01-16T18:50:00Z" w16du:dateUtc="2025-01-16T23:50:00Z"/>
          <w:rFonts w:ascii="Arial" w:hAnsi="Arial" w:cs="Arial"/>
          <w:b/>
        </w:rPr>
      </w:pPr>
    </w:p>
    <w:p w14:paraId="628C2728" w14:textId="77777777" w:rsidR="00C9666C" w:rsidDel="00530F13" w:rsidRDefault="00C9666C" w:rsidP="000F0EBB">
      <w:pPr>
        <w:ind w:left="720" w:hanging="720"/>
        <w:jc w:val="both"/>
        <w:rPr>
          <w:del w:id="719" w:author="Diego Alejandro García Cely" w:date="2025-01-16T18:50:00Z" w16du:dateUtc="2025-01-16T23:50:00Z"/>
          <w:rFonts w:ascii="Arial" w:hAnsi="Arial" w:cs="Arial"/>
          <w:b/>
        </w:rPr>
      </w:pPr>
    </w:p>
    <w:p w14:paraId="33D84BA2" w14:textId="77777777" w:rsidR="00C9666C" w:rsidDel="00530F13" w:rsidRDefault="00C9666C" w:rsidP="000F0EBB">
      <w:pPr>
        <w:ind w:left="720" w:hanging="720"/>
        <w:jc w:val="both"/>
        <w:rPr>
          <w:del w:id="720" w:author="Diego Alejandro García Cely" w:date="2025-01-16T18:50:00Z" w16du:dateUtc="2025-01-16T23:50:00Z"/>
          <w:rFonts w:ascii="Arial" w:hAnsi="Arial" w:cs="Arial"/>
          <w:b/>
        </w:rPr>
      </w:pPr>
    </w:p>
    <w:p w14:paraId="54A6EEB0" w14:textId="77777777" w:rsidR="00C9666C" w:rsidDel="00530F13" w:rsidRDefault="00C9666C" w:rsidP="000F0EBB">
      <w:pPr>
        <w:ind w:left="720" w:hanging="720"/>
        <w:jc w:val="both"/>
        <w:rPr>
          <w:del w:id="721" w:author="Diego Alejandro García Cely" w:date="2025-01-16T18:50:00Z" w16du:dateUtc="2025-01-16T23:50:00Z"/>
          <w:rFonts w:ascii="Arial" w:hAnsi="Arial" w:cs="Arial"/>
          <w:b/>
        </w:rPr>
      </w:pPr>
    </w:p>
    <w:p w14:paraId="10682553" w14:textId="77777777" w:rsidR="00C9666C" w:rsidDel="00530F13" w:rsidRDefault="00C9666C" w:rsidP="000F0EBB">
      <w:pPr>
        <w:ind w:left="720" w:hanging="720"/>
        <w:jc w:val="both"/>
        <w:rPr>
          <w:del w:id="722" w:author="Diego Alejandro García Cely" w:date="2025-01-16T18:50:00Z" w16du:dateUtc="2025-01-16T23:50:00Z"/>
          <w:rFonts w:ascii="Arial" w:hAnsi="Arial" w:cs="Arial"/>
          <w:b/>
        </w:rPr>
      </w:pPr>
    </w:p>
    <w:p w14:paraId="0E0D5BFC" w14:textId="77777777" w:rsidR="00C9666C" w:rsidDel="00530F13" w:rsidRDefault="00C9666C" w:rsidP="000F0EBB">
      <w:pPr>
        <w:ind w:left="720" w:hanging="720"/>
        <w:jc w:val="both"/>
        <w:rPr>
          <w:del w:id="723" w:author="Diego Alejandro García Cely" w:date="2025-01-16T18:50:00Z" w16du:dateUtc="2025-01-16T23:50:00Z"/>
          <w:rFonts w:ascii="Arial" w:hAnsi="Arial" w:cs="Arial"/>
          <w:b/>
        </w:rPr>
      </w:pPr>
    </w:p>
    <w:p w14:paraId="42B2D19F" w14:textId="77777777" w:rsidR="00C9666C" w:rsidDel="00530F13" w:rsidRDefault="00C9666C" w:rsidP="000F0EBB">
      <w:pPr>
        <w:ind w:left="720" w:hanging="720"/>
        <w:jc w:val="both"/>
        <w:rPr>
          <w:del w:id="724" w:author="Diego Alejandro García Cely" w:date="2025-01-16T18:50:00Z" w16du:dateUtc="2025-01-16T23:50:00Z"/>
          <w:rFonts w:ascii="Arial" w:hAnsi="Arial" w:cs="Arial"/>
          <w:b/>
        </w:rPr>
      </w:pPr>
    </w:p>
    <w:p w14:paraId="397C0744" w14:textId="77777777" w:rsidR="00C9666C" w:rsidDel="00530F13" w:rsidRDefault="00C9666C" w:rsidP="000F0EBB">
      <w:pPr>
        <w:ind w:left="720" w:hanging="720"/>
        <w:jc w:val="both"/>
        <w:rPr>
          <w:del w:id="725" w:author="Diego Alejandro García Cely" w:date="2025-01-16T18:50:00Z" w16du:dateUtc="2025-01-16T23:50:00Z"/>
          <w:rFonts w:ascii="Arial" w:hAnsi="Arial" w:cs="Arial"/>
          <w:b/>
        </w:rPr>
      </w:pPr>
    </w:p>
    <w:p w14:paraId="4A74A813" w14:textId="77777777" w:rsidR="00C9666C" w:rsidDel="00530F13" w:rsidRDefault="00C9666C" w:rsidP="000F0EBB">
      <w:pPr>
        <w:ind w:left="720" w:hanging="720"/>
        <w:jc w:val="both"/>
        <w:rPr>
          <w:del w:id="726" w:author="Diego Alejandro García Cely" w:date="2025-01-16T18:50:00Z" w16du:dateUtc="2025-01-16T23:50:00Z"/>
          <w:rFonts w:ascii="Arial" w:hAnsi="Arial" w:cs="Arial"/>
          <w:b/>
        </w:rPr>
      </w:pPr>
    </w:p>
    <w:p w14:paraId="306A8DE6" w14:textId="77777777" w:rsidR="00C9666C" w:rsidDel="00530F13" w:rsidRDefault="00C9666C" w:rsidP="000F0EBB">
      <w:pPr>
        <w:ind w:left="720" w:hanging="720"/>
        <w:jc w:val="both"/>
        <w:rPr>
          <w:del w:id="727" w:author="Diego Alejandro García Cely" w:date="2025-01-16T18:50:00Z" w16du:dateUtc="2025-01-16T23:50:00Z"/>
          <w:rFonts w:ascii="Arial" w:hAnsi="Arial" w:cs="Arial"/>
          <w:b/>
        </w:rPr>
      </w:pPr>
    </w:p>
    <w:p w14:paraId="6DD63F84" w14:textId="77777777" w:rsidR="00C9666C" w:rsidRDefault="00C9666C">
      <w:pPr>
        <w:jc w:val="both"/>
        <w:rPr>
          <w:rFonts w:ascii="Arial" w:hAnsi="Arial" w:cs="Arial"/>
          <w:b/>
        </w:rPr>
        <w:sectPr w:rsidR="00C9666C">
          <w:headerReference w:type="default" r:id="rId19"/>
          <w:pgSz w:w="12240" w:h="18720" w:code="14"/>
          <w:pgMar w:top="1440" w:right="900" w:bottom="1440" w:left="1797" w:header="709" w:footer="737" w:gutter="0"/>
          <w:cols w:space="720"/>
          <w:docGrid w:linePitch="360"/>
        </w:sectPr>
        <w:pPrChange w:id="730" w:author="Diego Alejandro García Cely" w:date="2025-01-16T18:50:00Z" w16du:dateUtc="2025-01-16T23:50:00Z">
          <w:pPr>
            <w:ind w:left="720" w:hanging="720"/>
            <w:jc w:val="both"/>
          </w:pPr>
        </w:pPrChange>
      </w:pPr>
    </w:p>
    <w:p w14:paraId="1266A762" w14:textId="77777777" w:rsidR="00C9666C" w:rsidRDefault="00C9666C" w:rsidP="000F0EBB">
      <w:pPr>
        <w:ind w:left="720" w:hanging="720"/>
        <w:jc w:val="both"/>
        <w:rPr>
          <w:rFonts w:ascii="Arial" w:hAnsi="Arial" w:cs="Arial"/>
          <w:b/>
        </w:rPr>
      </w:pPr>
    </w:p>
    <w:p w14:paraId="5A39DFB2" w14:textId="58DB2A07" w:rsidR="00C9666C" w:rsidRPr="00C9666C" w:rsidRDefault="00C9666C" w:rsidP="00C9666C">
      <w:pPr>
        <w:ind w:left="720" w:hanging="720"/>
        <w:jc w:val="center"/>
        <w:rPr>
          <w:rFonts w:ascii="Arial" w:hAnsi="Arial" w:cs="Arial"/>
          <w:b/>
          <w:sz w:val="44"/>
          <w:szCs w:val="44"/>
        </w:rPr>
      </w:pPr>
      <w:r w:rsidRPr="00C9666C">
        <w:rPr>
          <w:rFonts w:ascii="Arial" w:hAnsi="Arial" w:cs="Arial"/>
          <w:b/>
          <w:sz w:val="44"/>
          <w:szCs w:val="44"/>
        </w:rPr>
        <w:t xml:space="preserve">Anexo No. 1 </w:t>
      </w:r>
      <w:r w:rsidRPr="00C9666C">
        <w:rPr>
          <w:rFonts w:ascii="Arial"/>
          <w:b/>
          <w:sz w:val="44"/>
          <w:szCs w:val="44"/>
        </w:rPr>
        <w:t>MATRIZ</w:t>
      </w:r>
      <w:r w:rsidRPr="00C9666C">
        <w:rPr>
          <w:rFonts w:ascii="Arial"/>
          <w:b/>
          <w:spacing w:val="-3"/>
          <w:sz w:val="44"/>
          <w:szCs w:val="44"/>
        </w:rPr>
        <w:t xml:space="preserve"> </w:t>
      </w:r>
      <w:r w:rsidRPr="00C9666C">
        <w:rPr>
          <w:rFonts w:ascii="Arial"/>
          <w:b/>
          <w:sz w:val="44"/>
          <w:szCs w:val="44"/>
        </w:rPr>
        <w:t>DE</w:t>
      </w:r>
      <w:r w:rsidRPr="00C9666C">
        <w:rPr>
          <w:rFonts w:ascii="Arial"/>
          <w:b/>
          <w:spacing w:val="-4"/>
          <w:sz w:val="44"/>
          <w:szCs w:val="44"/>
        </w:rPr>
        <w:t xml:space="preserve"> </w:t>
      </w:r>
      <w:r w:rsidRPr="00C9666C">
        <w:rPr>
          <w:rFonts w:ascii="Arial"/>
          <w:b/>
          <w:sz w:val="44"/>
          <w:szCs w:val="44"/>
        </w:rPr>
        <w:t>RIESGOS</w:t>
      </w:r>
    </w:p>
    <w:p w14:paraId="6645953C" w14:textId="77777777" w:rsidR="00C9666C" w:rsidRDefault="00C9666C" w:rsidP="00C9666C">
      <w:pPr>
        <w:pStyle w:val="Textoindependiente"/>
        <w:spacing w:before="9"/>
        <w:rPr>
          <w:rFonts w:ascii="Times New Roman"/>
          <w:sz w:val="15"/>
        </w:rPr>
      </w:pPr>
    </w:p>
    <w:p w14:paraId="167B1842" w14:textId="77777777" w:rsidR="00C9666C" w:rsidRDefault="00C9666C" w:rsidP="00C9666C">
      <w:pPr>
        <w:adjustRightInd w:val="0"/>
        <w:jc w:val="both"/>
      </w:pPr>
      <w:r w:rsidRPr="00C656B1">
        <w:rPr>
          <w:rFonts w:ascii="Arial" w:hAnsi="Arial"/>
          <w:b/>
        </w:rPr>
        <w:t>OBJETO</w:t>
      </w:r>
      <w:r w:rsidRPr="00C656B1">
        <w:rPr>
          <w:rFonts w:ascii="Arial" w:hAnsi="Arial"/>
          <w:b/>
          <w:spacing w:val="-5"/>
        </w:rPr>
        <w:t xml:space="preserve"> </w:t>
      </w:r>
      <w:r w:rsidRPr="00C656B1">
        <w:rPr>
          <w:rFonts w:ascii="Arial" w:hAnsi="Arial"/>
          <w:b/>
        </w:rPr>
        <w:t>DE</w:t>
      </w:r>
      <w:r w:rsidRPr="00C656B1">
        <w:rPr>
          <w:rFonts w:ascii="Arial" w:hAnsi="Arial"/>
          <w:b/>
          <w:spacing w:val="-5"/>
        </w:rPr>
        <w:t xml:space="preserve"> </w:t>
      </w:r>
      <w:r w:rsidRPr="00C656B1">
        <w:rPr>
          <w:rFonts w:ascii="Arial" w:hAnsi="Arial"/>
          <w:b/>
        </w:rPr>
        <w:t>LA</w:t>
      </w:r>
      <w:r w:rsidRPr="00C656B1">
        <w:rPr>
          <w:rFonts w:ascii="Arial" w:hAnsi="Arial"/>
          <w:b/>
          <w:spacing w:val="-11"/>
        </w:rPr>
        <w:t xml:space="preserve"> </w:t>
      </w:r>
      <w:r w:rsidRPr="00C656B1">
        <w:rPr>
          <w:rFonts w:ascii="Arial" w:hAnsi="Arial"/>
          <w:b/>
        </w:rPr>
        <w:t>CONTRATACIÓN:</w:t>
      </w:r>
      <w:r>
        <w:rPr>
          <w:rFonts w:ascii="Arial" w:hAnsi="Arial"/>
          <w:b/>
        </w:rPr>
        <w:t xml:space="preserve">  </w:t>
      </w:r>
    </w:p>
    <w:p w14:paraId="0B5E6051" w14:textId="77777777" w:rsidR="00C9666C" w:rsidRDefault="00C9666C" w:rsidP="00C9666C">
      <w:pPr>
        <w:spacing w:before="94"/>
        <w:rPr>
          <w:rFonts w:ascii="Arial" w:hAnsi="Arial"/>
          <w:i/>
          <w:sz w:val="20"/>
        </w:rPr>
      </w:pPr>
      <w:r>
        <w:rPr>
          <w:rFonts w:ascii="Arial MT" w:hAnsi="Arial MT"/>
          <w:sz w:val="20"/>
        </w:rPr>
        <w:t>El</w:t>
      </w:r>
      <w:r>
        <w:rPr>
          <w:rFonts w:ascii="Arial MT" w:hAnsi="Arial MT"/>
          <w:spacing w:val="-10"/>
          <w:sz w:val="20"/>
        </w:rPr>
        <w:t xml:space="preserve"> </w:t>
      </w:r>
      <w:r>
        <w:rPr>
          <w:rFonts w:ascii="Arial MT" w:hAnsi="Arial MT"/>
          <w:sz w:val="20"/>
        </w:rPr>
        <w:t>artículo</w:t>
      </w:r>
      <w:r>
        <w:rPr>
          <w:rFonts w:ascii="Arial MT" w:hAnsi="Arial MT"/>
          <w:spacing w:val="-10"/>
          <w:sz w:val="20"/>
        </w:rPr>
        <w:t xml:space="preserve"> </w:t>
      </w:r>
      <w:r>
        <w:rPr>
          <w:rFonts w:ascii="Arial MT" w:hAnsi="Arial MT"/>
          <w:sz w:val="20"/>
        </w:rPr>
        <w:t>2.2.1.1.1.6.3</w:t>
      </w:r>
      <w:r>
        <w:rPr>
          <w:rFonts w:ascii="Arial MT" w:hAnsi="Arial MT"/>
          <w:spacing w:val="-9"/>
          <w:sz w:val="20"/>
        </w:rPr>
        <w:t xml:space="preserve"> </w:t>
      </w:r>
      <w:r>
        <w:rPr>
          <w:rFonts w:ascii="Arial MT" w:hAnsi="Arial MT"/>
          <w:sz w:val="20"/>
        </w:rPr>
        <w:t>del</w:t>
      </w:r>
      <w:r>
        <w:rPr>
          <w:rFonts w:ascii="Arial MT" w:hAnsi="Arial MT"/>
          <w:spacing w:val="-10"/>
          <w:sz w:val="20"/>
        </w:rPr>
        <w:t xml:space="preserve"> </w:t>
      </w:r>
      <w:r>
        <w:rPr>
          <w:rFonts w:ascii="Arial MT" w:hAnsi="Arial MT"/>
          <w:sz w:val="20"/>
        </w:rPr>
        <w:t>Decreto</w:t>
      </w:r>
      <w:r>
        <w:rPr>
          <w:rFonts w:ascii="Arial MT" w:hAnsi="Arial MT"/>
          <w:spacing w:val="-10"/>
          <w:sz w:val="20"/>
        </w:rPr>
        <w:t xml:space="preserve"> </w:t>
      </w:r>
      <w:r>
        <w:rPr>
          <w:rFonts w:ascii="Arial MT" w:hAnsi="Arial MT"/>
          <w:sz w:val="20"/>
        </w:rPr>
        <w:t>1082</w:t>
      </w:r>
      <w:r>
        <w:rPr>
          <w:rFonts w:ascii="Arial MT" w:hAnsi="Arial MT"/>
          <w:spacing w:val="-10"/>
          <w:sz w:val="20"/>
        </w:rPr>
        <w:t xml:space="preserve"> </w:t>
      </w:r>
      <w:r>
        <w:rPr>
          <w:rFonts w:ascii="Arial MT" w:hAnsi="Arial MT"/>
          <w:sz w:val="20"/>
        </w:rPr>
        <w:t>de</w:t>
      </w:r>
      <w:r>
        <w:rPr>
          <w:rFonts w:ascii="Arial MT" w:hAnsi="Arial MT"/>
          <w:spacing w:val="-10"/>
          <w:sz w:val="20"/>
        </w:rPr>
        <w:t xml:space="preserve"> </w:t>
      </w:r>
      <w:r>
        <w:rPr>
          <w:rFonts w:ascii="Arial MT" w:hAnsi="Arial MT"/>
          <w:sz w:val="20"/>
        </w:rPr>
        <w:t>2015,</w:t>
      </w:r>
      <w:r>
        <w:rPr>
          <w:rFonts w:ascii="Arial MT" w:hAnsi="Arial MT"/>
          <w:spacing w:val="-6"/>
          <w:sz w:val="20"/>
        </w:rPr>
        <w:t xml:space="preserve"> </w:t>
      </w:r>
      <w:r>
        <w:rPr>
          <w:rFonts w:ascii="Arial" w:hAnsi="Arial"/>
          <w:i/>
          <w:sz w:val="20"/>
        </w:rPr>
        <w:t>"Por</w:t>
      </w:r>
      <w:r>
        <w:rPr>
          <w:rFonts w:ascii="Arial" w:hAnsi="Arial"/>
          <w:i/>
          <w:spacing w:val="-7"/>
          <w:sz w:val="20"/>
        </w:rPr>
        <w:t xml:space="preserve"> </w:t>
      </w:r>
      <w:r>
        <w:rPr>
          <w:rFonts w:ascii="Arial" w:hAnsi="Arial"/>
          <w:i/>
          <w:sz w:val="20"/>
        </w:rPr>
        <w:t>el</w:t>
      </w:r>
      <w:r>
        <w:rPr>
          <w:rFonts w:ascii="Arial" w:hAnsi="Arial"/>
          <w:i/>
          <w:spacing w:val="-10"/>
          <w:sz w:val="20"/>
        </w:rPr>
        <w:t xml:space="preserve"> </w:t>
      </w:r>
      <w:r>
        <w:rPr>
          <w:rFonts w:ascii="Arial" w:hAnsi="Arial"/>
          <w:i/>
          <w:sz w:val="20"/>
        </w:rPr>
        <w:t>cual</w:t>
      </w:r>
      <w:r>
        <w:rPr>
          <w:rFonts w:ascii="Arial" w:hAnsi="Arial"/>
          <w:i/>
          <w:spacing w:val="-10"/>
          <w:sz w:val="20"/>
        </w:rPr>
        <w:t xml:space="preserve"> </w:t>
      </w:r>
      <w:r>
        <w:rPr>
          <w:rFonts w:ascii="Arial" w:hAnsi="Arial"/>
          <w:i/>
          <w:sz w:val="20"/>
        </w:rPr>
        <w:t>se</w:t>
      </w:r>
      <w:r>
        <w:rPr>
          <w:rFonts w:ascii="Arial" w:hAnsi="Arial"/>
          <w:i/>
          <w:spacing w:val="-9"/>
          <w:sz w:val="20"/>
        </w:rPr>
        <w:t xml:space="preserve"> </w:t>
      </w:r>
      <w:r>
        <w:rPr>
          <w:rFonts w:ascii="Arial" w:hAnsi="Arial"/>
          <w:i/>
          <w:sz w:val="20"/>
        </w:rPr>
        <w:t>reglamenta</w:t>
      </w:r>
      <w:r>
        <w:rPr>
          <w:rFonts w:ascii="Arial" w:hAnsi="Arial"/>
          <w:i/>
          <w:spacing w:val="-10"/>
          <w:sz w:val="20"/>
        </w:rPr>
        <w:t xml:space="preserve"> </w:t>
      </w:r>
      <w:r>
        <w:rPr>
          <w:rFonts w:ascii="Arial" w:hAnsi="Arial"/>
          <w:i/>
          <w:sz w:val="20"/>
        </w:rPr>
        <w:t>el</w:t>
      </w:r>
      <w:r>
        <w:rPr>
          <w:rFonts w:ascii="Arial" w:hAnsi="Arial"/>
          <w:i/>
          <w:spacing w:val="-10"/>
          <w:sz w:val="20"/>
        </w:rPr>
        <w:t xml:space="preserve"> </w:t>
      </w:r>
      <w:r>
        <w:rPr>
          <w:rFonts w:ascii="Arial" w:hAnsi="Arial"/>
          <w:i/>
          <w:sz w:val="20"/>
        </w:rPr>
        <w:t>sistema</w:t>
      </w:r>
      <w:r>
        <w:rPr>
          <w:rFonts w:ascii="Arial" w:hAnsi="Arial"/>
          <w:i/>
          <w:spacing w:val="-9"/>
          <w:sz w:val="20"/>
        </w:rPr>
        <w:t xml:space="preserve"> </w:t>
      </w:r>
      <w:r>
        <w:rPr>
          <w:rFonts w:ascii="Arial" w:hAnsi="Arial"/>
          <w:i/>
          <w:sz w:val="20"/>
        </w:rPr>
        <w:t>de</w:t>
      </w:r>
      <w:r>
        <w:rPr>
          <w:rFonts w:ascii="Arial" w:hAnsi="Arial"/>
          <w:i/>
          <w:spacing w:val="-10"/>
          <w:sz w:val="20"/>
        </w:rPr>
        <w:t xml:space="preserve"> </w:t>
      </w:r>
      <w:r>
        <w:rPr>
          <w:rFonts w:ascii="Arial" w:hAnsi="Arial"/>
          <w:i/>
          <w:sz w:val="20"/>
        </w:rPr>
        <w:t>compras</w:t>
      </w:r>
      <w:r>
        <w:rPr>
          <w:rFonts w:ascii="Arial" w:hAnsi="Arial"/>
          <w:i/>
          <w:spacing w:val="-9"/>
          <w:sz w:val="20"/>
        </w:rPr>
        <w:t xml:space="preserve"> </w:t>
      </w:r>
      <w:r>
        <w:rPr>
          <w:rFonts w:ascii="Arial" w:hAnsi="Arial"/>
          <w:i/>
          <w:sz w:val="20"/>
        </w:rPr>
        <w:t>y</w:t>
      </w:r>
      <w:r>
        <w:rPr>
          <w:rFonts w:ascii="Arial" w:hAnsi="Arial"/>
          <w:i/>
          <w:spacing w:val="-9"/>
          <w:sz w:val="20"/>
        </w:rPr>
        <w:t xml:space="preserve"> </w:t>
      </w:r>
      <w:r>
        <w:rPr>
          <w:rFonts w:ascii="Arial" w:hAnsi="Arial"/>
          <w:i/>
          <w:sz w:val="20"/>
        </w:rPr>
        <w:t>contratación</w:t>
      </w:r>
      <w:r>
        <w:rPr>
          <w:rFonts w:ascii="Arial" w:hAnsi="Arial"/>
          <w:i/>
          <w:spacing w:val="-10"/>
          <w:sz w:val="20"/>
        </w:rPr>
        <w:t xml:space="preserve"> </w:t>
      </w:r>
      <w:r>
        <w:rPr>
          <w:rFonts w:ascii="Arial" w:hAnsi="Arial"/>
          <w:i/>
          <w:sz w:val="20"/>
        </w:rPr>
        <w:t>pública"</w:t>
      </w:r>
      <w:r>
        <w:rPr>
          <w:rFonts w:ascii="Arial MT" w:hAnsi="Arial MT"/>
          <w:sz w:val="20"/>
        </w:rPr>
        <w:t>,</w:t>
      </w:r>
      <w:r>
        <w:rPr>
          <w:rFonts w:ascii="Arial MT" w:hAnsi="Arial MT"/>
          <w:spacing w:val="-9"/>
          <w:sz w:val="20"/>
        </w:rPr>
        <w:t xml:space="preserve"> </w:t>
      </w:r>
      <w:r>
        <w:rPr>
          <w:rFonts w:ascii="Arial MT" w:hAnsi="Arial MT"/>
          <w:sz w:val="20"/>
        </w:rPr>
        <w:t>establece</w:t>
      </w:r>
      <w:r>
        <w:rPr>
          <w:rFonts w:ascii="Arial MT" w:hAnsi="Arial MT"/>
          <w:spacing w:val="-10"/>
          <w:sz w:val="20"/>
        </w:rPr>
        <w:t xml:space="preserve"> </w:t>
      </w:r>
      <w:r>
        <w:rPr>
          <w:rFonts w:ascii="Arial MT" w:hAnsi="Arial MT"/>
          <w:sz w:val="20"/>
        </w:rPr>
        <w:t>que</w:t>
      </w:r>
      <w:r>
        <w:rPr>
          <w:rFonts w:ascii="Arial MT" w:hAnsi="Arial MT"/>
          <w:spacing w:val="-10"/>
          <w:sz w:val="20"/>
        </w:rPr>
        <w:t xml:space="preserve"> </w:t>
      </w:r>
      <w:r>
        <w:rPr>
          <w:rFonts w:ascii="Arial MT" w:hAnsi="Arial MT"/>
          <w:sz w:val="20"/>
        </w:rPr>
        <w:t>la</w:t>
      </w:r>
      <w:r>
        <w:rPr>
          <w:rFonts w:ascii="Arial MT" w:hAnsi="Arial MT"/>
          <w:spacing w:val="-8"/>
          <w:sz w:val="20"/>
        </w:rPr>
        <w:t xml:space="preserve"> </w:t>
      </w:r>
      <w:r>
        <w:rPr>
          <w:rFonts w:ascii="Arial MT" w:hAnsi="Arial MT"/>
          <w:sz w:val="20"/>
        </w:rPr>
        <w:t>"Entidad</w:t>
      </w:r>
      <w:r>
        <w:rPr>
          <w:rFonts w:ascii="Arial MT" w:hAnsi="Arial MT"/>
          <w:spacing w:val="-8"/>
          <w:sz w:val="20"/>
        </w:rPr>
        <w:t xml:space="preserve"> </w:t>
      </w:r>
      <w:r>
        <w:rPr>
          <w:rFonts w:ascii="Arial MT" w:hAnsi="Arial MT"/>
          <w:sz w:val="20"/>
        </w:rPr>
        <w:t>Estatal</w:t>
      </w:r>
      <w:r>
        <w:rPr>
          <w:rFonts w:ascii="Arial MT" w:hAnsi="Arial MT"/>
          <w:spacing w:val="-10"/>
          <w:sz w:val="20"/>
        </w:rPr>
        <w:t xml:space="preserve"> </w:t>
      </w:r>
      <w:r>
        <w:rPr>
          <w:rFonts w:ascii="Arial MT" w:hAnsi="Arial MT"/>
          <w:sz w:val="20"/>
        </w:rPr>
        <w:t>debe</w:t>
      </w:r>
      <w:r>
        <w:rPr>
          <w:rFonts w:ascii="Arial MT" w:hAnsi="Arial MT"/>
          <w:spacing w:val="-10"/>
          <w:sz w:val="20"/>
        </w:rPr>
        <w:t xml:space="preserve"> </w:t>
      </w:r>
      <w:r>
        <w:rPr>
          <w:rFonts w:ascii="Arial MT" w:hAnsi="Arial MT"/>
          <w:sz w:val="20"/>
        </w:rPr>
        <w:t>evaluar</w:t>
      </w:r>
      <w:r>
        <w:rPr>
          <w:rFonts w:ascii="Arial MT" w:hAnsi="Arial MT"/>
          <w:spacing w:val="-9"/>
          <w:sz w:val="20"/>
        </w:rPr>
        <w:t xml:space="preserve"> </w:t>
      </w:r>
      <w:r>
        <w:rPr>
          <w:rFonts w:ascii="Arial MT" w:hAnsi="Arial MT"/>
          <w:sz w:val="20"/>
        </w:rPr>
        <w:t>el</w:t>
      </w:r>
      <w:r>
        <w:rPr>
          <w:rFonts w:ascii="Arial MT" w:hAnsi="Arial MT"/>
          <w:spacing w:val="-10"/>
          <w:sz w:val="20"/>
        </w:rPr>
        <w:t xml:space="preserve"> </w:t>
      </w:r>
      <w:r>
        <w:rPr>
          <w:rFonts w:ascii="Arial MT" w:hAnsi="Arial MT"/>
          <w:sz w:val="20"/>
        </w:rPr>
        <w:t>Riesgo</w:t>
      </w:r>
      <w:r>
        <w:rPr>
          <w:rFonts w:ascii="Arial MT" w:hAnsi="Arial MT"/>
          <w:spacing w:val="-10"/>
          <w:sz w:val="20"/>
        </w:rPr>
        <w:t xml:space="preserve"> </w:t>
      </w:r>
      <w:r>
        <w:rPr>
          <w:rFonts w:ascii="Arial MT" w:hAnsi="Arial MT"/>
          <w:sz w:val="20"/>
        </w:rPr>
        <w:t>que</w:t>
      </w:r>
      <w:r>
        <w:rPr>
          <w:rFonts w:ascii="Arial MT" w:hAnsi="Arial MT"/>
          <w:spacing w:val="-10"/>
          <w:sz w:val="20"/>
        </w:rPr>
        <w:t xml:space="preserve"> </w:t>
      </w:r>
      <w:r>
        <w:rPr>
          <w:rFonts w:ascii="Arial MT" w:hAnsi="Arial MT"/>
          <w:sz w:val="20"/>
        </w:rPr>
        <w:t>el</w:t>
      </w:r>
      <w:r>
        <w:rPr>
          <w:rFonts w:ascii="Arial MT" w:hAnsi="Arial MT"/>
          <w:spacing w:val="-10"/>
          <w:sz w:val="20"/>
        </w:rPr>
        <w:t xml:space="preserve"> </w:t>
      </w:r>
      <w:r>
        <w:rPr>
          <w:rFonts w:ascii="Arial MT" w:hAnsi="Arial MT"/>
          <w:sz w:val="20"/>
        </w:rPr>
        <w:t>Proceso</w:t>
      </w:r>
      <w:r>
        <w:rPr>
          <w:rFonts w:ascii="Arial MT" w:hAnsi="Arial MT"/>
          <w:spacing w:val="-10"/>
          <w:sz w:val="20"/>
        </w:rPr>
        <w:t xml:space="preserve"> </w:t>
      </w:r>
      <w:r>
        <w:rPr>
          <w:rFonts w:ascii="Arial MT" w:hAnsi="Arial MT"/>
          <w:sz w:val="20"/>
        </w:rPr>
        <w:t>de</w:t>
      </w:r>
      <w:r>
        <w:rPr>
          <w:rFonts w:ascii="Arial MT" w:hAnsi="Arial MT"/>
          <w:spacing w:val="-10"/>
          <w:sz w:val="20"/>
        </w:rPr>
        <w:t xml:space="preserve"> </w:t>
      </w:r>
      <w:r>
        <w:rPr>
          <w:rFonts w:ascii="Arial MT" w:hAnsi="Arial MT"/>
          <w:sz w:val="20"/>
        </w:rPr>
        <w:t>Contratación representa para el cumplimiento de sus metas y</w:t>
      </w:r>
      <w:r>
        <w:rPr>
          <w:rFonts w:ascii="Arial MT" w:hAnsi="Arial MT"/>
          <w:spacing w:val="-2"/>
          <w:sz w:val="20"/>
        </w:rPr>
        <w:t xml:space="preserve"> </w:t>
      </w:r>
      <w:r>
        <w:rPr>
          <w:rFonts w:ascii="Arial MT" w:hAnsi="Arial MT"/>
          <w:sz w:val="20"/>
        </w:rPr>
        <w:t>objetivos, de acuerdo con los manuales y guías que para el efecto expida Colombia Compra Eficiente"</w:t>
      </w:r>
      <w:r>
        <w:rPr>
          <w:rFonts w:ascii="Arial" w:hAnsi="Arial"/>
          <w:i/>
          <w:sz w:val="20"/>
        </w:rPr>
        <w:t>.</w:t>
      </w:r>
    </w:p>
    <w:p w14:paraId="3EA1A9B7" w14:textId="77777777" w:rsidR="00C9666C" w:rsidRDefault="00C9666C" w:rsidP="00C9666C">
      <w:pPr>
        <w:pStyle w:val="Textoindependiente"/>
        <w:spacing w:before="159" w:line="259" w:lineRule="auto"/>
      </w:pPr>
      <w:r>
        <w:t>En</w:t>
      </w:r>
      <w:r>
        <w:rPr>
          <w:spacing w:val="18"/>
        </w:rPr>
        <w:t xml:space="preserve"> </w:t>
      </w:r>
      <w:r>
        <w:t>consecuencia,</w:t>
      </w:r>
      <w:r>
        <w:rPr>
          <w:spacing w:val="18"/>
        </w:rPr>
        <w:t xml:space="preserve"> </w:t>
      </w:r>
      <w:r>
        <w:t>para</w:t>
      </w:r>
      <w:r>
        <w:rPr>
          <w:spacing w:val="21"/>
        </w:rPr>
        <w:t xml:space="preserve"> </w:t>
      </w:r>
      <w:r>
        <w:t>el</w:t>
      </w:r>
      <w:r>
        <w:rPr>
          <w:spacing w:val="20"/>
        </w:rPr>
        <w:t xml:space="preserve"> </w:t>
      </w:r>
      <w:r>
        <w:t>Proceso</w:t>
      </w:r>
      <w:r>
        <w:rPr>
          <w:spacing w:val="18"/>
        </w:rPr>
        <w:t xml:space="preserve"> </w:t>
      </w:r>
      <w:r>
        <w:t>de</w:t>
      </w:r>
      <w:r>
        <w:rPr>
          <w:spacing w:val="18"/>
        </w:rPr>
        <w:t xml:space="preserve"> </w:t>
      </w:r>
      <w:r>
        <w:t>Contratación</w:t>
      </w:r>
      <w:r>
        <w:rPr>
          <w:spacing w:val="18"/>
        </w:rPr>
        <w:t xml:space="preserve"> </w:t>
      </w:r>
      <w:r>
        <w:t>cuyo</w:t>
      </w:r>
      <w:r>
        <w:rPr>
          <w:spacing w:val="21"/>
        </w:rPr>
        <w:t xml:space="preserve"> </w:t>
      </w:r>
      <w:r>
        <w:t>objeto</w:t>
      </w:r>
      <w:r>
        <w:rPr>
          <w:spacing w:val="18"/>
        </w:rPr>
        <w:t xml:space="preserve"> </w:t>
      </w:r>
      <w:r>
        <w:t>fue</w:t>
      </w:r>
      <w:r>
        <w:rPr>
          <w:spacing w:val="18"/>
        </w:rPr>
        <w:t xml:space="preserve"> </w:t>
      </w:r>
      <w:r>
        <w:t>referido</w:t>
      </w:r>
      <w:r>
        <w:rPr>
          <w:spacing w:val="18"/>
        </w:rPr>
        <w:t xml:space="preserve"> </w:t>
      </w:r>
      <w:r>
        <w:t>anteriormente,</w:t>
      </w:r>
      <w:r>
        <w:rPr>
          <w:spacing w:val="18"/>
        </w:rPr>
        <w:t xml:space="preserve"> </w:t>
      </w:r>
      <w:r>
        <w:t>el MADR,</w:t>
      </w:r>
      <w:r>
        <w:rPr>
          <w:spacing w:val="18"/>
        </w:rPr>
        <w:t xml:space="preserve"> </w:t>
      </w:r>
      <w:r>
        <w:t>una</w:t>
      </w:r>
      <w:r>
        <w:rPr>
          <w:spacing w:val="20"/>
        </w:rPr>
        <w:t xml:space="preserve"> </w:t>
      </w:r>
      <w:r>
        <w:t>vez</w:t>
      </w:r>
      <w:r>
        <w:rPr>
          <w:spacing w:val="17"/>
        </w:rPr>
        <w:t xml:space="preserve"> </w:t>
      </w:r>
      <w:r>
        <w:t>establecido</w:t>
      </w:r>
      <w:r>
        <w:rPr>
          <w:spacing w:val="20"/>
        </w:rPr>
        <w:t xml:space="preserve"> </w:t>
      </w:r>
      <w:r>
        <w:t>el</w:t>
      </w:r>
      <w:r>
        <w:rPr>
          <w:spacing w:val="17"/>
        </w:rPr>
        <w:t xml:space="preserve"> </w:t>
      </w:r>
      <w:r>
        <w:t>contexto</w:t>
      </w:r>
      <w:r>
        <w:rPr>
          <w:spacing w:val="23"/>
        </w:rPr>
        <w:t xml:space="preserve"> </w:t>
      </w:r>
      <w:r>
        <w:t>del</w:t>
      </w:r>
      <w:r>
        <w:rPr>
          <w:spacing w:val="17"/>
        </w:rPr>
        <w:t xml:space="preserve"> </w:t>
      </w:r>
      <w:r>
        <w:t>mismo,</w:t>
      </w:r>
      <w:r>
        <w:rPr>
          <w:spacing w:val="18"/>
        </w:rPr>
        <w:t xml:space="preserve"> </w:t>
      </w:r>
      <w:r>
        <w:t>ha</w:t>
      </w:r>
      <w:r>
        <w:rPr>
          <w:spacing w:val="18"/>
        </w:rPr>
        <w:t xml:space="preserve"> </w:t>
      </w:r>
      <w:r>
        <w:t>identificado, clasificado, evaluado, asignado y ha previsto el tratamiento y monitoreo de los siguientes riesgos:</w:t>
      </w:r>
    </w:p>
    <w:p w14:paraId="5AF8A45A" w14:textId="77777777" w:rsidR="00C9666C" w:rsidRDefault="00C9666C" w:rsidP="00C9666C">
      <w:pPr>
        <w:pStyle w:val="Textoindependiente"/>
        <w:spacing w:before="1"/>
        <w:rPr>
          <w:sz w:val="14"/>
        </w:rPr>
      </w:pPr>
    </w:p>
    <w:tbl>
      <w:tblPr>
        <w:tblStyle w:val="TableNormal"/>
        <w:tblW w:w="4927"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497"/>
        <w:gridCol w:w="475"/>
        <w:gridCol w:w="409"/>
        <w:gridCol w:w="1430"/>
        <w:gridCol w:w="1205"/>
        <w:gridCol w:w="1335"/>
        <w:gridCol w:w="370"/>
        <w:gridCol w:w="409"/>
        <w:gridCol w:w="409"/>
        <w:gridCol w:w="980"/>
        <w:gridCol w:w="935"/>
        <w:gridCol w:w="1796"/>
        <w:gridCol w:w="409"/>
        <w:gridCol w:w="409"/>
        <w:gridCol w:w="409"/>
        <w:gridCol w:w="817"/>
        <w:gridCol w:w="409"/>
        <w:gridCol w:w="1167"/>
        <w:gridCol w:w="882"/>
        <w:gridCol w:w="1073"/>
        <w:gridCol w:w="1401"/>
        <w:gridCol w:w="994"/>
      </w:tblGrid>
      <w:tr w:rsidR="00C9666C" w14:paraId="3628226D" w14:textId="77777777" w:rsidTr="00C9666C">
        <w:trPr>
          <w:trHeight w:val="20"/>
        </w:trPr>
        <w:tc>
          <w:tcPr>
            <w:tcW w:w="5000" w:type="pct"/>
            <w:gridSpan w:val="23"/>
            <w:vAlign w:val="center"/>
          </w:tcPr>
          <w:p w14:paraId="0FC5E67E"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071D74B7" w14:textId="77777777" w:rsidTr="00C9666C">
        <w:trPr>
          <w:trHeight w:val="1228"/>
        </w:trPr>
        <w:tc>
          <w:tcPr>
            <w:tcW w:w="123" w:type="pct"/>
            <w:vMerge w:val="restart"/>
            <w:shd w:val="clear" w:color="auto" w:fill="7E7E7E"/>
            <w:textDirection w:val="btLr"/>
            <w:vAlign w:val="center"/>
          </w:tcPr>
          <w:p w14:paraId="3CBD8158" w14:textId="77777777" w:rsidR="00C9666C" w:rsidRDefault="00C9666C" w:rsidP="00B673D8">
            <w:pPr>
              <w:pStyle w:val="TableParagraph"/>
              <w:spacing w:before="110"/>
              <w:ind w:left="25" w:right="25"/>
              <w:jc w:val="center"/>
              <w:rPr>
                <w:sz w:val="20"/>
              </w:rPr>
            </w:pPr>
            <w:r>
              <w:rPr>
                <w:color w:val="FFFFFF"/>
                <w:spacing w:val="-5"/>
                <w:sz w:val="20"/>
              </w:rPr>
              <w:t>No.</w:t>
            </w:r>
          </w:p>
        </w:tc>
        <w:tc>
          <w:tcPr>
            <w:tcW w:w="140" w:type="pct"/>
            <w:vMerge w:val="restart"/>
            <w:shd w:val="clear" w:color="auto" w:fill="7E7E7E"/>
            <w:textDirection w:val="btLr"/>
            <w:vAlign w:val="center"/>
          </w:tcPr>
          <w:p w14:paraId="4D17ED53"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134" w:type="pct"/>
            <w:vMerge w:val="restart"/>
            <w:shd w:val="clear" w:color="auto" w:fill="7E7E7E"/>
            <w:textDirection w:val="btLr"/>
            <w:vAlign w:val="center"/>
          </w:tcPr>
          <w:p w14:paraId="29F8799F"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116" w:type="pct"/>
            <w:vMerge w:val="restart"/>
            <w:shd w:val="clear" w:color="auto" w:fill="7E7E7E"/>
            <w:textDirection w:val="btLr"/>
            <w:vAlign w:val="center"/>
          </w:tcPr>
          <w:p w14:paraId="3C5E94E4"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383" w:type="pct"/>
            <w:vMerge w:val="restart"/>
            <w:shd w:val="clear" w:color="auto" w:fill="7E7E7E"/>
            <w:textDirection w:val="btLr"/>
            <w:vAlign w:val="center"/>
          </w:tcPr>
          <w:p w14:paraId="1382B749" w14:textId="77777777" w:rsidR="00C9666C" w:rsidRDefault="00C9666C" w:rsidP="00B673D8">
            <w:pPr>
              <w:pStyle w:val="TableParagraph"/>
              <w:spacing w:before="113"/>
              <w:ind w:left="25" w:right="25"/>
              <w:jc w:val="center"/>
              <w:rPr>
                <w:sz w:val="20"/>
              </w:rPr>
            </w:pPr>
            <w:r>
              <w:rPr>
                <w:color w:val="FFFFFF"/>
                <w:spacing w:val="-4"/>
                <w:sz w:val="20"/>
              </w:rPr>
              <w:t>Tipo</w:t>
            </w:r>
          </w:p>
        </w:tc>
        <w:tc>
          <w:tcPr>
            <w:tcW w:w="325" w:type="pct"/>
            <w:vMerge w:val="restart"/>
            <w:shd w:val="clear" w:color="auto" w:fill="7E7E7E"/>
            <w:textDirection w:val="btLr"/>
            <w:vAlign w:val="center"/>
          </w:tcPr>
          <w:p w14:paraId="18BE37CD"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358" w:type="pct"/>
            <w:vMerge w:val="restart"/>
            <w:shd w:val="clear" w:color="auto" w:fill="7E7E7E"/>
            <w:textDirection w:val="btLr"/>
            <w:vAlign w:val="center"/>
          </w:tcPr>
          <w:p w14:paraId="546F6380"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116" w:type="pct"/>
            <w:vMerge w:val="restart"/>
            <w:shd w:val="clear" w:color="auto" w:fill="7E7E7E"/>
            <w:textDirection w:val="btLr"/>
            <w:vAlign w:val="center"/>
          </w:tcPr>
          <w:p w14:paraId="50490FE6" w14:textId="77777777" w:rsidR="00C9666C" w:rsidRDefault="00C9666C" w:rsidP="00B673D8">
            <w:pPr>
              <w:pStyle w:val="TableParagraph"/>
              <w:spacing w:before="117"/>
              <w:ind w:left="513"/>
              <w:rPr>
                <w:sz w:val="20"/>
              </w:rPr>
            </w:pPr>
            <w:r>
              <w:rPr>
                <w:color w:val="FFFFFF"/>
                <w:spacing w:val="-2"/>
                <w:sz w:val="20"/>
              </w:rPr>
              <w:t>Probabilidad</w:t>
            </w:r>
          </w:p>
        </w:tc>
        <w:tc>
          <w:tcPr>
            <w:tcW w:w="116" w:type="pct"/>
            <w:vMerge w:val="restart"/>
            <w:shd w:val="clear" w:color="auto" w:fill="7E7E7E"/>
            <w:textDirection w:val="btLr"/>
            <w:vAlign w:val="center"/>
          </w:tcPr>
          <w:p w14:paraId="1DF3C1B3"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116" w:type="pct"/>
            <w:vMerge w:val="restart"/>
            <w:shd w:val="clear" w:color="auto" w:fill="7E7E7E"/>
            <w:textDirection w:val="btLr"/>
            <w:vAlign w:val="center"/>
          </w:tcPr>
          <w:p w14:paraId="2B5AAD05"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263" w:type="pct"/>
            <w:vMerge w:val="restart"/>
            <w:shd w:val="clear" w:color="auto" w:fill="7E7E7E"/>
            <w:textDirection w:val="btLr"/>
            <w:vAlign w:val="center"/>
          </w:tcPr>
          <w:p w14:paraId="50AC6D1C" w14:textId="77777777" w:rsidR="00C9666C" w:rsidRDefault="00C9666C" w:rsidP="00B673D8">
            <w:pPr>
              <w:pStyle w:val="TableParagraph"/>
              <w:spacing w:before="121"/>
              <w:ind w:left="630"/>
              <w:rPr>
                <w:sz w:val="20"/>
              </w:rPr>
            </w:pPr>
            <w:r>
              <w:rPr>
                <w:color w:val="FFFFFF"/>
                <w:spacing w:val="-2"/>
                <w:sz w:val="20"/>
              </w:rPr>
              <w:t>Categoría</w:t>
            </w:r>
          </w:p>
        </w:tc>
        <w:tc>
          <w:tcPr>
            <w:tcW w:w="132" w:type="pct"/>
            <w:vMerge w:val="restart"/>
            <w:shd w:val="clear" w:color="auto" w:fill="E8E8E8"/>
            <w:textDirection w:val="btLr"/>
            <w:vAlign w:val="center"/>
          </w:tcPr>
          <w:p w14:paraId="01E2B247"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494" w:type="pct"/>
            <w:vMerge w:val="restart"/>
            <w:shd w:val="clear" w:color="auto" w:fill="E8E8E8"/>
            <w:textDirection w:val="btLr"/>
            <w:vAlign w:val="center"/>
          </w:tcPr>
          <w:p w14:paraId="70DDFEDE"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566" w:type="pct"/>
            <w:gridSpan w:val="4"/>
            <w:shd w:val="clear" w:color="auto" w:fill="E8E8E8"/>
            <w:vAlign w:val="center"/>
          </w:tcPr>
          <w:p w14:paraId="0F8789E2"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116" w:type="pct"/>
            <w:vMerge w:val="restart"/>
            <w:shd w:val="clear" w:color="auto" w:fill="E8E8E8"/>
            <w:textDirection w:val="btLr"/>
            <w:vAlign w:val="center"/>
          </w:tcPr>
          <w:p w14:paraId="5DC157A0"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313" w:type="pct"/>
            <w:vMerge w:val="restart"/>
            <w:shd w:val="clear" w:color="auto" w:fill="E8E8E8"/>
            <w:textDirection w:val="btLr"/>
            <w:vAlign w:val="center"/>
          </w:tcPr>
          <w:p w14:paraId="5D4B7BA0"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249" w:type="pct"/>
            <w:vMerge w:val="restart"/>
            <w:shd w:val="clear" w:color="auto" w:fill="E8E8E8"/>
            <w:textDirection w:val="btLr"/>
            <w:vAlign w:val="center"/>
          </w:tcPr>
          <w:p w14:paraId="33D2958C"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294" w:type="pct"/>
            <w:vMerge w:val="restart"/>
            <w:shd w:val="clear" w:color="auto" w:fill="E8E8E8"/>
            <w:textDirection w:val="btLr"/>
            <w:vAlign w:val="center"/>
          </w:tcPr>
          <w:p w14:paraId="30BFEF55"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648" w:type="pct"/>
            <w:gridSpan w:val="2"/>
            <w:shd w:val="clear" w:color="auto" w:fill="E8E8E8"/>
            <w:vAlign w:val="center"/>
          </w:tcPr>
          <w:p w14:paraId="4E4D50B1"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7FF5A15E" w14:textId="77777777" w:rsidTr="00C9666C">
        <w:trPr>
          <w:trHeight w:val="20"/>
        </w:trPr>
        <w:tc>
          <w:tcPr>
            <w:tcW w:w="123" w:type="pct"/>
            <w:vMerge/>
            <w:tcBorders>
              <w:top w:val="nil"/>
            </w:tcBorders>
            <w:shd w:val="clear" w:color="auto" w:fill="7E7E7E"/>
            <w:textDirection w:val="btLr"/>
            <w:vAlign w:val="center"/>
          </w:tcPr>
          <w:p w14:paraId="10133EDD" w14:textId="77777777" w:rsidR="00C9666C" w:rsidRDefault="00C9666C" w:rsidP="00B673D8">
            <w:pPr>
              <w:rPr>
                <w:sz w:val="2"/>
                <w:szCs w:val="2"/>
              </w:rPr>
            </w:pPr>
          </w:p>
        </w:tc>
        <w:tc>
          <w:tcPr>
            <w:tcW w:w="140" w:type="pct"/>
            <w:vMerge/>
            <w:tcBorders>
              <w:top w:val="nil"/>
            </w:tcBorders>
            <w:shd w:val="clear" w:color="auto" w:fill="7E7E7E"/>
            <w:textDirection w:val="btLr"/>
            <w:vAlign w:val="center"/>
          </w:tcPr>
          <w:p w14:paraId="4D5F6878" w14:textId="77777777" w:rsidR="00C9666C" w:rsidRDefault="00C9666C" w:rsidP="00B673D8">
            <w:pPr>
              <w:rPr>
                <w:sz w:val="2"/>
                <w:szCs w:val="2"/>
              </w:rPr>
            </w:pPr>
          </w:p>
        </w:tc>
        <w:tc>
          <w:tcPr>
            <w:tcW w:w="134" w:type="pct"/>
            <w:vMerge/>
            <w:tcBorders>
              <w:top w:val="nil"/>
            </w:tcBorders>
            <w:shd w:val="clear" w:color="auto" w:fill="7E7E7E"/>
            <w:textDirection w:val="btLr"/>
            <w:vAlign w:val="center"/>
          </w:tcPr>
          <w:p w14:paraId="6037A8AC" w14:textId="77777777" w:rsidR="00C9666C" w:rsidRDefault="00C9666C" w:rsidP="00B673D8">
            <w:pPr>
              <w:rPr>
                <w:sz w:val="2"/>
                <w:szCs w:val="2"/>
              </w:rPr>
            </w:pPr>
          </w:p>
        </w:tc>
        <w:tc>
          <w:tcPr>
            <w:tcW w:w="116" w:type="pct"/>
            <w:vMerge/>
            <w:tcBorders>
              <w:top w:val="nil"/>
            </w:tcBorders>
            <w:shd w:val="clear" w:color="auto" w:fill="7E7E7E"/>
            <w:textDirection w:val="btLr"/>
            <w:vAlign w:val="center"/>
          </w:tcPr>
          <w:p w14:paraId="524EA999" w14:textId="77777777" w:rsidR="00C9666C" w:rsidRDefault="00C9666C" w:rsidP="00B673D8">
            <w:pPr>
              <w:rPr>
                <w:sz w:val="2"/>
                <w:szCs w:val="2"/>
              </w:rPr>
            </w:pPr>
          </w:p>
        </w:tc>
        <w:tc>
          <w:tcPr>
            <w:tcW w:w="383" w:type="pct"/>
            <w:vMerge/>
            <w:tcBorders>
              <w:top w:val="nil"/>
            </w:tcBorders>
            <w:shd w:val="clear" w:color="auto" w:fill="7E7E7E"/>
            <w:textDirection w:val="btLr"/>
            <w:vAlign w:val="center"/>
          </w:tcPr>
          <w:p w14:paraId="2ECD27A1" w14:textId="77777777" w:rsidR="00C9666C" w:rsidRDefault="00C9666C" w:rsidP="00B673D8">
            <w:pPr>
              <w:rPr>
                <w:sz w:val="2"/>
                <w:szCs w:val="2"/>
              </w:rPr>
            </w:pPr>
          </w:p>
        </w:tc>
        <w:tc>
          <w:tcPr>
            <w:tcW w:w="325" w:type="pct"/>
            <w:vMerge/>
            <w:tcBorders>
              <w:top w:val="nil"/>
            </w:tcBorders>
            <w:shd w:val="clear" w:color="auto" w:fill="7E7E7E"/>
            <w:textDirection w:val="btLr"/>
            <w:vAlign w:val="center"/>
          </w:tcPr>
          <w:p w14:paraId="0F760530" w14:textId="77777777" w:rsidR="00C9666C" w:rsidRDefault="00C9666C" w:rsidP="00B673D8">
            <w:pPr>
              <w:rPr>
                <w:sz w:val="2"/>
                <w:szCs w:val="2"/>
              </w:rPr>
            </w:pPr>
          </w:p>
        </w:tc>
        <w:tc>
          <w:tcPr>
            <w:tcW w:w="358" w:type="pct"/>
            <w:vMerge/>
            <w:tcBorders>
              <w:top w:val="nil"/>
            </w:tcBorders>
            <w:shd w:val="clear" w:color="auto" w:fill="7E7E7E"/>
            <w:textDirection w:val="btLr"/>
            <w:vAlign w:val="center"/>
          </w:tcPr>
          <w:p w14:paraId="3DB1B0AB" w14:textId="77777777" w:rsidR="00C9666C" w:rsidRDefault="00C9666C" w:rsidP="00B673D8">
            <w:pPr>
              <w:rPr>
                <w:sz w:val="2"/>
                <w:szCs w:val="2"/>
              </w:rPr>
            </w:pPr>
          </w:p>
        </w:tc>
        <w:tc>
          <w:tcPr>
            <w:tcW w:w="116" w:type="pct"/>
            <w:vMerge/>
            <w:tcBorders>
              <w:top w:val="nil"/>
            </w:tcBorders>
            <w:shd w:val="clear" w:color="auto" w:fill="7E7E7E"/>
            <w:textDirection w:val="btLr"/>
            <w:vAlign w:val="center"/>
          </w:tcPr>
          <w:p w14:paraId="64D36CBB" w14:textId="77777777" w:rsidR="00C9666C" w:rsidRDefault="00C9666C" w:rsidP="00B673D8">
            <w:pPr>
              <w:rPr>
                <w:sz w:val="2"/>
                <w:szCs w:val="2"/>
              </w:rPr>
            </w:pPr>
          </w:p>
        </w:tc>
        <w:tc>
          <w:tcPr>
            <w:tcW w:w="116" w:type="pct"/>
            <w:vMerge/>
            <w:tcBorders>
              <w:top w:val="nil"/>
            </w:tcBorders>
            <w:shd w:val="clear" w:color="auto" w:fill="7E7E7E"/>
            <w:textDirection w:val="btLr"/>
            <w:vAlign w:val="center"/>
          </w:tcPr>
          <w:p w14:paraId="1DFF2F42" w14:textId="77777777" w:rsidR="00C9666C" w:rsidRDefault="00C9666C" w:rsidP="00B673D8">
            <w:pPr>
              <w:rPr>
                <w:sz w:val="2"/>
                <w:szCs w:val="2"/>
              </w:rPr>
            </w:pPr>
          </w:p>
        </w:tc>
        <w:tc>
          <w:tcPr>
            <w:tcW w:w="116" w:type="pct"/>
            <w:vMerge/>
            <w:tcBorders>
              <w:top w:val="nil"/>
            </w:tcBorders>
            <w:shd w:val="clear" w:color="auto" w:fill="7E7E7E"/>
            <w:textDirection w:val="btLr"/>
            <w:vAlign w:val="center"/>
          </w:tcPr>
          <w:p w14:paraId="61C4AAFA" w14:textId="77777777" w:rsidR="00C9666C" w:rsidRDefault="00C9666C" w:rsidP="00B673D8">
            <w:pPr>
              <w:rPr>
                <w:sz w:val="2"/>
                <w:szCs w:val="2"/>
              </w:rPr>
            </w:pPr>
          </w:p>
        </w:tc>
        <w:tc>
          <w:tcPr>
            <w:tcW w:w="263" w:type="pct"/>
            <w:vMerge/>
            <w:tcBorders>
              <w:top w:val="nil"/>
            </w:tcBorders>
            <w:shd w:val="clear" w:color="auto" w:fill="7E7E7E"/>
            <w:textDirection w:val="btLr"/>
            <w:vAlign w:val="center"/>
          </w:tcPr>
          <w:p w14:paraId="50E014E8" w14:textId="77777777" w:rsidR="00C9666C" w:rsidRDefault="00C9666C" w:rsidP="00B673D8">
            <w:pPr>
              <w:rPr>
                <w:sz w:val="2"/>
                <w:szCs w:val="2"/>
              </w:rPr>
            </w:pPr>
          </w:p>
        </w:tc>
        <w:tc>
          <w:tcPr>
            <w:tcW w:w="132" w:type="pct"/>
            <w:vMerge/>
            <w:tcBorders>
              <w:top w:val="nil"/>
            </w:tcBorders>
            <w:shd w:val="clear" w:color="auto" w:fill="E8E8E8"/>
            <w:textDirection w:val="btLr"/>
            <w:vAlign w:val="center"/>
          </w:tcPr>
          <w:p w14:paraId="3F8EEB30" w14:textId="77777777" w:rsidR="00C9666C" w:rsidRDefault="00C9666C" w:rsidP="00B673D8">
            <w:pPr>
              <w:rPr>
                <w:sz w:val="2"/>
                <w:szCs w:val="2"/>
              </w:rPr>
            </w:pPr>
          </w:p>
        </w:tc>
        <w:tc>
          <w:tcPr>
            <w:tcW w:w="494" w:type="pct"/>
            <w:vMerge/>
            <w:tcBorders>
              <w:top w:val="nil"/>
            </w:tcBorders>
            <w:shd w:val="clear" w:color="auto" w:fill="E8E8E8"/>
            <w:textDirection w:val="btLr"/>
            <w:vAlign w:val="center"/>
          </w:tcPr>
          <w:p w14:paraId="68E16148" w14:textId="77777777" w:rsidR="00C9666C" w:rsidRDefault="00C9666C" w:rsidP="00B673D8">
            <w:pPr>
              <w:rPr>
                <w:sz w:val="2"/>
                <w:szCs w:val="2"/>
              </w:rPr>
            </w:pPr>
          </w:p>
        </w:tc>
        <w:tc>
          <w:tcPr>
            <w:tcW w:w="116" w:type="pct"/>
            <w:shd w:val="clear" w:color="auto" w:fill="E8E8E8"/>
            <w:textDirection w:val="btLr"/>
            <w:vAlign w:val="center"/>
          </w:tcPr>
          <w:p w14:paraId="295E06FC" w14:textId="77777777" w:rsidR="00C9666C" w:rsidRDefault="00C9666C" w:rsidP="00B673D8">
            <w:pPr>
              <w:pStyle w:val="TableParagraph"/>
              <w:spacing w:before="125"/>
              <w:ind w:left="280"/>
              <w:rPr>
                <w:sz w:val="20"/>
              </w:rPr>
            </w:pPr>
            <w:r>
              <w:rPr>
                <w:spacing w:val="-2"/>
                <w:sz w:val="20"/>
              </w:rPr>
              <w:t>Probabilidad</w:t>
            </w:r>
          </w:p>
        </w:tc>
        <w:tc>
          <w:tcPr>
            <w:tcW w:w="116" w:type="pct"/>
            <w:shd w:val="clear" w:color="auto" w:fill="E8E8E8"/>
            <w:textDirection w:val="btLr"/>
            <w:vAlign w:val="center"/>
          </w:tcPr>
          <w:p w14:paraId="173EC6BE" w14:textId="77777777" w:rsidR="00C9666C" w:rsidRDefault="00C9666C" w:rsidP="00B673D8">
            <w:pPr>
              <w:pStyle w:val="TableParagraph"/>
              <w:spacing w:before="126"/>
              <w:ind w:left="479"/>
              <w:rPr>
                <w:sz w:val="20"/>
              </w:rPr>
            </w:pPr>
            <w:r>
              <w:rPr>
                <w:spacing w:val="-2"/>
                <w:sz w:val="20"/>
              </w:rPr>
              <w:t>Impacto</w:t>
            </w:r>
          </w:p>
        </w:tc>
        <w:tc>
          <w:tcPr>
            <w:tcW w:w="116" w:type="pct"/>
            <w:shd w:val="clear" w:color="auto" w:fill="E8E8E8"/>
            <w:textDirection w:val="btLr"/>
            <w:vAlign w:val="center"/>
          </w:tcPr>
          <w:p w14:paraId="5E5B2EA7"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219" w:type="pct"/>
            <w:shd w:val="clear" w:color="auto" w:fill="E8E8E8"/>
            <w:textDirection w:val="btLr"/>
            <w:vAlign w:val="center"/>
          </w:tcPr>
          <w:p w14:paraId="6B19AF62" w14:textId="77777777" w:rsidR="00C9666C" w:rsidRDefault="00C9666C" w:rsidP="00B673D8">
            <w:pPr>
              <w:pStyle w:val="TableParagraph"/>
              <w:spacing w:before="129"/>
              <w:ind w:left="395"/>
              <w:rPr>
                <w:sz w:val="20"/>
              </w:rPr>
            </w:pPr>
            <w:r>
              <w:rPr>
                <w:spacing w:val="-2"/>
                <w:sz w:val="20"/>
              </w:rPr>
              <w:t>Categoría</w:t>
            </w:r>
          </w:p>
        </w:tc>
        <w:tc>
          <w:tcPr>
            <w:tcW w:w="116" w:type="pct"/>
            <w:vMerge/>
            <w:tcBorders>
              <w:top w:val="nil"/>
            </w:tcBorders>
            <w:shd w:val="clear" w:color="auto" w:fill="E8E8E8"/>
            <w:textDirection w:val="btLr"/>
            <w:vAlign w:val="center"/>
          </w:tcPr>
          <w:p w14:paraId="536A1FF6" w14:textId="77777777" w:rsidR="00C9666C" w:rsidRDefault="00C9666C" w:rsidP="00B673D8">
            <w:pPr>
              <w:rPr>
                <w:sz w:val="2"/>
                <w:szCs w:val="2"/>
              </w:rPr>
            </w:pPr>
          </w:p>
        </w:tc>
        <w:tc>
          <w:tcPr>
            <w:tcW w:w="313" w:type="pct"/>
            <w:vMerge/>
            <w:tcBorders>
              <w:top w:val="nil"/>
            </w:tcBorders>
            <w:shd w:val="clear" w:color="auto" w:fill="E8E8E8"/>
            <w:textDirection w:val="btLr"/>
            <w:vAlign w:val="center"/>
          </w:tcPr>
          <w:p w14:paraId="295906CC" w14:textId="77777777" w:rsidR="00C9666C" w:rsidRDefault="00C9666C" w:rsidP="00B673D8">
            <w:pPr>
              <w:rPr>
                <w:sz w:val="2"/>
                <w:szCs w:val="2"/>
              </w:rPr>
            </w:pPr>
          </w:p>
        </w:tc>
        <w:tc>
          <w:tcPr>
            <w:tcW w:w="249" w:type="pct"/>
            <w:vMerge/>
            <w:tcBorders>
              <w:top w:val="nil"/>
            </w:tcBorders>
            <w:shd w:val="clear" w:color="auto" w:fill="E8E8E8"/>
            <w:textDirection w:val="btLr"/>
            <w:vAlign w:val="center"/>
          </w:tcPr>
          <w:p w14:paraId="57667F33" w14:textId="77777777" w:rsidR="00C9666C" w:rsidRDefault="00C9666C" w:rsidP="00B673D8">
            <w:pPr>
              <w:rPr>
                <w:sz w:val="2"/>
                <w:szCs w:val="2"/>
              </w:rPr>
            </w:pPr>
          </w:p>
        </w:tc>
        <w:tc>
          <w:tcPr>
            <w:tcW w:w="294" w:type="pct"/>
            <w:vMerge/>
            <w:tcBorders>
              <w:top w:val="nil"/>
            </w:tcBorders>
            <w:shd w:val="clear" w:color="auto" w:fill="E8E8E8"/>
            <w:textDirection w:val="btLr"/>
            <w:vAlign w:val="center"/>
          </w:tcPr>
          <w:p w14:paraId="122A9F1F" w14:textId="77777777" w:rsidR="00C9666C" w:rsidRDefault="00C9666C" w:rsidP="00B673D8">
            <w:pPr>
              <w:rPr>
                <w:sz w:val="2"/>
                <w:szCs w:val="2"/>
              </w:rPr>
            </w:pPr>
          </w:p>
        </w:tc>
        <w:tc>
          <w:tcPr>
            <w:tcW w:w="382" w:type="pct"/>
            <w:shd w:val="clear" w:color="auto" w:fill="E8E8E8"/>
            <w:textDirection w:val="btLr"/>
            <w:vAlign w:val="center"/>
          </w:tcPr>
          <w:p w14:paraId="082728B4"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266" w:type="pct"/>
            <w:shd w:val="clear" w:color="auto" w:fill="E8E8E8"/>
            <w:textDirection w:val="btLr"/>
            <w:vAlign w:val="center"/>
          </w:tcPr>
          <w:p w14:paraId="61513CF5" w14:textId="77777777" w:rsidR="00C9666C" w:rsidRDefault="00C9666C" w:rsidP="00B673D8">
            <w:pPr>
              <w:pStyle w:val="TableParagraph"/>
              <w:spacing w:before="134"/>
              <w:ind w:left="285"/>
              <w:rPr>
                <w:sz w:val="20"/>
              </w:rPr>
            </w:pPr>
            <w:r>
              <w:rPr>
                <w:spacing w:val="-2"/>
                <w:sz w:val="20"/>
              </w:rPr>
              <w:t>Periodicidad</w:t>
            </w:r>
          </w:p>
          <w:p w14:paraId="049C6C5B" w14:textId="77777777" w:rsidR="00C9666C" w:rsidRDefault="00C9666C" w:rsidP="00B673D8">
            <w:pPr>
              <w:pStyle w:val="TableParagraph"/>
              <w:spacing w:before="6"/>
              <w:ind w:left="369"/>
              <w:rPr>
                <w:sz w:val="20"/>
              </w:rPr>
            </w:pPr>
            <w:r>
              <w:rPr>
                <w:spacing w:val="-2"/>
                <w:sz w:val="20"/>
              </w:rPr>
              <w:t>¿Cuándo?</w:t>
            </w:r>
          </w:p>
        </w:tc>
      </w:tr>
      <w:tr w:rsidR="00C9666C" w14:paraId="329CF134" w14:textId="77777777" w:rsidTr="00C9666C">
        <w:trPr>
          <w:trHeight w:val="20"/>
        </w:trPr>
        <w:tc>
          <w:tcPr>
            <w:tcW w:w="123" w:type="pct"/>
            <w:vAlign w:val="center"/>
          </w:tcPr>
          <w:p w14:paraId="0D3C89D7" w14:textId="77777777" w:rsidR="00C9666C" w:rsidRDefault="00C9666C" w:rsidP="00B673D8">
            <w:pPr>
              <w:pStyle w:val="TableParagraph"/>
            </w:pPr>
          </w:p>
          <w:p w14:paraId="6680A5CA" w14:textId="77777777" w:rsidR="00C9666C" w:rsidRDefault="00C9666C" w:rsidP="00B673D8">
            <w:pPr>
              <w:pStyle w:val="TableParagraph"/>
            </w:pPr>
          </w:p>
          <w:p w14:paraId="7065286C" w14:textId="77777777" w:rsidR="00C9666C" w:rsidRDefault="00C9666C" w:rsidP="00B673D8">
            <w:pPr>
              <w:pStyle w:val="TableParagraph"/>
            </w:pPr>
          </w:p>
          <w:p w14:paraId="73CCA29B" w14:textId="77777777" w:rsidR="00C9666C" w:rsidRDefault="00C9666C" w:rsidP="00B673D8">
            <w:pPr>
              <w:pStyle w:val="TableParagraph"/>
            </w:pPr>
          </w:p>
          <w:p w14:paraId="0C86F964" w14:textId="77777777" w:rsidR="00C9666C" w:rsidRDefault="00C9666C" w:rsidP="00B673D8">
            <w:pPr>
              <w:pStyle w:val="TableParagraph"/>
            </w:pPr>
          </w:p>
          <w:p w14:paraId="311A2627" w14:textId="77777777" w:rsidR="00C9666C" w:rsidRDefault="00C9666C" w:rsidP="00B673D8">
            <w:pPr>
              <w:pStyle w:val="TableParagraph"/>
              <w:spacing w:before="179"/>
              <w:ind w:left="7"/>
              <w:jc w:val="center"/>
              <w:rPr>
                <w:rFonts w:ascii="Arial"/>
                <w:b/>
                <w:sz w:val="20"/>
              </w:rPr>
            </w:pPr>
            <w:r>
              <w:rPr>
                <w:rFonts w:ascii="Arial"/>
                <w:b/>
                <w:w w:val="99"/>
                <w:sz w:val="20"/>
              </w:rPr>
              <w:t>1</w:t>
            </w:r>
          </w:p>
        </w:tc>
        <w:tc>
          <w:tcPr>
            <w:tcW w:w="140" w:type="pct"/>
            <w:vAlign w:val="center"/>
          </w:tcPr>
          <w:p w14:paraId="5336822E" w14:textId="77777777" w:rsidR="00C9666C" w:rsidRDefault="00C9666C" w:rsidP="00B673D8">
            <w:pPr>
              <w:pStyle w:val="TableParagraph"/>
              <w:rPr>
                <w:sz w:val="16"/>
              </w:rPr>
            </w:pPr>
          </w:p>
          <w:p w14:paraId="6D2CFAA5" w14:textId="77777777" w:rsidR="00C9666C" w:rsidRDefault="00C9666C" w:rsidP="00B673D8">
            <w:pPr>
              <w:pStyle w:val="TableParagraph"/>
              <w:rPr>
                <w:sz w:val="16"/>
              </w:rPr>
            </w:pPr>
          </w:p>
          <w:p w14:paraId="71988745" w14:textId="77777777" w:rsidR="00C9666C" w:rsidRDefault="00C9666C" w:rsidP="00B673D8">
            <w:pPr>
              <w:pStyle w:val="TableParagraph"/>
              <w:rPr>
                <w:sz w:val="16"/>
              </w:rPr>
            </w:pPr>
          </w:p>
          <w:p w14:paraId="038A61AC" w14:textId="77777777" w:rsidR="00C9666C" w:rsidRDefault="00C9666C" w:rsidP="00B673D8">
            <w:pPr>
              <w:pStyle w:val="TableParagraph"/>
              <w:rPr>
                <w:sz w:val="16"/>
              </w:rPr>
            </w:pPr>
          </w:p>
          <w:p w14:paraId="6ED1C3D8" w14:textId="77777777" w:rsidR="00C9666C" w:rsidRDefault="00C9666C" w:rsidP="00B673D8">
            <w:pPr>
              <w:pStyle w:val="TableParagraph"/>
              <w:rPr>
                <w:sz w:val="16"/>
              </w:rPr>
            </w:pPr>
          </w:p>
          <w:p w14:paraId="005336CD" w14:textId="77777777" w:rsidR="00C9666C" w:rsidRDefault="00C9666C" w:rsidP="00B673D8">
            <w:pPr>
              <w:pStyle w:val="TableParagraph"/>
              <w:rPr>
                <w:sz w:val="16"/>
              </w:rPr>
            </w:pPr>
          </w:p>
          <w:p w14:paraId="1369F75F" w14:textId="77777777" w:rsidR="00C9666C" w:rsidRDefault="00C9666C" w:rsidP="00B673D8">
            <w:pPr>
              <w:pStyle w:val="TableParagraph"/>
              <w:rPr>
                <w:sz w:val="16"/>
              </w:rPr>
            </w:pPr>
          </w:p>
          <w:p w14:paraId="6343A106" w14:textId="77777777" w:rsidR="00C9666C" w:rsidRDefault="00C9666C" w:rsidP="00B673D8">
            <w:pPr>
              <w:pStyle w:val="TableParagraph"/>
              <w:spacing w:before="5"/>
              <w:rPr>
                <w:sz w:val="15"/>
              </w:rPr>
            </w:pPr>
          </w:p>
          <w:p w14:paraId="34853D27" w14:textId="77777777" w:rsidR="00C9666C" w:rsidRDefault="00C9666C" w:rsidP="00B673D8">
            <w:pPr>
              <w:pStyle w:val="TableParagraph"/>
              <w:ind w:left="9"/>
              <w:jc w:val="center"/>
              <w:rPr>
                <w:sz w:val="16"/>
              </w:rPr>
            </w:pPr>
            <w:r>
              <w:rPr>
                <w:sz w:val="16"/>
              </w:rPr>
              <w:t>G</w:t>
            </w:r>
          </w:p>
        </w:tc>
        <w:tc>
          <w:tcPr>
            <w:tcW w:w="134" w:type="pct"/>
            <w:vAlign w:val="center"/>
          </w:tcPr>
          <w:p w14:paraId="7687C247" w14:textId="77777777" w:rsidR="00C9666C" w:rsidRDefault="00C9666C" w:rsidP="00B673D8">
            <w:pPr>
              <w:pStyle w:val="TableParagraph"/>
              <w:rPr>
                <w:sz w:val="16"/>
              </w:rPr>
            </w:pPr>
          </w:p>
          <w:p w14:paraId="51351813" w14:textId="77777777" w:rsidR="00C9666C" w:rsidRDefault="00C9666C" w:rsidP="00B673D8">
            <w:pPr>
              <w:pStyle w:val="TableParagraph"/>
              <w:rPr>
                <w:sz w:val="16"/>
              </w:rPr>
            </w:pPr>
          </w:p>
          <w:p w14:paraId="7CE97B86" w14:textId="77777777" w:rsidR="00C9666C" w:rsidRDefault="00C9666C" w:rsidP="00B673D8">
            <w:pPr>
              <w:pStyle w:val="TableParagraph"/>
              <w:rPr>
                <w:sz w:val="16"/>
              </w:rPr>
            </w:pPr>
          </w:p>
          <w:p w14:paraId="2434AFBA" w14:textId="77777777" w:rsidR="00C9666C" w:rsidRDefault="00C9666C" w:rsidP="00B673D8">
            <w:pPr>
              <w:pStyle w:val="TableParagraph"/>
              <w:rPr>
                <w:sz w:val="16"/>
              </w:rPr>
            </w:pPr>
          </w:p>
          <w:p w14:paraId="144649B7" w14:textId="77777777" w:rsidR="00C9666C" w:rsidRDefault="00C9666C" w:rsidP="00B673D8">
            <w:pPr>
              <w:pStyle w:val="TableParagraph"/>
              <w:rPr>
                <w:sz w:val="16"/>
              </w:rPr>
            </w:pPr>
          </w:p>
          <w:p w14:paraId="6786AE78" w14:textId="77777777" w:rsidR="00C9666C" w:rsidRDefault="00C9666C" w:rsidP="00B673D8">
            <w:pPr>
              <w:pStyle w:val="TableParagraph"/>
              <w:rPr>
                <w:sz w:val="16"/>
              </w:rPr>
            </w:pPr>
          </w:p>
          <w:p w14:paraId="34E02C41" w14:textId="77777777" w:rsidR="00C9666C" w:rsidRDefault="00C9666C" w:rsidP="00B673D8">
            <w:pPr>
              <w:pStyle w:val="TableParagraph"/>
              <w:rPr>
                <w:sz w:val="16"/>
              </w:rPr>
            </w:pPr>
          </w:p>
          <w:p w14:paraId="170E7A5B" w14:textId="77777777" w:rsidR="00C9666C" w:rsidRDefault="00C9666C" w:rsidP="00B673D8">
            <w:pPr>
              <w:pStyle w:val="TableParagraph"/>
              <w:spacing w:before="5"/>
              <w:rPr>
                <w:sz w:val="15"/>
              </w:rPr>
            </w:pPr>
          </w:p>
          <w:p w14:paraId="2178A624" w14:textId="77777777" w:rsidR="00C9666C" w:rsidRDefault="00C9666C" w:rsidP="00B673D8">
            <w:pPr>
              <w:pStyle w:val="TableParagraph"/>
              <w:ind w:right="207"/>
              <w:jc w:val="right"/>
              <w:rPr>
                <w:sz w:val="16"/>
              </w:rPr>
            </w:pPr>
            <w:r>
              <w:rPr>
                <w:sz w:val="16"/>
              </w:rPr>
              <w:t>E</w:t>
            </w:r>
          </w:p>
        </w:tc>
        <w:tc>
          <w:tcPr>
            <w:tcW w:w="116" w:type="pct"/>
            <w:textDirection w:val="tbRl"/>
            <w:vAlign w:val="center"/>
          </w:tcPr>
          <w:p w14:paraId="2C8A6595" w14:textId="77777777" w:rsidR="00C9666C" w:rsidRDefault="00C9666C" w:rsidP="00B673D8">
            <w:pPr>
              <w:pStyle w:val="TableParagraph"/>
              <w:spacing w:before="110"/>
              <w:jc w:val="center"/>
              <w:rPr>
                <w:sz w:val="16"/>
              </w:rPr>
            </w:pPr>
            <w:r>
              <w:rPr>
                <w:sz w:val="16"/>
              </w:rPr>
              <w:t>C</w:t>
            </w:r>
          </w:p>
        </w:tc>
        <w:tc>
          <w:tcPr>
            <w:tcW w:w="383" w:type="pct"/>
            <w:vAlign w:val="center"/>
          </w:tcPr>
          <w:p w14:paraId="5467C8F0" w14:textId="77777777" w:rsidR="00C9666C" w:rsidRDefault="00C9666C" w:rsidP="00B673D8">
            <w:pPr>
              <w:pStyle w:val="TableParagraph"/>
              <w:rPr>
                <w:sz w:val="16"/>
              </w:rPr>
            </w:pPr>
          </w:p>
          <w:p w14:paraId="2C9487CA" w14:textId="77777777" w:rsidR="00C9666C" w:rsidRDefault="00C9666C" w:rsidP="00B673D8">
            <w:pPr>
              <w:pStyle w:val="TableParagraph"/>
              <w:rPr>
                <w:sz w:val="16"/>
              </w:rPr>
            </w:pPr>
          </w:p>
          <w:p w14:paraId="592A19BD" w14:textId="77777777" w:rsidR="00C9666C" w:rsidRDefault="00C9666C" w:rsidP="00B673D8">
            <w:pPr>
              <w:pStyle w:val="TableParagraph"/>
              <w:rPr>
                <w:sz w:val="16"/>
              </w:rPr>
            </w:pPr>
          </w:p>
          <w:p w14:paraId="3F2A3AD5" w14:textId="77777777" w:rsidR="00C9666C" w:rsidRDefault="00C9666C" w:rsidP="00B673D8">
            <w:pPr>
              <w:pStyle w:val="TableParagraph"/>
              <w:rPr>
                <w:sz w:val="16"/>
              </w:rPr>
            </w:pPr>
          </w:p>
          <w:p w14:paraId="521FC8AE" w14:textId="77777777" w:rsidR="00C9666C" w:rsidRDefault="00C9666C" w:rsidP="00B673D8">
            <w:pPr>
              <w:pStyle w:val="TableParagraph"/>
              <w:rPr>
                <w:sz w:val="16"/>
              </w:rPr>
            </w:pPr>
          </w:p>
          <w:p w14:paraId="2862AA1B" w14:textId="77777777" w:rsidR="00C9666C" w:rsidRDefault="00C9666C" w:rsidP="00B673D8">
            <w:pPr>
              <w:pStyle w:val="TableParagraph"/>
              <w:rPr>
                <w:sz w:val="16"/>
              </w:rPr>
            </w:pPr>
          </w:p>
          <w:p w14:paraId="6C24A10D" w14:textId="77777777" w:rsidR="00C9666C" w:rsidRDefault="00C9666C" w:rsidP="00B673D8">
            <w:pPr>
              <w:pStyle w:val="TableParagraph"/>
              <w:spacing w:before="10"/>
            </w:pPr>
          </w:p>
          <w:p w14:paraId="5443685B" w14:textId="77777777" w:rsidR="00C9666C" w:rsidRDefault="00C9666C" w:rsidP="00B673D8">
            <w:pPr>
              <w:pStyle w:val="TableParagraph"/>
              <w:ind w:left="215" w:right="198"/>
              <w:jc w:val="center"/>
              <w:rPr>
                <w:sz w:val="16"/>
              </w:rPr>
            </w:pPr>
            <w:r>
              <w:rPr>
                <w:sz w:val="16"/>
              </w:rPr>
              <w:t>O</w:t>
            </w:r>
            <w:r>
              <w:rPr>
                <w:spacing w:val="-1"/>
                <w:sz w:val="16"/>
              </w:rPr>
              <w:t xml:space="preserve"> </w:t>
            </w:r>
            <w:r>
              <w:rPr>
                <w:spacing w:val="-10"/>
                <w:sz w:val="16"/>
              </w:rPr>
              <w:t>=</w:t>
            </w:r>
          </w:p>
          <w:p w14:paraId="390755FB" w14:textId="77777777" w:rsidR="00C9666C" w:rsidRDefault="00C9666C" w:rsidP="00B673D8">
            <w:pPr>
              <w:pStyle w:val="TableParagraph"/>
              <w:spacing w:before="1"/>
              <w:ind w:left="216" w:right="198"/>
              <w:jc w:val="center"/>
              <w:rPr>
                <w:sz w:val="16"/>
              </w:rPr>
            </w:pPr>
            <w:r>
              <w:rPr>
                <w:spacing w:val="-2"/>
                <w:sz w:val="16"/>
              </w:rPr>
              <w:t>Operacionales</w:t>
            </w:r>
          </w:p>
        </w:tc>
        <w:tc>
          <w:tcPr>
            <w:tcW w:w="325" w:type="pct"/>
            <w:vAlign w:val="center"/>
          </w:tcPr>
          <w:p w14:paraId="697A5FBD" w14:textId="77777777" w:rsidR="00C9666C" w:rsidRDefault="00C9666C" w:rsidP="00B673D8">
            <w:pPr>
              <w:pStyle w:val="TableParagraph"/>
              <w:rPr>
                <w:sz w:val="16"/>
              </w:rPr>
            </w:pPr>
          </w:p>
          <w:p w14:paraId="16B7C289" w14:textId="77777777" w:rsidR="00C9666C" w:rsidRDefault="00C9666C" w:rsidP="00B673D8">
            <w:pPr>
              <w:pStyle w:val="TableParagraph"/>
              <w:rPr>
                <w:sz w:val="16"/>
              </w:rPr>
            </w:pPr>
          </w:p>
          <w:p w14:paraId="22AEB253" w14:textId="77777777" w:rsidR="00C9666C" w:rsidRDefault="00C9666C" w:rsidP="00B673D8">
            <w:pPr>
              <w:pStyle w:val="TableParagraph"/>
              <w:rPr>
                <w:sz w:val="16"/>
              </w:rPr>
            </w:pPr>
          </w:p>
          <w:p w14:paraId="22FBE89B" w14:textId="77777777" w:rsidR="00C9666C" w:rsidRDefault="00C9666C" w:rsidP="00B673D8">
            <w:pPr>
              <w:pStyle w:val="TableParagraph"/>
              <w:rPr>
                <w:sz w:val="16"/>
              </w:rPr>
            </w:pPr>
          </w:p>
          <w:p w14:paraId="35173C9B" w14:textId="77777777" w:rsidR="00C9666C" w:rsidRDefault="00C9666C" w:rsidP="00B673D8">
            <w:pPr>
              <w:pStyle w:val="TableParagraph"/>
              <w:rPr>
                <w:sz w:val="16"/>
              </w:rPr>
            </w:pPr>
          </w:p>
          <w:p w14:paraId="577CC5EC" w14:textId="77777777" w:rsidR="00C9666C" w:rsidRDefault="00C9666C" w:rsidP="00B673D8">
            <w:pPr>
              <w:pStyle w:val="TableParagraph"/>
              <w:spacing w:before="10"/>
              <w:rPr>
                <w:sz w:val="21"/>
              </w:rPr>
            </w:pPr>
          </w:p>
          <w:p w14:paraId="68C1D0BD" w14:textId="77777777" w:rsidR="00C9666C" w:rsidRDefault="00C9666C" w:rsidP="00B673D8">
            <w:pPr>
              <w:pStyle w:val="TableParagraph"/>
              <w:spacing w:before="1"/>
              <w:ind w:left="112" w:right="130"/>
              <w:rPr>
                <w:sz w:val="16"/>
              </w:rPr>
            </w:pPr>
            <w:r>
              <w:rPr>
                <w:sz w:val="16"/>
              </w:rPr>
              <w:t>No</w:t>
            </w:r>
            <w:r>
              <w:rPr>
                <w:spacing w:val="-10"/>
                <w:sz w:val="16"/>
              </w:rPr>
              <w:t xml:space="preserve"> </w:t>
            </w:r>
            <w:r>
              <w:rPr>
                <w:sz w:val="16"/>
              </w:rPr>
              <w:t>suscripción</w:t>
            </w:r>
            <w:r>
              <w:rPr>
                <w:spacing w:val="40"/>
                <w:sz w:val="16"/>
              </w:rPr>
              <w:t xml:space="preserve"> </w:t>
            </w:r>
            <w:r>
              <w:rPr>
                <w:sz w:val="16"/>
              </w:rPr>
              <w:t>del</w:t>
            </w:r>
            <w:r>
              <w:rPr>
                <w:spacing w:val="-7"/>
                <w:sz w:val="16"/>
              </w:rPr>
              <w:t xml:space="preserve"> </w:t>
            </w:r>
            <w:r>
              <w:rPr>
                <w:sz w:val="16"/>
              </w:rPr>
              <w:t>contrato</w:t>
            </w:r>
            <w:r>
              <w:rPr>
                <w:spacing w:val="40"/>
                <w:sz w:val="16"/>
              </w:rPr>
              <w:t xml:space="preserve"> </w:t>
            </w:r>
            <w:r>
              <w:rPr>
                <w:sz w:val="16"/>
              </w:rPr>
              <w:t>por</w:t>
            </w:r>
            <w:r>
              <w:rPr>
                <w:spacing w:val="-10"/>
                <w:sz w:val="16"/>
              </w:rPr>
              <w:t xml:space="preserve"> </w:t>
            </w:r>
            <w:r>
              <w:rPr>
                <w:sz w:val="16"/>
              </w:rPr>
              <w:t>el</w:t>
            </w:r>
            <w:r>
              <w:rPr>
                <w:spacing w:val="-9"/>
                <w:sz w:val="16"/>
              </w:rPr>
              <w:t xml:space="preserve"> </w:t>
            </w:r>
            <w:r>
              <w:rPr>
                <w:sz w:val="16"/>
              </w:rPr>
              <w:t>personal</w:t>
            </w:r>
            <w:r>
              <w:rPr>
                <w:spacing w:val="40"/>
                <w:sz w:val="16"/>
              </w:rPr>
              <w:t xml:space="preserve"> </w:t>
            </w:r>
            <w:r>
              <w:rPr>
                <w:spacing w:val="-2"/>
                <w:sz w:val="16"/>
              </w:rPr>
              <w:t>seleccionado.</w:t>
            </w:r>
          </w:p>
        </w:tc>
        <w:tc>
          <w:tcPr>
            <w:tcW w:w="358" w:type="pct"/>
            <w:vAlign w:val="center"/>
          </w:tcPr>
          <w:p w14:paraId="6E71D2FA" w14:textId="77777777" w:rsidR="00C9666C" w:rsidRDefault="00C9666C" w:rsidP="00B673D8">
            <w:pPr>
              <w:pStyle w:val="TableParagraph"/>
              <w:rPr>
                <w:sz w:val="16"/>
              </w:rPr>
            </w:pPr>
          </w:p>
          <w:p w14:paraId="1FB7A560" w14:textId="77777777" w:rsidR="00C9666C" w:rsidRDefault="00C9666C" w:rsidP="00B673D8">
            <w:pPr>
              <w:pStyle w:val="TableParagraph"/>
              <w:rPr>
                <w:sz w:val="16"/>
              </w:rPr>
            </w:pPr>
          </w:p>
          <w:p w14:paraId="635024B9" w14:textId="77777777" w:rsidR="00C9666C" w:rsidRDefault="00C9666C" w:rsidP="00B673D8">
            <w:pPr>
              <w:pStyle w:val="TableParagraph"/>
              <w:rPr>
                <w:sz w:val="16"/>
              </w:rPr>
            </w:pPr>
          </w:p>
          <w:p w14:paraId="149DA6AD" w14:textId="77777777" w:rsidR="00C9666C" w:rsidRDefault="00C9666C" w:rsidP="00B673D8">
            <w:pPr>
              <w:pStyle w:val="TableParagraph"/>
              <w:rPr>
                <w:sz w:val="16"/>
              </w:rPr>
            </w:pPr>
          </w:p>
          <w:p w14:paraId="7F0FE9AD" w14:textId="77777777" w:rsidR="00C9666C" w:rsidRDefault="00C9666C" w:rsidP="00B673D8">
            <w:pPr>
              <w:pStyle w:val="TableParagraph"/>
              <w:spacing w:before="143"/>
              <w:ind w:left="113" w:right="112"/>
              <w:rPr>
                <w:sz w:val="16"/>
              </w:rPr>
            </w:pPr>
            <w:r>
              <w:rPr>
                <w:sz w:val="16"/>
              </w:rPr>
              <w:t>El</w:t>
            </w:r>
            <w:r>
              <w:rPr>
                <w:spacing w:val="-7"/>
                <w:sz w:val="16"/>
              </w:rPr>
              <w:t xml:space="preserve"> </w:t>
            </w:r>
            <w:r>
              <w:rPr>
                <w:sz w:val="16"/>
              </w:rPr>
              <w:t>no</w:t>
            </w:r>
            <w:r>
              <w:rPr>
                <w:spacing w:val="40"/>
                <w:sz w:val="16"/>
              </w:rPr>
              <w:t xml:space="preserve"> </w:t>
            </w:r>
            <w:r>
              <w:rPr>
                <w:sz w:val="16"/>
              </w:rPr>
              <w:t>cumplimiento</w:t>
            </w:r>
            <w:r>
              <w:rPr>
                <w:spacing w:val="-10"/>
                <w:sz w:val="16"/>
              </w:rPr>
              <w:t xml:space="preserve"> </w:t>
            </w:r>
            <w:r>
              <w:rPr>
                <w:sz w:val="16"/>
              </w:rPr>
              <w:t>o</w:t>
            </w:r>
            <w:r>
              <w:rPr>
                <w:spacing w:val="40"/>
                <w:sz w:val="16"/>
              </w:rPr>
              <w:t xml:space="preserve"> </w:t>
            </w:r>
            <w:r>
              <w:rPr>
                <w:sz w:val="16"/>
              </w:rPr>
              <w:t>afectación</w:t>
            </w:r>
            <w:r>
              <w:rPr>
                <w:spacing w:val="-7"/>
                <w:sz w:val="16"/>
              </w:rPr>
              <w:t xml:space="preserve"> </w:t>
            </w:r>
            <w:r>
              <w:rPr>
                <w:sz w:val="16"/>
              </w:rPr>
              <w:t>del</w:t>
            </w:r>
            <w:r>
              <w:rPr>
                <w:spacing w:val="40"/>
                <w:sz w:val="16"/>
              </w:rPr>
              <w:t xml:space="preserve"> </w:t>
            </w:r>
            <w:r>
              <w:rPr>
                <w:spacing w:val="-2"/>
                <w:sz w:val="16"/>
              </w:rPr>
              <w:t>cumplimiento</w:t>
            </w:r>
            <w:r>
              <w:rPr>
                <w:spacing w:val="40"/>
                <w:sz w:val="16"/>
              </w:rPr>
              <w:t xml:space="preserve"> </w:t>
            </w:r>
            <w:r>
              <w:rPr>
                <w:sz w:val="16"/>
              </w:rPr>
              <w:t>de</w:t>
            </w:r>
            <w:r>
              <w:rPr>
                <w:spacing w:val="-10"/>
                <w:sz w:val="16"/>
              </w:rPr>
              <w:t xml:space="preserve"> </w:t>
            </w:r>
            <w:r>
              <w:rPr>
                <w:sz w:val="16"/>
              </w:rPr>
              <w:t>las</w:t>
            </w:r>
            <w:r>
              <w:rPr>
                <w:spacing w:val="-9"/>
                <w:sz w:val="16"/>
              </w:rPr>
              <w:t xml:space="preserve"> </w:t>
            </w:r>
            <w:r>
              <w:rPr>
                <w:sz w:val="16"/>
              </w:rPr>
              <w:t>metas</w:t>
            </w:r>
            <w:r>
              <w:rPr>
                <w:spacing w:val="-9"/>
                <w:sz w:val="16"/>
              </w:rPr>
              <w:t xml:space="preserve"> </w:t>
            </w:r>
            <w:r>
              <w:rPr>
                <w:sz w:val="16"/>
              </w:rPr>
              <w:t>de la entidad</w:t>
            </w:r>
          </w:p>
        </w:tc>
        <w:tc>
          <w:tcPr>
            <w:tcW w:w="116" w:type="pct"/>
            <w:vAlign w:val="center"/>
          </w:tcPr>
          <w:p w14:paraId="20847FD8" w14:textId="77777777" w:rsidR="00C9666C" w:rsidRDefault="00C9666C" w:rsidP="00B673D8">
            <w:pPr>
              <w:pStyle w:val="TableParagraph"/>
              <w:rPr>
                <w:sz w:val="16"/>
              </w:rPr>
            </w:pPr>
          </w:p>
          <w:p w14:paraId="16294DD3" w14:textId="77777777" w:rsidR="00C9666C" w:rsidRDefault="00C9666C" w:rsidP="00B673D8">
            <w:pPr>
              <w:pStyle w:val="TableParagraph"/>
              <w:rPr>
                <w:sz w:val="16"/>
              </w:rPr>
            </w:pPr>
          </w:p>
          <w:p w14:paraId="499B4EA6" w14:textId="77777777" w:rsidR="00C9666C" w:rsidRDefault="00C9666C" w:rsidP="00B673D8">
            <w:pPr>
              <w:pStyle w:val="TableParagraph"/>
              <w:rPr>
                <w:sz w:val="16"/>
              </w:rPr>
            </w:pPr>
          </w:p>
          <w:p w14:paraId="66251C94" w14:textId="77777777" w:rsidR="00C9666C" w:rsidRDefault="00C9666C" w:rsidP="00B673D8">
            <w:pPr>
              <w:pStyle w:val="TableParagraph"/>
              <w:rPr>
                <w:sz w:val="16"/>
              </w:rPr>
            </w:pPr>
          </w:p>
          <w:p w14:paraId="38C657A5" w14:textId="77777777" w:rsidR="00C9666C" w:rsidRDefault="00C9666C" w:rsidP="00B673D8">
            <w:pPr>
              <w:pStyle w:val="TableParagraph"/>
              <w:rPr>
                <w:sz w:val="16"/>
              </w:rPr>
            </w:pPr>
          </w:p>
          <w:p w14:paraId="2C1D34C7" w14:textId="77777777" w:rsidR="00C9666C" w:rsidRDefault="00C9666C" w:rsidP="00B673D8">
            <w:pPr>
              <w:pStyle w:val="TableParagraph"/>
              <w:rPr>
                <w:sz w:val="16"/>
              </w:rPr>
            </w:pPr>
          </w:p>
          <w:p w14:paraId="777E75FB" w14:textId="77777777" w:rsidR="00C9666C" w:rsidRDefault="00C9666C" w:rsidP="00B673D8">
            <w:pPr>
              <w:pStyle w:val="TableParagraph"/>
              <w:rPr>
                <w:sz w:val="16"/>
              </w:rPr>
            </w:pPr>
          </w:p>
          <w:p w14:paraId="49810728" w14:textId="77777777" w:rsidR="00C9666C" w:rsidRDefault="00C9666C" w:rsidP="00B673D8">
            <w:pPr>
              <w:pStyle w:val="TableParagraph"/>
              <w:spacing w:before="5"/>
              <w:rPr>
                <w:sz w:val="15"/>
              </w:rPr>
            </w:pPr>
          </w:p>
          <w:p w14:paraId="75FC75CD" w14:textId="77777777" w:rsidR="00C9666C" w:rsidRDefault="00C9666C" w:rsidP="00B673D8">
            <w:pPr>
              <w:pStyle w:val="TableParagraph"/>
              <w:ind w:left="24"/>
              <w:jc w:val="center"/>
              <w:rPr>
                <w:sz w:val="16"/>
              </w:rPr>
            </w:pPr>
            <w:r>
              <w:rPr>
                <w:sz w:val="16"/>
              </w:rPr>
              <w:t>3</w:t>
            </w:r>
          </w:p>
        </w:tc>
        <w:tc>
          <w:tcPr>
            <w:tcW w:w="116" w:type="pct"/>
            <w:vAlign w:val="center"/>
          </w:tcPr>
          <w:p w14:paraId="7140255E" w14:textId="77777777" w:rsidR="00C9666C" w:rsidRDefault="00C9666C" w:rsidP="00B673D8">
            <w:pPr>
              <w:pStyle w:val="TableParagraph"/>
              <w:rPr>
                <w:sz w:val="16"/>
              </w:rPr>
            </w:pPr>
          </w:p>
          <w:p w14:paraId="44E67691" w14:textId="77777777" w:rsidR="00C9666C" w:rsidRDefault="00C9666C" w:rsidP="00B673D8">
            <w:pPr>
              <w:pStyle w:val="TableParagraph"/>
              <w:rPr>
                <w:sz w:val="16"/>
              </w:rPr>
            </w:pPr>
          </w:p>
          <w:p w14:paraId="585F7669" w14:textId="77777777" w:rsidR="00C9666C" w:rsidRDefault="00C9666C" w:rsidP="00B673D8">
            <w:pPr>
              <w:pStyle w:val="TableParagraph"/>
              <w:rPr>
                <w:sz w:val="16"/>
              </w:rPr>
            </w:pPr>
          </w:p>
          <w:p w14:paraId="614E7CE6" w14:textId="77777777" w:rsidR="00C9666C" w:rsidRDefault="00C9666C" w:rsidP="00B673D8">
            <w:pPr>
              <w:pStyle w:val="TableParagraph"/>
              <w:rPr>
                <w:sz w:val="16"/>
              </w:rPr>
            </w:pPr>
          </w:p>
          <w:p w14:paraId="1B1A6CD5" w14:textId="77777777" w:rsidR="00C9666C" w:rsidRDefault="00C9666C" w:rsidP="00B673D8">
            <w:pPr>
              <w:pStyle w:val="TableParagraph"/>
              <w:rPr>
                <w:sz w:val="16"/>
              </w:rPr>
            </w:pPr>
          </w:p>
          <w:p w14:paraId="5FCDE2B8" w14:textId="77777777" w:rsidR="00C9666C" w:rsidRDefault="00C9666C" w:rsidP="00B673D8">
            <w:pPr>
              <w:pStyle w:val="TableParagraph"/>
              <w:rPr>
                <w:sz w:val="16"/>
              </w:rPr>
            </w:pPr>
          </w:p>
          <w:p w14:paraId="787FA7A6" w14:textId="77777777" w:rsidR="00C9666C" w:rsidRDefault="00C9666C" w:rsidP="00B673D8">
            <w:pPr>
              <w:pStyle w:val="TableParagraph"/>
              <w:rPr>
                <w:sz w:val="16"/>
              </w:rPr>
            </w:pPr>
          </w:p>
          <w:p w14:paraId="544F8057" w14:textId="77777777" w:rsidR="00C9666C" w:rsidRDefault="00C9666C" w:rsidP="00B673D8">
            <w:pPr>
              <w:pStyle w:val="TableParagraph"/>
              <w:spacing w:before="5"/>
              <w:rPr>
                <w:sz w:val="15"/>
              </w:rPr>
            </w:pPr>
          </w:p>
          <w:p w14:paraId="08FB7F52" w14:textId="77777777" w:rsidR="00C9666C" w:rsidRDefault="00C9666C" w:rsidP="00B673D8">
            <w:pPr>
              <w:pStyle w:val="TableParagraph"/>
              <w:ind w:right="162"/>
              <w:jc w:val="right"/>
              <w:rPr>
                <w:sz w:val="16"/>
              </w:rPr>
            </w:pPr>
            <w:r>
              <w:rPr>
                <w:sz w:val="16"/>
              </w:rPr>
              <w:t>2</w:t>
            </w:r>
          </w:p>
        </w:tc>
        <w:tc>
          <w:tcPr>
            <w:tcW w:w="116" w:type="pct"/>
            <w:vAlign w:val="center"/>
          </w:tcPr>
          <w:p w14:paraId="33502DFA" w14:textId="77777777" w:rsidR="00C9666C" w:rsidRDefault="00C9666C" w:rsidP="00B673D8">
            <w:pPr>
              <w:pStyle w:val="TableParagraph"/>
              <w:rPr>
                <w:sz w:val="16"/>
              </w:rPr>
            </w:pPr>
          </w:p>
          <w:p w14:paraId="2600AAB6" w14:textId="77777777" w:rsidR="00C9666C" w:rsidRDefault="00C9666C" w:rsidP="00B673D8">
            <w:pPr>
              <w:pStyle w:val="TableParagraph"/>
              <w:rPr>
                <w:sz w:val="16"/>
              </w:rPr>
            </w:pPr>
          </w:p>
          <w:p w14:paraId="02A1C843" w14:textId="77777777" w:rsidR="00C9666C" w:rsidRDefault="00C9666C" w:rsidP="00B673D8">
            <w:pPr>
              <w:pStyle w:val="TableParagraph"/>
              <w:rPr>
                <w:sz w:val="16"/>
              </w:rPr>
            </w:pPr>
          </w:p>
          <w:p w14:paraId="138C520A" w14:textId="77777777" w:rsidR="00C9666C" w:rsidRDefault="00C9666C" w:rsidP="00B673D8">
            <w:pPr>
              <w:pStyle w:val="TableParagraph"/>
              <w:rPr>
                <w:sz w:val="16"/>
              </w:rPr>
            </w:pPr>
          </w:p>
          <w:p w14:paraId="0933F6BF" w14:textId="77777777" w:rsidR="00C9666C" w:rsidRDefault="00C9666C" w:rsidP="00B673D8">
            <w:pPr>
              <w:pStyle w:val="TableParagraph"/>
              <w:rPr>
                <w:sz w:val="16"/>
              </w:rPr>
            </w:pPr>
          </w:p>
          <w:p w14:paraId="298DAED7" w14:textId="77777777" w:rsidR="00C9666C" w:rsidRDefault="00C9666C" w:rsidP="00B673D8">
            <w:pPr>
              <w:pStyle w:val="TableParagraph"/>
              <w:rPr>
                <w:sz w:val="16"/>
              </w:rPr>
            </w:pPr>
          </w:p>
          <w:p w14:paraId="3B794373" w14:textId="77777777" w:rsidR="00C9666C" w:rsidRDefault="00C9666C" w:rsidP="00B673D8">
            <w:pPr>
              <w:pStyle w:val="TableParagraph"/>
              <w:rPr>
                <w:sz w:val="16"/>
              </w:rPr>
            </w:pPr>
          </w:p>
          <w:p w14:paraId="361D6859" w14:textId="77777777" w:rsidR="00C9666C" w:rsidRDefault="00C9666C" w:rsidP="00B673D8">
            <w:pPr>
              <w:pStyle w:val="TableParagraph"/>
              <w:spacing w:before="5"/>
              <w:rPr>
                <w:sz w:val="15"/>
              </w:rPr>
            </w:pPr>
          </w:p>
          <w:p w14:paraId="2138E272" w14:textId="77777777" w:rsidR="00C9666C" w:rsidRDefault="00C9666C" w:rsidP="00B673D8">
            <w:pPr>
              <w:pStyle w:val="TableParagraph"/>
              <w:ind w:left="195"/>
              <w:rPr>
                <w:sz w:val="16"/>
              </w:rPr>
            </w:pPr>
            <w:r>
              <w:rPr>
                <w:sz w:val="16"/>
              </w:rPr>
              <w:t>5</w:t>
            </w:r>
          </w:p>
        </w:tc>
        <w:tc>
          <w:tcPr>
            <w:tcW w:w="263" w:type="pct"/>
            <w:vAlign w:val="center"/>
          </w:tcPr>
          <w:p w14:paraId="1E53E72A" w14:textId="77777777" w:rsidR="00C9666C" w:rsidRDefault="00C9666C" w:rsidP="00B673D8">
            <w:pPr>
              <w:pStyle w:val="TableParagraph"/>
              <w:rPr>
                <w:sz w:val="16"/>
              </w:rPr>
            </w:pPr>
          </w:p>
          <w:p w14:paraId="13D7EF22" w14:textId="77777777" w:rsidR="00C9666C" w:rsidRDefault="00C9666C" w:rsidP="00B673D8">
            <w:pPr>
              <w:pStyle w:val="TableParagraph"/>
              <w:rPr>
                <w:sz w:val="16"/>
              </w:rPr>
            </w:pPr>
          </w:p>
          <w:p w14:paraId="5DFD99A8" w14:textId="77777777" w:rsidR="00C9666C" w:rsidRDefault="00C9666C" w:rsidP="00B673D8">
            <w:pPr>
              <w:pStyle w:val="TableParagraph"/>
              <w:rPr>
                <w:sz w:val="16"/>
              </w:rPr>
            </w:pPr>
          </w:p>
          <w:p w14:paraId="64FCA59C" w14:textId="77777777" w:rsidR="00C9666C" w:rsidRDefault="00C9666C" w:rsidP="00B673D8">
            <w:pPr>
              <w:pStyle w:val="TableParagraph"/>
              <w:rPr>
                <w:sz w:val="16"/>
              </w:rPr>
            </w:pPr>
          </w:p>
          <w:p w14:paraId="4B6A3ADF" w14:textId="77777777" w:rsidR="00C9666C" w:rsidRDefault="00C9666C" w:rsidP="00B673D8">
            <w:pPr>
              <w:pStyle w:val="TableParagraph"/>
              <w:rPr>
                <w:sz w:val="16"/>
              </w:rPr>
            </w:pPr>
          </w:p>
          <w:p w14:paraId="456157C0" w14:textId="77777777" w:rsidR="00C9666C" w:rsidRDefault="00C9666C" w:rsidP="00B673D8">
            <w:pPr>
              <w:pStyle w:val="TableParagraph"/>
              <w:rPr>
                <w:sz w:val="16"/>
              </w:rPr>
            </w:pPr>
          </w:p>
          <w:p w14:paraId="42703951" w14:textId="77777777" w:rsidR="00C9666C" w:rsidRDefault="00C9666C" w:rsidP="00B673D8">
            <w:pPr>
              <w:pStyle w:val="TableParagraph"/>
              <w:spacing w:before="3"/>
              <w:rPr>
                <w:sz w:val="14"/>
              </w:rPr>
            </w:pPr>
          </w:p>
          <w:p w14:paraId="6653A6B9"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132" w:type="pct"/>
            <w:vAlign w:val="center"/>
          </w:tcPr>
          <w:p w14:paraId="3230004B" w14:textId="77777777" w:rsidR="00C9666C" w:rsidRDefault="00C9666C" w:rsidP="00B673D8">
            <w:pPr>
              <w:pStyle w:val="TableParagraph"/>
              <w:rPr>
                <w:sz w:val="16"/>
              </w:rPr>
            </w:pPr>
          </w:p>
          <w:p w14:paraId="76880519" w14:textId="77777777" w:rsidR="00C9666C" w:rsidRDefault="00C9666C" w:rsidP="00B673D8">
            <w:pPr>
              <w:pStyle w:val="TableParagraph"/>
              <w:rPr>
                <w:sz w:val="16"/>
              </w:rPr>
            </w:pPr>
          </w:p>
          <w:p w14:paraId="5B3897B3" w14:textId="77777777" w:rsidR="00C9666C" w:rsidRDefault="00C9666C" w:rsidP="00B673D8">
            <w:pPr>
              <w:pStyle w:val="TableParagraph"/>
              <w:rPr>
                <w:sz w:val="16"/>
              </w:rPr>
            </w:pPr>
          </w:p>
          <w:p w14:paraId="2520A58A" w14:textId="77777777" w:rsidR="00C9666C" w:rsidRDefault="00C9666C" w:rsidP="00B673D8">
            <w:pPr>
              <w:pStyle w:val="TableParagraph"/>
              <w:rPr>
                <w:sz w:val="16"/>
              </w:rPr>
            </w:pPr>
          </w:p>
          <w:p w14:paraId="707B6E1B" w14:textId="77777777" w:rsidR="00C9666C" w:rsidRDefault="00C9666C" w:rsidP="00B673D8">
            <w:pPr>
              <w:pStyle w:val="TableParagraph"/>
              <w:rPr>
                <w:sz w:val="16"/>
              </w:rPr>
            </w:pPr>
          </w:p>
          <w:p w14:paraId="4A3BECE1" w14:textId="77777777" w:rsidR="00C9666C" w:rsidRDefault="00C9666C" w:rsidP="00B673D8">
            <w:pPr>
              <w:pStyle w:val="TableParagraph"/>
              <w:rPr>
                <w:sz w:val="16"/>
              </w:rPr>
            </w:pPr>
          </w:p>
          <w:p w14:paraId="77FB634E" w14:textId="77777777" w:rsidR="00C9666C" w:rsidRDefault="00C9666C" w:rsidP="00B673D8">
            <w:pPr>
              <w:pStyle w:val="TableParagraph"/>
              <w:rPr>
                <w:sz w:val="16"/>
              </w:rPr>
            </w:pPr>
          </w:p>
          <w:p w14:paraId="021D92F0" w14:textId="77777777" w:rsidR="00C9666C" w:rsidRDefault="00C9666C" w:rsidP="00B673D8">
            <w:pPr>
              <w:pStyle w:val="TableParagraph"/>
              <w:spacing w:before="5"/>
              <w:rPr>
                <w:sz w:val="15"/>
              </w:rPr>
            </w:pPr>
          </w:p>
          <w:p w14:paraId="439AAE5F" w14:textId="77777777" w:rsidR="00C9666C" w:rsidRDefault="00C9666C" w:rsidP="00B673D8">
            <w:pPr>
              <w:pStyle w:val="TableParagraph"/>
              <w:ind w:left="103" w:right="70"/>
              <w:jc w:val="center"/>
              <w:rPr>
                <w:sz w:val="16"/>
              </w:rPr>
            </w:pPr>
            <w:r>
              <w:rPr>
                <w:spacing w:val="-2"/>
                <w:sz w:val="16"/>
              </w:rPr>
              <w:t>Contratista</w:t>
            </w:r>
          </w:p>
        </w:tc>
        <w:tc>
          <w:tcPr>
            <w:tcW w:w="494" w:type="pct"/>
            <w:vAlign w:val="center"/>
          </w:tcPr>
          <w:p w14:paraId="20203A4C" w14:textId="77777777" w:rsidR="00C9666C" w:rsidRDefault="00C9666C" w:rsidP="00B673D8">
            <w:pPr>
              <w:pStyle w:val="TableParagraph"/>
              <w:ind w:left="121" w:right="185"/>
              <w:rPr>
                <w:sz w:val="16"/>
              </w:rPr>
            </w:pPr>
            <w:r>
              <w:rPr>
                <w:sz w:val="16"/>
              </w:rPr>
              <w:t>Informar</w:t>
            </w:r>
            <w:r>
              <w:rPr>
                <w:spacing w:val="-7"/>
                <w:sz w:val="16"/>
              </w:rPr>
              <w:t xml:space="preserve"> </w:t>
            </w:r>
            <w:r>
              <w:rPr>
                <w:sz w:val="16"/>
              </w:rPr>
              <w:t>al</w:t>
            </w:r>
            <w:r>
              <w:rPr>
                <w:spacing w:val="40"/>
                <w:sz w:val="16"/>
              </w:rPr>
              <w:t xml:space="preserve"> </w:t>
            </w:r>
            <w:r>
              <w:rPr>
                <w:spacing w:val="-2"/>
                <w:sz w:val="16"/>
              </w:rPr>
              <w:t>posible</w:t>
            </w:r>
            <w:r>
              <w:rPr>
                <w:spacing w:val="40"/>
                <w:sz w:val="16"/>
              </w:rPr>
              <w:t xml:space="preserve"> </w:t>
            </w:r>
            <w:r>
              <w:rPr>
                <w:sz w:val="16"/>
              </w:rPr>
              <w:t>contratista</w:t>
            </w:r>
            <w:r>
              <w:rPr>
                <w:spacing w:val="-7"/>
                <w:sz w:val="16"/>
              </w:rPr>
              <w:t xml:space="preserve"> </w:t>
            </w:r>
            <w:r>
              <w:rPr>
                <w:sz w:val="16"/>
              </w:rPr>
              <w:t>las</w:t>
            </w:r>
            <w:r>
              <w:rPr>
                <w:spacing w:val="40"/>
                <w:sz w:val="16"/>
              </w:rPr>
              <w:t xml:space="preserve"> </w:t>
            </w:r>
            <w:r>
              <w:rPr>
                <w:sz w:val="16"/>
              </w:rPr>
              <w:t>condiciones</w:t>
            </w:r>
            <w:r>
              <w:rPr>
                <w:spacing w:val="-7"/>
                <w:sz w:val="16"/>
              </w:rPr>
              <w:t xml:space="preserve"> </w:t>
            </w:r>
            <w:r>
              <w:rPr>
                <w:sz w:val="16"/>
              </w:rPr>
              <w:t>del</w:t>
            </w:r>
            <w:r>
              <w:rPr>
                <w:spacing w:val="40"/>
                <w:sz w:val="16"/>
              </w:rPr>
              <w:t xml:space="preserve"> </w:t>
            </w:r>
            <w:r>
              <w:rPr>
                <w:sz w:val="16"/>
              </w:rPr>
              <w:t>contrato</w:t>
            </w:r>
            <w:r>
              <w:rPr>
                <w:spacing w:val="-7"/>
                <w:sz w:val="16"/>
              </w:rPr>
              <w:t xml:space="preserve"> </w:t>
            </w:r>
            <w:r>
              <w:rPr>
                <w:sz w:val="16"/>
              </w:rPr>
              <w:t>y</w:t>
            </w:r>
            <w:r>
              <w:rPr>
                <w:spacing w:val="40"/>
                <w:sz w:val="16"/>
              </w:rPr>
              <w:t xml:space="preserve"> </w:t>
            </w:r>
            <w:r>
              <w:rPr>
                <w:sz w:val="16"/>
              </w:rPr>
              <w:t>verificar</w:t>
            </w:r>
            <w:r>
              <w:rPr>
                <w:spacing w:val="-7"/>
                <w:sz w:val="16"/>
              </w:rPr>
              <w:t xml:space="preserve"> </w:t>
            </w:r>
            <w:r>
              <w:rPr>
                <w:sz w:val="16"/>
              </w:rPr>
              <w:t>su</w:t>
            </w:r>
            <w:r>
              <w:rPr>
                <w:spacing w:val="40"/>
                <w:sz w:val="16"/>
              </w:rPr>
              <w:t xml:space="preserve"> </w:t>
            </w:r>
            <w:r>
              <w:rPr>
                <w:sz w:val="16"/>
              </w:rPr>
              <w:t>interés en el</w:t>
            </w:r>
            <w:r>
              <w:rPr>
                <w:spacing w:val="40"/>
                <w:sz w:val="16"/>
              </w:rPr>
              <w:t xml:space="preserve"> </w:t>
            </w:r>
            <w:r>
              <w:rPr>
                <w:sz w:val="16"/>
              </w:rPr>
              <w:t>mismo,</w:t>
            </w:r>
            <w:r>
              <w:rPr>
                <w:spacing w:val="-10"/>
                <w:sz w:val="16"/>
              </w:rPr>
              <w:t xml:space="preserve"> </w:t>
            </w:r>
            <w:r>
              <w:rPr>
                <w:sz w:val="16"/>
              </w:rPr>
              <w:t>antes</w:t>
            </w:r>
            <w:r>
              <w:rPr>
                <w:spacing w:val="-9"/>
                <w:sz w:val="16"/>
              </w:rPr>
              <w:t xml:space="preserve"> </w:t>
            </w:r>
            <w:r>
              <w:rPr>
                <w:sz w:val="16"/>
              </w:rPr>
              <w:t>de</w:t>
            </w:r>
            <w:r>
              <w:rPr>
                <w:spacing w:val="40"/>
                <w:sz w:val="16"/>
              </w:rPr>
              <w:t xml:space="preserve"> </w:t>
            </w:r>
            <w:r>
              <w:rPr>
                <w:sz w:val="16"/>
              </w:rPr>
              <w:t>efectuar</w:t>
            </w:r>
            <w:r>
              <w:rPr>
                <w:spacing w:val="-3"/>
                <w:sz w:val="16"/>
              </w:rPr>
              <w:t xml:space="preserve"> </w:t>
            </w:r>
            <w:r>
              <w:rPr>
                <w:sz w:val="16"/>
              </w:rPr>
              <w:t>la</w:t>
            </w:r>
            <w:r>
              <w:rPr>
                <w:spacing w:val="40"/>
                <w:sz w:val="16"/>
              </w:rPr>
              <w:t xml:space="preserve"> </w:t>
            </w:r>
            <w:r>
              <w:rPr>
                <w:sz w:val="16"/>
              </w:rPr>
              <w:t>solicitud</w:t>
            </w:r>
            <w:r>
              <w:rPr>
                <w:spacing w:val="-7"/>
                <w:sz w:val="16"/>
              </w:rPr>
              <w:t xml:space="preserve"> </w:t>
            </w:r>
            <w:r>
              <w:rPr>
                <w:sz w:val="16"/>
              </w:rPr>
              <w:t>del</w:t>
            </w:r>
            <w:r>
              <w:rPr>
                <w:spacing w:val="40"/>
                <w:sz w:val="16"/>
              </w:rPr>
              <w:t xml:space="preserve"> </w:t>
            </w:r>
            <w:r>
              <w:rPr>
                <w:sz w:val="16"/>
              </w:rPr>
              <w:t>contrato. Si se</w:t>
            </w:r>
            <w:r>
              <w:rPr>
                <w:spacing w:val="40"/>
                <w:sz w:val="16"/>
              </w:rPr>
              <w:t xml:space="preserve"> </w:t>
            </w:r>
            <w:r>
              <w:rPr>
                <w:sz w:val="16"/>
              </w:rPr>
              <w:t>presenta</w:t>
            </w:r>
            <w:r>
              <w:rPr>
                <w:spacing w:val="-7"/>
                <w:sz w:val="16"/>
              </w:rPr>
              <w:t xml:space="preserve"> </w:t>
            </w:r>
            <w:r>
              <w:rPr>
                <w:sz w:val="16"/>
              </w:rPr>
              <w:t>la</w:t>
            </w:r>
            <w:r>
              <w:rPr>
                <w:spacing w:val="40"/>
                <w:sz w:val="16"/>
              </w:rPr>
              <w:t xml:space="preserve"> </w:t>
            </w:r>
            <w:r>
              <w:rPr>
                <w:sz w:val="16"/>
              </w:rPr>
              <w:t>situación</w:t>
            </w:r>
            <w:r>
              <w:rPr>
                <w:spacing w:val="-3"/>
                <w:sz w:val="16"/>
              </w:rPr>
              <w:t xml:space="preserve"> </w:t>
            </w:r>
            <w:r>
              <w:rPr>
                <w:sz w:val="16"/>
              </w:rPr>
              <w:t>se</w:t>
            </w:r>
            <w:r>
              <w:rPr>
                <w:spacing w:val="40"/>
                <w:sz w:val="16"/>
              </w:rPr>
              <w:t xml:space="preserve"> </w:t>
            </w:r>
            <w:r>
              <w:rPr>
                <w:spacing w:val="-2"/>
                <w:sz w:val="16"/>
              </w:rPr>
              <w:t>buscará</w:t>
            </w:r>
            <w:r>
              <w:rPr>
                <w:spacing w:val="40"/>
                <w:sz w:val="16"/>
              </w:rPr>
              <w:t xml:space="preserve"> </w:t>
            </w:r>
            <w:r>
              <w:rPr>
                <w:sz w:val="16"/>
              </w:rPr>
              <w:t>reemplazar</w:t>
            </w:r>
            <w:r>
              <w:rPr>
                <w:spacing w:val="-7"/>
                <w:sz w:val="16"/>
              </w:rPr>
              <w:t xml:space="preserve"> </w:t>
            </w:r>
            <w:r>
              <w:rPr>
                <w:sz w:val="16"/>
              </w:rPr>
              <w:t>al</w:t>
            </w:r>
          </w:p>
          <w:p w14:paraId="0F69408A" w14:textId="77777777" w:rsidR="00C9666C" w:rsidRDefault="00C9666C" w:rsidP="00B673D8">
            <w:pPr>
              <w:pStyle w:val="TableParagraph"/>
              <w:spacing w:line="178" w:lineRule="exact"/>
              <w:ind w:left="121"/>
              <w:rPr>
                <w:sz w:val="16"/>
              </w:rPr>
            </w:pPr>
            <w:r>
              <w:rPr>
                <w:spacing w:val="-2"/>
                <w:sz w:val="16"/>
              </w:rPr>
              <w:t>candidato.</w:t>
            </w:r>
          </w:p>
        </w:tc>
        <w:tc>
          <w:tcPr>
            <w:tcW w:w="116" w:type="pct"/>
            <w:vAlign w:val="center"/>
          </w:tcPr>
          <w:p w14:paraId="53DDBA2F" w14:textId="77777777" w:rsidR="00C9666C" w:rsidRDefault="00C9666C" w:rsidP="00B673D8">
            <w:pPr>
              <w:pStyle w:val="TableParagraph"/>
              <w:rPr>
                <w:sz w:val="16"/>
              </w:rPr>
            </w:pPr>
          </w:p>
          <w:p w14:paraId="7C3C84EC" w14:textId="77777777" w:rsidR="00C9666C" w:rsidRDefault="00C9666C" w:rsidP="00B673D8">
            <w:pPr>
              <w:pStyle w:val="TableParagraph"/>
              <w:rPr>
                <w:sz w:val="16"/>
              </w:rPr>
            </w:pPr>
          </w:p>
          <w:p w14:paraId="38C4487F" w14:textId="77777777" w:rsidR="00C9666C" w:rsidRDefault="00C9666C" w:rsidP="00B673D8">
            <w:pPr>
              <w:pStyle w:val="TableParagraph"/>
              <w:rPr>
                <w:sz w:val="16"/>
              </w:rPr>
            </w:pPr>
          </w:p>
          <w:p w14:paraId="5D1E063A" w14:textId="77777777" w:rsidR="00C9666C" w:rsidRDefault="00C9666C" w:rsidP="00B673D8">
            <w:pPr>
              <w:pStyle w:val="TableParagraph"/>
              <w:rPr>
                <w:sz w:val="16"/>
              </w:rPr>
            </w:pPr>
          </w:p>
          <w:p w14:paraId="63E1D3F5" w14:textId="77777777" w:rsidR="00C9666C" w:rsidRDefault="00C9666C" w:rsidP="00B673D8">
            <w:pPr>
              <w:pStyle w:val="TableParagraph"/>
              <w:rPr>
                <w:sz w:val="16"/>
              </w:rPr>
            </w:pPr>
          </w:p>
          <w:p w14:paraId="698D45A1" w14:textId="77777777" w:rsidR="00C9666C" w:rsidRDefault="00C9666C" w:rsidP="00B673D8">
            <w:pPr>
              <w:pStyle w:val="TableParagraph"/>
              <w:rPr>
                <w:sz w:val="16"/>
              </w:rPr>
            </w:pPr>
          </w:p>
          <w:p w14:paraId="6BB51358" w14:textId="77777777" w:rsidR="00C9666C" w:rsidRDefault="00C9666C" w:rsidP="00B673D8">
            <w:pPr>
              <w:pStyle w:val="TableParagraph"/>
              <w:rPr>
                <w:sz w:val="16"/>
              </w:rPr>
            </w:pPr>
          </w:p>
          <w:p w14:paraId="1CB3F95A" w14:textId="77777777" w:rsidR="00C9666C" w:rsidRDefault="00C9666C" w:rsidP="00B673D8">
            <w:pPr>
              <w:pStyle w:val="TableParagraph"/>
              <w:spacing w:before="5"/>
              <w:rPr>
                <w:sz w:val="15"/>
              </w:rPr>
            </w:pPr>
          </w:p>
          <w:p w14:paraId="3F71B834" w14:textId="77777777" w:rsidR="00C9666C" w:rsidRDefault="00C9666C" w:rsidP="00B673D8">
            <w:pPr>
              <w:pStyle w:val="TableParagraph"/>
              <w:ind w:left="122"/>
              <w:rPr>
                <w:sz w:val="16"/>
              </w:rPr>
            </w:pPr>
            <w:r>
              <w:rPr>
                <w:sz w:val="16"/>
              </w:rPr>
              <w:t>1</w:t>
            </w:r>
          </w:p>
        </w:tc>
        <w:tc>
          <w:tcPr>
            <w:tcW w:w="116" w:type="pct"/>
            <w:vAlign w:val="center"/>
          </w:tcPr>
          <w:p w14:paraId="08B479D0" w14:textId="77777777" w:rsidR="00C9666C" w:rsidRDefault="00C9666C" w:rsidP="00B673D8">
            <w:pPr>
              <w:pStyle w:val="TableParagraph"/>
              <w:rPr>
                <w:sz w:val="16"/>
              </w:rPr>
            </w:pPr>
          </w:p>
          <w:p w14:paraId="0EB1C8A7" w14:textId="77777777" w:rsidR="00C9666C" w:rsidRDefault="00C9666C" w:rsidP="00B673D8">
            <w:pPr>
              <w:pStyle w:val="TableParagraph"/>
              <w:rPr>
                <w:sz w:val="16"/>
              </w:rPr>
            </w:pPr>
          </w:p>
          <w:p w14:paraId="556B68F6" w14:textId="77777777" w:rsidR="00C9666C" w:rsidRDefault="00C9666C" w:rsidP="00B673D8">
            <w:pPr>
              <w:pStyle w:val="TableParagraph"/>
              <w:rPr>
                <w:sz w:val="16"/>
              </w:rPr>
            </w:pPr>
          </w:p>
          <w:p w14:paraId="14A68B59" w14:textId="77777777" w:rsidR="00C9666C" w:rsidRDefault="00C9666C" w:rsidP="00B673D8">
            <w:pPr>
              <w:pStyle w:val="TableParagraph"/>
              <w:rPr>
                <w:sz w:val="16"/>
              </w:rPr>
            </w:pPr>
          </w:p>
          <w:p w14:paraId="543C90F9" w14:textId="77777777" w:rsidR="00C9666C" w:rsidRDefault="00C9666C" w:rsidP="00B673D8">
            <w:pPr>
              <w:pStyle w:val="TableParagraph"/>
              <w:rPr>
                <w:sz w:val="16"/>
              </w:rPr>
            </w:pPr>
          </w:p>
          <w:p w14:paraId="329290C7" w14:textId="77777777" w:rsidR="00C9666C" w:rsidRDefault="00C9666C" w:rsidP="00B673D8">
            <w:pPr>
              <w:pStyle w:val="TableParagraph"/>
              <w:rPr>
                <w:sz w:val="16"/>
              </w:rPr>
            </w:pPr>
          </w:p>
          <w:p w14:paraId="3BC8E07C" w14:textId="77777777" w:rsidR="00C9666C" w:rsidRDefault="00C9666C" w:rsidP="00B673D8">
            <w:pPr>
              <w:pStyle w:val="TableParagraph"/>
              <w:rPr>
                <w:sz w:val="16"/>
              </w:rPr>
            </w:pPr>
          </w:p>
          <w:p w14:paraId="2458C5BF" w14:textId="77777777" w:rsidR="00C9666C" w:rsidRDefault="00C9666C" w:rsidP="00B673D8">
            <w:pPr>
              <w:pStyle w:val="TableParagraph"/>
              <w:spacing w:before="5"/>
              <w:rPr>
                <w:sz w:val="15"/>
              </w:rPr>
            </w:pPr>
          </w:p>
          <w:p w14:paraId="7CA6FBE9" w14:textId="77777777" w:rsidR="00C9666C" w:rsidRDefault="00C9666C" w:rsidP="00B673D8">
            <w:pPr>
              <w:pStyle w:val="TableParagraph"/>
              <w:ind w:left="41"/>
              <w:jc w:val="center"/>
              <w:rPr>
                <w:sz w:val="16"/>
              </w:rPr>
            </w:pPr>
            <w:r>
              <w:rPr>
                <w:sz w:val="16"/>
              </w:rPr>
              <w:t>2</w:t>
            </w:r>
          </w:p>
        </w:tc>
        <w:tc>
          <w:tcPr>
            <w:tcW w:w="116" w:type="pct"/>
            <w:vAlign w:val="center"/>
          </w:tcPr>
          <w:p w14:paraId="2D1B1D72" w14:textId="77777777" w:rsidR="00C9666C" w:rsidRDefault="00C9666C" w:rsidP="00B673D8">
            <w:pPr>
              <w:pStyle w:val="TableParagraph"/>
              <w:rPr>
                <w:sz w:val="16"/>
              </w:rPr>
            </w:pPr>
          </w:p>
          <w:p w14:paraId="04456560" w14:textId="77777777" w:rsidR="00C9666C" w:rsidRDefault="00C9666C" w:rsidP="00B673D8">
            <w:pPr>
              <w:pStyle w:val="TableParagraph"/>
              <w:rPr>
                <w:sz w:val="16"/>
              </w:rPr>
            </w:pPr>
          </w:p>
          <w:p w14:paraId="754EC7DF" w14:textId="77777777" w:rsidR="00C9666C" w:rsidRDefault="00C9666C" w:rsidP="00B673D8">
            <w:pPr>
              <w:pStyle w:val="TableParagraph"/>
              <w:rPr>
                <w:sz w:val="16"/>
              </w:rPr>
            </w:pPr>
          </w:p>
          <w:p w14:paraId="6A56B876" w14:textId="77777777" w:rsidR="00C9666C" w:rsidRDefault="00C9666C" w:rsidP="00B673D8">
            <w:pPr>
              <w:pStyle w:val="TableParagraph"/>
              <w:rPr>
                <w:sz w:val="16"/>
              </w:rPr>
            </w:pPr>
          </w:p>
          <w:p w14:paraId="1BEF69DA" w14:textId="77777777" w:rsidR="00C9666C" w:rsidRDefault="00C9666C" w:rsidP="00B673D8">
            <w:pPr>
              <w:pStyle w:val="TableParagraph"/>
              <w:rPr>
                <w:sz w:val="16"/>
              </w:rPr>
            </w:pPr>
          </w:p>
          <w:p w14:paraId="4ABC81A6" w14:textId="77777777" w:rsidR="00C9666C" w:rsidRDefault="00C9666C" w:rsidP="00B673D8">
            <w:pPr>
              <w:pStyle w:val="TableParagraph"/>
              <w:rPr>
                <w:sz w:val="16"/>
              </w:rPr>
            </w:pPr>
          </w:p>
          <w:p w14:paraId="3CC692A6" w14:textId="77777777" w:rsidR="00C9666C" w:rsidRDefault="00C9666C" w:rsidP="00B673D8">
            <w:pPr>
              <w:pStyle w:val="TableParagraph"/>
              <w:rPr>
                <w:sz w:val="16"/>
              </w:rPr>
            </w:pPr>
          </w:p>
          <w:p w14:paraId="28F4BFE0" w14:textId="77777777" w:rsidR="00C9666C" w:rsidRDefault="00C9666C" w:rsidP="00B673D8">
            <w:pPr>
              <w:pStyle w:val="TableParagraph"/>
              <w:spacing w:before="5"/>
              <w:rPr>
                <w:sz w:val="15"/>
              </w:rPr>
            </w:pPr>
          </w:p>
          <w:p w14:paraId="5071B87C" w14:textId="77777777" w:rsidR="00C9666C" w:rsidRDefault="00C9666C" w:rsidP="00B673D8">
            <w:pPr>
              <w:pStyle w:val="TableParagraph"/>
              <w:ind w:right="156"/>
              <w:jc w:val="right"/>
              <w:rPr>
                <w:sz w:val="16"/>
              </w:rPr>
            </w:pPr>
            <w:r>
              <w:rPr>
                <w:sz w:val="16"/>
              </w:rPr>
              <w:t>3</w:t>
            </w:r>
          </w:p>
        </w:tc>
        <w:tc>
          <w:tcPr>
            <w:tcW w:w="219" w:type="pct"/>
            <w:vAlign w:val="center"/>
          </w:tcPr>
          <w:p w14:paraId="35BF4B28" w14:textId="77777777" w:rsidR="00C9666C" w:rsidRDefault="00C9666C" w:rsidP="00B673D8">
            <w:pPr>
              <w:pStyle w:val="TableParagraph"/>
              <w:rPr>
                <w:sz w:val="16"/>
              </w:rPr>
            </w:pPr>
          </w:p>
          <w:p w14:paraId="06B31CC5" w14:textId="77777777" w:rsidR="00C9666C" w:rsidRDefault="00C9666C" w:rsidP="00B673D8">
            <w:pPr>
              <w:pStyle w:val="TableParagraph"/>
              <w:rPr>
                <w:sz w:val="16"/>
              </w:rPr>
            </w:pPr>
          </w:p>
          <w:p w14:paraId="20635FE0" w14:textId="77777777" w:rsidR="00C9666C" w:rsidRDefault="00C9666C" w:rsidP="00B673D8">
            <w:pPr>
              <w:pStyle w:val="TableParagraph"/>
              <w:rPr>
                <w:sz w:val="16"/>
              </w:rPr>
            </w:pPr>
          </w:p>
          <w:p w14:paraId="1F61D198" w14:textId="77777777" w:rsidR="00C9666C" w:rsidRDefault="00C9666C" w:rsidP="00B673D8">
            <w:pPr>
              <w:pStyle w:val="TableParagraph"/>
              <w:rPr>
                <w:sz w:val="16"/>
              </w:rPr>
            </w:pPr>
          </w:p>
          <w:p w14:paraId="06B2770F" w14:textId="77777777" w:rsidR="00C9666C" w:rsidRDefault="00C9666C" w:rsidP="00B673D8">
            <w:pPr>
              <w:pStyle w:val="TableParagraph"/>
              <w:rPr>
                <w:sz w:val="16"/>
              </w:rPr>
            </w:pPr>
          </w:p>
          <w:p w14:paraId="078E2ED4" w14:textId="77777777" w:rsidR="00C9666C" w:rsidRDefault="00C9666C" w:rsidP="00B673D8">
            <w:pPr>
              <w:pStyle w:val="TableParagraph"/>
              <w:rPr>
                <w:sz w:val="16"/>
              </w:rPr>
            </w:pPr>
          </w:p>
          <w:p w14:paraId="74A72D37" w14:textId="77777777" w:rsidR="00C9666C" w:rsidRDefault="00C9666C" w:rsidP="00B673D8">
            <w:pPr>
              <w:pStyle w:val="TableParagraph"/>
              <w:spacing w:before="3"/>
              <w:rPr>
                <w:sz w:val="14"/>
              </w:rPr>
            </w:pPr>
          </w:p>
          <w:p w14:paraId="4C7E8BA5"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116" w:type="pct"/>
            <w:vAlign w:val="center"/>
          </w:tcPr>
          <w:p w14:paraId="2DC00BBD" w14:textId="77777777" w:rsidR="00C9666C" w:rsidRDefault="00C9666C" w:rsidP="00B673D8">
            <w:pPr>
              <w:pStyle w:val="TableParagraph"/>
              <w:rPr>
                <w:sz w:val="16"/>
              </w:rPr>
            </w:pPr>
          </w:p>
          <w:p w14:paraId="3B8F207C" w14:textId="77777777" w:rsidR="00C9666C" w:rsidRDefault="00C9666C" w:rsidP="00B673D8">
            <w:pPr>
              <w:pStyle w:val="TableParagraph"/>
              <w:rPr>
                <w:sz w:val="16"/>
              </w:rPr>
            </w:pPr>
          </w:p>
          <w:p w14:paraId="7CDE122E" w14:textId="77777777" w:rsidR="00C9666C" w:rsidRDefault="00C9666C" w:rsidP="00B673D8">
            <w:pPr>
              <w:pStyle w:val="TableParagraph"/>
              <w:rPr>
                <w:sz w:val="16"/>
              </w:rPr>
            </w:pPr>
          </w:p>
          <w:p w14:paraId="6E6C6672" w14:textId="77777777" w:rsidR="00C9666C" w:rsidRDefault="00C9666C" w:rsidP="00B673D8">
            <w:pPr>
              <w:pStyle w:val="TableParagraph"/>
              <w:rPr>
                <w:sz w:val="16"/>
              </w:rPr>
            </w:pPr>
          </w:p>
          <w:p w14:paraId="4FA30771" w14:textId="77777777" w:rsidR="00C9666C" w:rsidRDefault="00C9666C" w:rsidP="00B673D8">
            <w:pPr>
              <w:pStyle w:val="TableParagraph"/>
              <w:rPr>
                <w:sz w:val="16"/>
              </w:rPr>
            </w:pPr>
          </w:p>
          <w:p w14:paraId="3C6166C6" w14:textId="77777777" w:rsidR="00C9666C" w:rsidRDefault="00C9666C" w:rsidP="00B673D8">
            <w:pPr>
              <w:pStyle w:val="TableParagraph"/>
              <w:rPr>
                <w:sz w:val="16"/>
              </w:rPr>
            </w:pPr>
          </w:p>
          <w:p w14:paraId="7FB082E8" w14:textId="77777777" w:rsidR="00C9666C" w:rsidRDefault="00C9666C" w:rsidP="00B673D8">
            <w:pPr>
              <w:pStyle w:val="TableParagraph"/>
              <w:rPr>
                <w:sz w:val="16"/>
              </w:rPr>
            </w:pPr>
          </w:p>
          <w:p w14:paraId="319AFB56" w14:textId="77777777" w:rsidR="00C9666C" w:rsidRDefault="00C9666C" w:rsidP="00B673D8">
            <w:pPr>
              <w:pStyle w:val="TableParagraph"/>
              <w:spacing w:before="5"/>
              <w:rPr>
                <w:sz w:val="15"/>
              </w:rPr>
            </w:pPr>
          </w:p>
          <w:p w14:paraId="21A8F23A" w14:textId="77777777" w:rsidR="00C9666C" w:rsidRDefault="00C9666C" w:rsidP="00B673D8">
            <w:pPr>
              <w:pStyle w:val="TableParagraph"/>
              <w:ind w:left="139"/>
              <w:rPr>
                <w:sz w:val="16"/>
              </w:rPr>
            </w:pPr>
            <w:r>
              <w:rPr>
                <w:spacing w:val="-5"/>
                <w:sz w:val="16"/>
              </w:rPr>
              <w:t>NO</w:t>
            </w:r>
          </w:p>
        </w:tc>
        <w:tc>
          <w:tcPr>
            <w:tcW w:w="313" w:type="pct"/>
            <w:vAlign w:val="center"/>
          </w:tcPr>
          <w:p w14:paraId="696168B2" w14:textId="77777777" w:rsidR="00C9666C" w:rsidRDefault="00C9666C" w:rsidP="00B673D8">
            <w:pPr>
              <w:pStyle w:val="TableParagraph"/>
              <w:rPr>
                <w:sz w:val="16"/>
              </w:rPr>
            </w:pPr>
          </w:p>
          <w:p w14:paraId="58FA5565" w14:textId="77777777" w:rsidR="00C9666C" w:rsidRDefault="00C9666C" w:rsidP="00B673D8">
            <w:pPr>
              <w:pStyle w:val="TableParagraph"/>
              <w:rPr>
                <w:sz w:val="16"/>
              </w:rPr>
            </w:pPr>
          </w:p>
          <w:p w14:paraId="16AAF0A4" w14:textId="77777777" w:rsidR="00C9666C" w:rsidRDefault="00C9666C" w:rsidP="00B673D8">
            <w:pPr>
              <w:pStyle w:val="TableParagraph"/>
              <w:rPr>
                <w:sz w:val="16"/>
              </w:rPr>
            </w:pPr>
          </w:p>
          <w:p w14:paraId="36DE7B1A" w14:textId="77777777" w:rsidR="00C9666C" w:rsidRDefault="00C9666C" w:rsidP="00B673D8">
            <w:pPr>
              <w:pStyle w:val="TableParagraph"/>
              <w:rPr>
                <w:sz w:val="16"/>
              </w:rPr>
            </w:pPr>
          </w:p>
          <w:p w14:paraId="10255EC7" w14:textId="77777777" w:rsidR="00C9666C" w:rsidRDefault="00C9666C" w:rsidP="00B673D8">
            <w:pPr>
              <w:pStyle w:val="TableParagraph"/>
              <w:rPr>
                <w:sz w:val="16"/>
              </w:rPr>
            </w:pPr>
          </w:p>
          <w:p w14:paraId="04B1B2F7" w14:textId="77777777" w:rsidR="00C9666C" w:rsidRDefault="00C9666C" w:rsidP="00B673D8">
            <w:pPr>
              <w:pStyle w:val="TableParagraph"/>
              <w:rPr>
                <w:sz w:val="16"/>
              </w:rPr>
            </w:pPr>
          </w:p>
          <w:p w14:paraId="302B69D3" w14:textId="77777777" w:rsidR="00C9666C" w:rsidRDefault="00C9666C" w:rsidP="00B673D8">
            <w:pPr>
              <w:pStyle w:val="TableParagraph"/>
              <w:spacing w:before="3"/>
              <w:rPr>
                <w:sz w:val="14"/>
              </w:rPr>
            </w:pPr>
          </w:p>
          <w:p w14:paraId="0C87910F" w14:textId="77777777" w:rsidR="00C9666C" w:rsidRDefault="00C9666C" w:rsidP="00B673D8">
            <w:pPr>
              <w:pStyle w:val="TableParagraph"/>
              <w:ind w:left="128" w:right="145" w:firstLine="36"/>
              <w:rPr>
                <w:sz w:val="16"/>
              </w:rPr>
            </w:pPr>
            <w:r>
              <w:rPr>
                <w:sz w:val="16"/>
              </w:rPr>
              <w:t>Jefe</w:t>
            </w:r>
            <w:r>
              <w:rPr>
                <w:spacing w:val="-7"/>
                <w:sz w:val="16"/>
              </w:rPr>
              <w:t xml:space="preserve"> </w:t>
            </w:r>
            <w:r>
              <w:rPr>
                <w:sz w:val="16"/>
              </w:rPr>
              <w:t>del área</w:t>
            </w:r>
          </w:p>
        </w:tc>
        <w:tc>
          <w:tcPr>
            <w:tcW w:w="249" w:type="pct"/>
            <w:vAlign w:val="center"/>
          </w:tcPr>
          <w:p w14:paraId="47D491EA" w14:textId="77777777" w:rsidR="00C9666C" w:rsidRDefault="00C9666C" w:rsidP="00B673D8">
            <w:pPr>
              <w:pStyle w:val="TableParagraph"/>
              <w:rPr>
                <w:sz w:val="16"/>
              </w:rPr>
            </w:pPr>
          </w:p>
          <w:p w14:paraId="40EE90F4" w14:textId="77777777" w:rsidR="00C9666C" w:rsidRDefault="00C9666C" w:rsidP="00B673D8">
            <w:pPr>
              <w:pStyle w:val="TableParagraph"/>
              <w:rPr>
                <w:sz w:val="16"/>
              </w:rPr>
            </w:pPr>
          </w:p>
          <w:p w14:paraId="1B3BBD68" w14:textId="77777777" w:rsidR="00C9666C" w:rsidRDefault="00C9666C" w:rsidP="00B673D8">
            <w:pPr>
              <w:pStyle w:val="TableParagraph"/>
              <w:rPr>
                <w:sz w:val="16"/>
              </w:rPr>
            </w:pPr>
          </w:p>
          <w:p w14:paraId="5DDDED4F" w14:textId="77777777" w:rsidR="00C9666C" w:rsidRDefault="00C9666C" w:rsidP="00B673D8">
            <w:pPr>
              <w:pStyle w:val="TableParagraph"/>
              <w:rPr>
                <w:sz w:val="16"/>
              </w:rPr>
            </w:pPr>
          </w:p>
          <w:p w14:paraId="25E5E830" w14:textId="77777777" w:rsidR="00C9666C" w:rsidRDefault="00C9666C" w:rsidP="00B673D8">
            <w:pPr>
              <w:pStyle w:val="TableParagraph"/>
              <w:rPr>
                <w:sz w:val="16"/>
              </w:rPr>
            </w:pPr>
          </w:p>
          <w:p w14:paraId="00092FEA" w14:textId="77777777" w:rsidR="00C9666C" w:rsidRDefault="00C9666C" w:rsidP="00B673D8">
            <w:pPr>
              <w:pStyle w:val="TableParagraph"/>
              <w:rPr>
                <w:sz w:val="16"/>
              </w:rPr>
            </w:pPr>
          </w:p>
          <w:p w14:paraId="7B7FD981" w14:textId="77777777" w:rsidR="00C9666C" w:rsidRDefault="00C9666C" w:rsidP="00B673D8">
            <w:pPr>
              <w:pStyle w:val="TableParagraph"/>
              <w:spacing w:before="3"/>
              <w:rPr>
                <w:sz w:val="14"/>
              </w:rPr>
            </w:pPr>
          </w:p>
          <w:p w14:paraId="72C81E3A" w14:textId="77777777" w:rsidR="00C9666C" w:rsidRDefault="00C9666C" w:rsidP="00B673D8">
            <w:pPr>
              <w:pStyle w:val="TableParagraph"/>
              <w:ind w:left="130" w:right="85"/>
              <w:rPr>
                <w:sz w:val="16"/>
              </w:rPr>
            </w:pPr>
            <w:r>
              <w:rPr>
                <w:sz w:val="16"/>
              </w:rPr>
              <w:t>Antes</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z w:val="16"/>
              </w:rPr>
              <w:t>firma</w:t>
            </w:r>
            <w:r>
              <w:rPr>
                <w:spacing w:val="-7"/>
                <w:sz w:val="16"/>
              </w:rPr>
              <w:t xml:space="preserve"> </w:t>
            </w:r>
            <w:r>
              <w:rPr>
                <w:sz w:val="16"/>
              </w:rPr>
              <w:t>del</w:t>
            </w:r>
            <w:r>
              <w:rPr>
                <w:spacing w:val="40"/>
                <w:sz w:val="16"/>
              </w:rPr>
              <w:t xml:space="preserve"> </w:t>
            </w:r>
            <w:r>
              <w:rPr>
                <w:spacing w:val="-2"/>
                <w:sz w:val="16"/>
              </w:rPr>
              <w:t>contrato</w:t>
            </w:r>
          </w:p>
        </w:tc>
        <w:tc>
          <w:tcPr>
            <w:tcW w:w="294" w:type="pct"/>
            <w:vAlign w:val="center"/>
          </w:tcPr>
          <w:p w14:paraId="023C81FF" w14:textId="77777777" w:rsidR="00C9666C" w:rsidRDefault="00C9666C" w:rsidP="00B673D8">
            <w:pPr>
              <w:pStyle w:val="TableParagraph"/>
              <w:rPr>
                <w:sz w:val="16"/>
              </w:rPr>
            </w:pPr>
          </w:p>
          <w:p w14:paraId="6653CEE7" w14:textId="77777777" w:rsidR="00C9666C" w:rsidRDefault="00C9666C" w:rsidP="00B673D8">
            <w:pPr>
              <w:pStyle w:val="TableParagraph"/>
              <w:rPr>
                <w:sz w:val="16"/>
              </w:rPr>
            </w:pPr>
          </w:p>
          <w:p w14:paraId="383567C3" w14:textId="77777777" w:rsidR="00C9666C" w:rsidRDefault="00C9666C" w:rsidP="00B673D8">
            <w:pPr>
              <w:pStyle w:val="TableParagraph"/>
              <w:rPr>
                <w:sz w:val="16"/>
              </w:rPr>
            </w:pPr>
          </w:p>
          <w:p w14:paraId="73DA6746" w14:textId="77777777" w:rsidR="00C9666C" w:rsidRDefault="00C9666C" w:rsidP="00B673D8">
            <w:pPr>
              <w:pStyle w:val="TableParagraph"/>
              <w:rPr>
                <w:sz w:val="16"/>
              </w:rPr>
            </w:pPr>
          </w:p>
          <w:p w14:paraId="1CB8D48E" w14:textId="77777777" w:rsidR="00C9666C" w:rsidRDefault="00C9666C" w:rsidP="00B673D8">
            <w:pPr>
              <w:pStyle w:val="TableParagraph"/>
              <w:rPr>
                <w:sz w:val="16"/>
              </w:rPr>
            </w:pPr>
          </w:p>
          <w:p w14:paraId="79BF0341" w14:textId="77777777" w:rsidR="00C9666C" w:rsidRDefault="00C9666C" w:rsidP="00B673D8">
            <w:pPr>
              <w:pStyle w:val="TableParagraph"/>
              <w:rPr>
                <w:sz w:val="16"/>
              </w:rPr>
            </w:pPr>
          </w:p>
          <w:p w14:paraId="2FECD33E" w14:textId="77777777" w:rsidR="00C9666C" w:rsidRDefault="00C9666C" w:rsidP="00B673D8">
            <w:pPr>
              <w:pStyle w:val="TableParagraph"/>
              <w:spacing w:before="3"/>
              <w:rPr>
                <w:sz w:val="14"/>
              </w:rPr>
            </w:pPr>
          </w:p>
          <w:p w14:paraId="2B70CA77" w14:textId="77777777" w:rsidR="00C9666C" w:rsidRDefault="00C9666C" w:rsidP="00B673D8">
            <w:pPr>
              <w:pStyle w:val="TableParagraph"/>
              <w:ind w:left="130" w:right="288"/>
              <w:jc w:val="both"/>
              <w:rPr>
                <w:sz w:val="16"/>
              </w:rPr>
            </w:pPr>
            <w:r>
              <w:rPr>
                <w:sz w:val="16"/>
              </w:rPr>
              <w:t>Cuando</w:t>
            </w:r>
            <w:r>
              <w:rPr>
                <w:spacing w:val="-10"/>
                <w:sz w:val="16"/>
              </w:rPr>
              <w:t xml:space="preserve"> </w:t>
            </w:r>
            <w:r>
              <w:rPr>
                <w:sz w:val="16"/>
              </w:rPr>
              <w:t>se</w:t>
            </w:r>
            <w:r>
              <w:rPr>
                <w:spacing w:val="40"/>
                <w:sz w:val="16"/>
              </w:rPr>
              <w:t xml:space="preserve"> </w:t>
            </w:r>
            <w:r>
              <w:rPr>
                <w:sz w:val="16"/>
              </w:rPr>
              <w:t>suscribe</w:t>
            </w:r>
            <w:r>
              <w:rPr>
                <w:spacing w:val="-10"/>
                <w:sz w:val="16"/>
              </w:rPr>
              <w:t xml:space="preserve"> </w:t>
            </w:r>
            <w:r>
              <w:rPr>
                <w:sz w:val="16"/>
              </w:rPr>
              <w:t>el</w:t>
            </w:r>
            <w:r>
              <w:rPr>
                <w:spacing w:val="40"/>
                <w:sz w:val="16"/>
              </w:rPr>
              <w:t xml:space="preserve"> </w:t>
            </w:r>
            <w:r>
              <w:rPr>
                <w:spacing w:val="-2"/>
                <w:sz w:val="16"/>
              </w:rPr>
              <w:t>contrato</w:t>
            </w:r>
          </w:p>
        </w:tc>
        <w:tc>
          <w:tcPr>
            <w:tcW w:w="382" w:type="pct"/>
            <w:vAlign w:val="center"/>
          </w:tcPr>
          <w:p w14:paraId="21140203" w14:textId="77777777" w:rsidR="00C9666C" w:rsidRDefault="00C9666C" w:rsidP="00B673D8">
            <w:pPr>
              <w:pStyle w:val="TableParagraph"/>
              <w:rPr>
                <w:sz w:val="16"/>
              </w:rPr>
            </w:pPr>
          </w:p>
          <w:p w14:paraId="179DEB35" w14:textId="77777777" w:rsidR="00C9666C" w:rsidRDefault="00C9666C" w:rsidP="00B673D8">
            <w:pPr>
              <w:pStyle w:val="TableParagraph"/>
              <w:rPr>
                <w:sz w:val="16"/>
              </w:rPr>
            </w:pPr>
          </w:p>
          <w:p w14:paraId="205519FC" w14:textId="77777777" w:rsidR="00C9666C" w:rsidRDefault="00C9666C" w:rsidP="00B673D8">
            <w:pPr>
              <w:pStyle w:val="TableParagraph"/>
              <w:rPr>
                <w:sz w:val="16"/>
              </w:rPr>
            </w:pPr>
          </w:p>
          <w:p w14:paraId="7BD2A831" w14:textId="77777777" w:rsidR="00C9666C" w:rsidRDefault="00C9666C" w:rsidP="00B673D8">
            <w:pPr>
              <w:pStyle w:val="TableParagraph"/>
              <w:spacing w:before="130"/>
              <w:ind w:left="131" w:right="61"/>
              <w:rPr>
                <w:sz w:val="16"/>
              </w:rPr>
            </w:pPr>
            <w:r>
              <w:rPr>
                <w:sz w:val="16"/>
              </w:rPr>
              <w:t>Revisar en la base</w:t>
            </w:r>
            <w:r>
              <w:rPr>
                <w:spacing w:val="40"/>
                <w:sz w:val="16"/>
              </w:rPr>
              <w:t xml:space="preserve"> </w:t>
            </w:r>
            <w:r>
              <w:rPr>
                <w:sz w:val="16"/>
              </w:rPr>
              <w:t>de datos de</w:t>
            </w:r>
            <w:r>
              <w:rPr>
                <w:spacing w:val="40"/>
                <w:sz w:val="16"/>
              </w:rPr>
              <w:t xml:space="preserve"> </w:t>
            </w:r>
            <w:r>
              <w:rPr>
                <w:spacing w:val="-2"/>
                <w:sz w:val="16"/>
              </w:rPr>
              <w:t>personal</w:t>
            </w:r>
            <w:r>
              <w:rPr>
                <w:spacing w:val="40"/>
                <w:sz w:val="16"/>
              </w:rPr>
              <w:t xml:space="preserve"> </w:t>
            </w:r>
            <w:r>
              <w:rPr>
                <w:sz w:val="16"/>
              </w:rPr>
              <w:t>candidatos</w:t>
            </w:r>
            <w:r>
              <w:rPr>
                <w:spacing w:val="-7"/>
                <w:sz w:val="16"/>
              </w:rPr>
              <w:t xml:space="preserve"> </w:t>
            </w:r>
            <w:r>
              <w:rPr>
                <w:sz w:val="16"/>
              </w:rPr>
              <w:t>que</w:t>
            </w:r>
            <w:r>
              <w:rPr>
                <w:spacing w:val="40"/>
                <w:sz w:val="16"/>
              </w:rPr>
              <w:t xml:space="preserve"> </w:t>
            </w:r>
            <w:r>
              <w:rPr>
                <w:sz w:val="16"/>
              </w:rPr>
              <w:t>cumplan</w:t>
            </w:r>
            <w:r>
              <w:rPr>
                <w:spacing w:val="-7"/>
                <w:sz w:val="16"/>
              </w:rPr>
              <w:t xml:space="preserve"> </w:t>
            </w:r>
            <w:r>
              <w:rPr>
                <w:sz w:val="16"/>
              </w:rPr>
              <w:t>los</w:t>
            </w:r>
            <w:r>
              <w:rPr>
                <w:spacing w:val="40"/>
                <w:sz w:val="16"/>
              </w:rPr>
              <w:t xml:space="preserve"> </w:t>
            </w:r>
            <w:r>
              <w:rPr>
                <w:spacing w:val="-2"/>
                <w:sz w:val="16"/>
              </w:rPr>
              <w:t>requisitos</w:t>
            </w:r>
            <w:r>
              <w:rPr>
                <w:spacing w:val="-8"/>
                <w:sz w:val="16"/>
              </w:rPr>
              <w:t xml:space="preserve"> </w:t>
            </w:r>
            <w:r>
              <w:rPr>
                <w:spacing w:val="-2"/>
                <w:sz w:val="16"/>
              </w:rPr>
              <w:t>exigidos</w:t>
            </w:r>
            <w:r>
              <w:rPr>
                <w:spacing w:val="40"/>
                <w:sz w:val="16"/>
              </w:rPr>
              <w:t xml:space="preserve"> </w:t>
            </w:r>
            <w:r>
              <w:rPr>
                <w:sz w:val="16"/>
              </w:rPr>
              <w:t>para</w:t>
            </w:r>
            <w:r>
              <w:rPr>
                <w:spacing w:val="-7"/>
                <w:sz w:val="16"/>
              </w:rPr>
              <w:t xml:space="preserve"> </w:t>
            </w:r>
            <w:r>
              <w:rPr>
                <w:sz w:val="16"/>
              </w:rPr>
              <w:t>la</w:t>
            </w:r>
            <w:r>
              <w:rPr>
                <w:spacing w:val="40"/>
                <w:sz w:val="16"/>
              </w:rPr>
              <w:t xml:space="preserve"> </w:t>
            </w:r>
            <w:r>
              <w:rPr>
                <w:sz w:val="16"/>
              </w:rPr>
              <w:t>contratación</w:t>
            </w:r>
            <w:r>
              <w:rPr>
                <w:spacing w:val="-7"/>
                <w:sz w:val="16"/>
              </w:rPr>
              <w:t xml:space="preserve"> </w:t>
            </w:r>
            <w:r>
              <w:rPr>
                <w:sz w:val="16"/>
              </w:rPr>
              <w:t>del</w:t>
            </w:r>
            <w:r>
              <w:rPr>
                <w:spacing w:val="40"/>
                <w:sz w:val="16"/>
              </w:rPr>
              <w:t xml:space="preserve"> </w:t>
            </w:r>
            <w:r>
              <w:rPr>
                <w:spacing w:val="-2"/>
                <w:sz w:val="16"/>
              </w:rPr>
              <w:t>perfil.</w:t>
            </w:r>
          </w:p>
        </w:tc>
        <w:tc>
          <w:tcPr>
            <w:tcW w:w="266" w:type="pct"/>
            <w:vAlign w:val="center"/>
          </w:tcPr>
          <w:p w14:paraId="5B8B6339" w14:textId="77777777" w:rsidR="00C9666C" w:rsidRDefault="00C9666C" w:rsidP="00B673D8">
            <w:pPr>
              <w:pStyle w:val="TableParagraph"/>
              <w:rPr>
                <w:sz w:val="16"/>
              </w:rPr>
            </w:pPr>
          </w:p>
          <w:p w14:paraId="0D6A72A1" w14:textId="77777777" w:rsidR="00C9666C" w:rsidRDefault="00C9666C" w:rsidP="00B673D8">
            <w:pPr>
              <w:pStyle w:val="TableParagraph"/>
              <w:rPr>
                <w:sz w:val="16"/>
              </w:rPr>
            </w:pPr>
          </w:p>
          <w:p w14:paraId="47BC33B3" w14:textId="77777777" w:rsidR="00C9666C" w:rsidRDefault="00C9666C" w:rsidP="00B673D8">
            <w:pPr>
              <w:pStyle w:val="TableParagraph"/>
              <w:rPr>
                <w:sz w:val="16"/>
              </w:rPr>
            </w:pPr>
          </w:p>
          <w:p w14:paraId="1A18301F" w14:textId="77777777" w:rsidR="00C9666C" w:rsidRDefault="00C9666C" w:rsidP="00B673D8">
            <w:pPr>
              <w:pStyle w:val="TableParagraph"/>
              <w:rPr>
                <w:sz w:val="16"/>
              </w:rPr>
            </w:pPr>
          </w:p>
          <w:p w14:paraId="2CFAE3CA" w14:textId="77777777" w:rsidR="00C9666C" w:rsidRDefault="00C9666C" w:rsidP="00B673D8">
            <w:pPr>
              <w:pStyle w:val="TableParagraph"/>
              <w:rPr>
                <w:sz w:val="16"/>
              </w:rPr>
            </w:pPr>
          </w:p>
          <w:p w14:paraId="30017DA6" w14:textId="77777777" w:rsidR="00C9666C" w:rsidRDefault="00C9666C" w:rsidP="00B673D8">
            <w:pPr>
              <w:pStyle w:val="TableParagraph"/>
              <w:rPr>
                <w:sz w:val="16"/>
              </w:rPr>
            </w:pPr>
          </w:p>
          <w:p w14:paraId="443E04CC" w14:textId="77777777" w:rsidR="00C9666C" w:rsidRDefault="00C9666C" w:rsidP="00B673D8">
            <w:pPr>
              <w:pStyle w:val="TableParagraph"/>
              <w:rPr>
                <w:sz w:val="16"/>
              </w:rPr>
            </w:pPr>
          </w:p>
          <w:p w14:paraId="1A4AE87E" w14:textId="77777777" w:rsidR="00C9666C" w:rsidRDefault="00C9666C" w:rsidP="00B673D8">
            <w:pPr>
              <w:pStyle w:val="TableParagraph"/>
              <w:spacing w:before="5"/>
              <w:rPr>
                <w:sz w:val="15"/>
              </w:rPr>
            </w:pPr>
          </w:p>
          <w:p w14:paraId="46C5F035" w14:textId="77777777" w:rsidR="00C9666C" w:rsidRDefault="00C9666C" w:rsidP="00B673D8">
            <w:pPr>
              <w:pStyle w:val="TableParagraph"/>
              <w:ind w:left="132"/>
              <w:rPr>
                <w:sz w:val="16"/>
              </w:rPr>
            </w:pPr>
            <w:r>
              <w:rPr>
                <w:spacing w:val="-2"/>
                <w:sz w:val="16"/>
              </w:rPr>
              <w:t>Único</w:t>
            </w:r>
          </w:p>
        </w:tc>
      </w:tr>
      <w:tr w:rsidR="00C9666C" w14:paraId="3A0BB124" w14:textId="77777777" w:rsidTr="00C9666C">
        <w:trPr>
          <w:trHeight w:val="20"/>
        </w:trPr>
        <w:tc>
          <w:tcPr>
            <w:tcW w:w="123" w:type="pct"/>
            <w:vAlign w:val="center"/>
          </w:tcPr>
          <w:p w14:paraId="49DE2A76" w14:textId="77777777" w:rsidR="00C9666C" w:rsidRDefault="00C9666C" w:rsidP="00B673D8">
            <w:pPr>
              <w:pStyle w:val="TableParagraph"/>
            </w:pPr>
          </w:p>
          <w:p w14:paraId="6B0FD126" w14:textId="77777777" w:rsidR="00C9666C" w:rsidRDefault="00C9666C" w:rsidP="00B673D8">
            <w:pPr>
              <w:pStyle w:val="TableParagraph"/>
            </w:pPr>
          </w:p>
          <w:p w14:paraId="58D7884D" w14:textId="77777777" w:rsidR="00C9666C" w:rsidRDefault="00C9666C" w:rsidP="00B673D8">
            <w:pPr>
              <w:pStyle w:val="TableParagraph"/>
              <w:spacing w:before="10"/>
              <w:rPr>
                <w:sz w:val="21"/>
              </w:rPr>
            </w:pPr>
          </w:p>
          <w:p w14:paraId="5F94E895" w14:textId="77777777" w:rsidR="00C9666C" w:rsidRDefault="00C9666C" w:rsidP="00B673D8">
            <w:pPr>
              <w:pStyle w:val="TableParagraph"/>
              <w:ind w:left="7"/>
              <w:jc w:val="center"/>
              <w:rPr>
                <w:rFonts w:ascii="Arial"/>
                <w:b/>
                <w:sz w:val="20"/>
              </w:rPr>
            </w:pPr>
            <w:r>
              <w:rPr>
                <w:rFonts w:ascii="Arial"/>
                <w:b/>
                <w:w w:val="99"/>
                <w:sz w:val="20"/>
              </w:rPr>
              <w:t>2</w:t>
            </w:r>
          </w:p>
        </w:tc>
        <w:tc>
          <w:tcPr>
            <w:tcW w:w="140" w:type="pct"/>
            <w:vAlign w:val="center"/>
          </w:tcPr>
          <w:p w14:paraId="6EAB8A92" w14:textId="77777777" w:rsidR="00C9666C" w:rsidRDefault="00C9666C" w:rsidP="00B673D8">
            <w:pPr>
              <w:pStyle w:val="TableParagraph"/>
              <w:rPr>
                <w:sz w:val="16"/>
              </w:rPr>
            </w:pPr>
          </w:p>
          <w:p w14:paraId="45EFF933" w14:textId="77777777" w:rsidR="00C9666C" w:rsidRDefault="00C9666C" w:rsidP="00B673D8">
            <w:pPr>
              <w:pStyle w:val="TableParagraph"/>
              <w:rPr>
                <w:sz w:val="16"/>
              </w:rPr>
            </w:pPr>
          </w:p>
          <w:p w14:paraId="2238049A" w14:textId="77777777" w:rsidR="00C9666C" w:rsidRDefault="00C9666C" w:rsidP="00B673D8">
            <w:pPr>
              <w:pStyle w:val="TableParagraph"/>
              <w:rPr>
                <w:sz w:val="16"/>
              </w:rPr>
            </w:pPr>
          </w:p>
          <w:p w14:paraId="5A155113" w14:textId="77777777" w:rsidR="00C9666C" w:rsidRDefault="00C9666C" w:rsidP="00B673D8">
            <w:pPr>
              <w:pStyle w:val="TableParagraph"/>
              <w:spacing w:before="8"/>
              <w:rPr>
                <w:sz w:val="19"/>
              </w:rPr>
            </w:pPr>
          </w:p>
          <w:p w14:paraId="7ED42A87" w14:textId="77777777" w:rsidR="00C9666C" w:rsidRDefault="00C9666C" w:rsidP="00B673D8">
            <w:pPr>
              <w:pStyle w:val="TableParagraph"/>
              <w:ind w:left="9"/>
              <w:jc w:val="center"/>
              <w:rPr>
                <w:sz w:val="16"/>
              </w:rPr>
            </w:pPr>
            <w:r>
              <w:rPr>
                <w:sz w:val="16"/>
              </w:rPr>
              <w:t>G</w:t>
            </w:r>
          </w:p>
        </w:tc>
        <w:tc>
          <w:tcPr>
            <w:tcW w:w="134" w:type="pct"/>
            <w:vAlign w:val="center"/>
          </w:tcPr>
          <w:p w14:paraId="2C707B13" w14:textId="77777777" w:rsidR="00C9666C" w:rsidRDefault="00C9666C" w:rsidP="00B673D8">
            <w:pPr>
              <w:pStyle w:val="TableParagraph"/>
              <w:rPr>
                <w:sz w:val="16"/>
              </w:rPr>
            </w:pPr>
          </w:p>
          <w:p w14:paraId="722E4F75" w14:textId="77777777" w:rsidR="00C9666C" w:rsidRDefault="00C9666C" w:rsidP="00B673D8">
            <w:pPr>
              <w:pStyle w:val="TableParagraph"/>
              <w:rPr>
                <w:sz w:val="16"/>
              </w:rPr>
            </w:pPr>
          </w:p>
          <w:p w14:paraId="75AB273F" w14:textId="77777777" w:rsidR="00C9666C" w:rsidRDefault="00C9666C" w:rsidP="00B673D8">
            <w:pPr>
              <w:pStyle w:val="TableParagraph"/>
              <w:rPr>
                <w:sz w:val="16"/>
              </w:rPr>
            </w:pPr>
          </w:p>
          <w:p w14:paraId="420DA3E2" w14:textId="77777777" w:rsidR="00C9666C" w:rsidRDefault="00C9666C" w:rsidP="00B673D8">
            <w:pPr>
              <w:pStyle w:val="TableParagraph"/>
              <w:spacing w:before="8"/>
              <w:rPr>
                <w:sz w:val="19"/>
              </w:rPr>
            </w:pPr>
          </w:p>
          <w:p w14:paraId="2054E2A8" w14:textId="77777777" w:rsidR="00C9666C" w:rsidRDefault="00C9666C" w:rsidP="00B673D8">
            <w:pPr>
              <w:pStyle w:val="TableParagraph"/>
              <w:ind w:right="207"/>
              <w:jc w:val="right"/>
              <w:rPr>
                <w:sz w:val="16"/>
              </w:rPr>
            </w:pPr>
            <w:r>
              <w:rPr>
                <w:sz w:val="16"/>
              </w:rPr>
              <w:t>E</w:t>
            </w:r>
          </w:p>
        </w:tc>
        <w:tc>
          <w:tcPr>
            <w:tcW w:w="116" w:type="pct"/>
            <w:textDirection w:val="tbRl"/>
            <w:vAlign w:val="center"/>
          </w:tcPr>
          <w:p w14:paraId="7387FA6E" w14:textId="77777777" w:rsidR="00C9666C" w:rsidRDefault="00C9666C" w:rsidP="00B673D8">
            <w:pPr>
              <w:pStyle w:val="TableParagraph"/>
              <w:spacing w:before="110"/>
              <w:ind w:right="1"/>
              <w:jc w:val="center"/>
              <w:rPr>
                <w:sz w:val="16"/>
              </w:rPr>
            </w:pPr>
            <w:r>
              <w:rPr>
                <w:sz w:val="16"/>
              </w:rPr>
              <w:t>S</w:t>
            </w:r>
          </w:p>
        </w:tc>
        <w:tc>
          <w:tcPr>
            <w:tcW w:w="383" w:type="pct"/>
            <w:vAlign w:val="center"/>
          </w:tcPr>
          <w:p w14:paraId="429F3F07" w14:textId="77777777" w:rsidR="00C9666C" w:rsidRDefault="00C9666C" w:rsidP="00B673D8">
            <w:pPr>
              <w:pStyle w:val="TableParagraph"/>
              <w:rPr>
                <w:sz w:val="16"/>
              </w:rPr>
            </w:pPr>
          </w:p>
          <w:p w14:paraId="7241CD20" w14:textId="77777777" w:rsidR="00C9666C" w:rsidRDefault="00C9666C" w:rsidP="00B673D8">
            <w:pPr>
              <w:pStyle w:val="TableParagraph"/>
              <w:rPr>
                <w:sz w:val="16"/>
              </w:rPr>
            </w:pPr>
          </w:p>
          <w:p w14:paraId="61673FCE" w14:textId="77777777" w:rsidR="00C9666C" w:rsidRDefault="00C9666C" w:rsidP="00B673D8">
            <w:pPr>
              <w:pStyle w:val="TableParagraph"/>
              <w:rPr>
                <w:sz w:val="16"/>
              </w:rPr>
            </w:pPr>
          </w:p>
          <w:p w14:paraId="5107B35A" w14:textId="77777777" w:rsidR="00C9666C" w:rsidRDefault="00C9666C" w:rsidP="00B673D8">
            <w:pPr>
              <w:pStyle w:val="TableParagraph"/>
              <w:spacing w:before="130" w:line="195" w:lineRule="exact"/>
              <w:ind w:left="215" w:right="198"/>
              <w:jc w:val="center"/>
              <w:rPr>
                <w:sz w:val="16"/>
              </w:rPr>
            </w:pPr>
            <w:r>
              <w:rPr>
                <w:sz w:val="16"/>
              </w:rPr>
              <w:t>O</w:t>
            </w:r>
            <w:r>
              <w:rPr>
                <w:spacing w:val="-1"/>
                <w:sz w:val="16"/>
              </w:rPr>
              <w:t xml:space="preserve"> </w:t>
            </w:r>
            <w:r>
              <w:rPr>
                <w:spacing w:val="-10"/>
                <w:sz w:val="16"/>
              </w:rPr>
              <w:t>=</w:t>
            </w:r>
          </w:p>
          <w:p w14:paraId="2F7864A7" w14:textId="77777777" w:rsidR="00C9666C" w:rsidRDefault="00C9666C" w:rsidP="00B673D8">
            <w:pPr>
              <w:pStyle w:val="TableParagraph"/>
              <w:ind w:left="216" w:right="198"/>
              <w:jc w:val="center"/>
              <w:rPr>
                <w:sz w:val="16"/>
              </w:rPr>
            </w:pPr>
            <w:r>
              <w:rPr>
                <w:spacing w:val="-2"/>
                <w:sz w:val="16"/>
              </w:rPr>
              <w:t>Operacionales</w:t>
            </w:r>
          </w:p>
        </w:tc>
        <w:tc>
          <w:tcPr>
            <w:tcW w:w="325" w:type="pct"/>
            <w:vAlign w:val="center"/>
          </w:tcPr>
          <w:p w14:paraId="38BA3628" w14:textId="77777777" w:rsidR="00C9666C" w:rsidRDefault="00C9666C" w:rsidP="00B673D8">
            <w:pPr>
              <w:pStyle w:val="TableParagraph"/>
              <w:ind w:left="112" w:right="110"/>
              <w:rPr>
                <w:sz w:val="16"/>
              </w:rPr>
            </w:pPr>
            <w:r>
              <w:rPr>
                <w:spacing w:val="-2"/>
                <w:sz w:val="16"/>
              </w:rPr>
              <w:t>Presentación</w:t>
            </w:r>
            <w:r>
              <w:rPr>
                <w:spacing w:val="40"/>
                <w:sz w:val="16"/>
              </w:rPr>
              <w:t xml:space="preserve"> </w:t>
            </w:r>
            <w:r>
              <w:rPr>
                <w:sz w:val="16"/>
              </w:rPr>
              <w:t>de</w:t>
            </w:r>
            <w:r>
              <w:rPr>
                <w:spacing w:val="-10"/>
                <w:sz w:val="16"/>
              </w:rPr>
              <w:t xml:space="preserve"> </w:t>
            </w:r>
            <w:r>
              <w:rPr>
                <w:sz w:val="16"/>
              </w:rPr>
              <w:t>información</w:t>
            </w:r>
            <w:r>
              <w:rPr>
                <w:spacing w:val="40"/>
                <w:sz w:val="16"/>
              </w:rPr>
              <w:t xml:space="preserve"> </w:t>
            </w:r>
            <w:r>
              <w:rPr>
                <w:sz w:val="16"/>
              </w:rPr>
              <w:t>falsa por parte</w:t>
            </w:r>
            <w:r>
              <w:rPr>
                <w:spacing w:val="40"/>
                <w:sz w:val="16"/>
              </w:rPr>
              <w:t xml:space="preserve"> </w:t>
            </w:r>
            <w:r>
              <w:rPr>
                <w:sz w:val="16"/>
              </w:rPr>
              <w:t>del</w:t>
            </w:r>
            <w:r>
              <w:rPr>
                <w:spacing w:val="-7"/>
                <w:sz w:val="16"/>
              </w:rPr>
              <w:t xml:space="preserve"> </w:t>
            </w:r>
            <w:r>
              <w:rPr>
                <w:sz w:val="16"/>
              </w:rPr>
              <w:t>futuro</w:t>
            </w:r>
            <w:r>
              <w:rPr>
                <w:spacing w:val="40"/>
                <w:sz w:val="16"/>
              </w:rPr>
              <w:t xml:space="preserve"> </w:t>
            </w:r>
            <w:r>
              <w:rPr>
                <w:spacing w:val="-2"/>
                <w:sz w:val="16"/>
              </w:rPr>
              <w:t>contratista</w:t>
            </w:r>
            <w:r>
              <w:rPr>
                <w:spacing w:val="40"/>
                <w:sz w:val="16"/>
              </w:rPr>
              <w:t xml:space="preserve"> </w:t>
            </w:r>
            <w:r>
              <w:rPr>
                <w:sz w:val="16"/>
              </w:rPr>
              <w:t>para</w:t>
            </w:r>
            <w:r>
              <w:rPr>
                <w:spacing w:val="-7"/>
                <w:sz w:val="16"/>
              </w:rPr>
              <w:t xml:space="preserve"> </w:t>
            </w:r>
            <w:r>
              <w:rPr>
                <w:sz w:val="16"/>
              </w:rPr>
              <w:t>cumplir</w:t>
            </w:r>
            <w:r>
              <w:rPr>
                <w:spacing w:val="40"/>
                <w:sz w:val="16"/>
              </w:rPr>
              <w:t xml:space="preserve"> </w:t>
            </w:r>
            <w:r>
              <w:rPr>
                <w:sz w:val="16"/>
              </w:rPr>
              <w:t>con el perfil</w:t>
            </w:r>
            <w:r>
              <w:rPr>
                <w:spacing w:val="40"/>
                <w:sz w:val="16"/>
              </w:rPr>
              <w:t xml:space="preserve"> </w:t>
            </w:r>
            <w:r>
              <w:rPr>
                <w:sz w:val="16"/>
              </w:rPr>
              <w:t>exigido</w:t>
            </w:r>
            <w:r>
              <w:rPr>
                <w:spacing w:val="-10"/>
                <w:sz w:val="16"/>
              </w:rPr>
              <w:t xml:space="preserve"> </w:t>
            </w:r>
            <w:r>
              <w:rPr>
                <w:sz w:val="16"/>
              </w:rPr>
              <w:t>y</w:t>
            </w:r>
            <w:r>
              <w:rPr>
                <w:spacing w:val="-9"/>
                <w:sz w:val="16"/>
              </w:rPr>
              <w:t xml:space="preserve"> </w:t>
            </w:r>
            <w:r>
              <w:rPr>
                <w:sz w:val="16"/>
              </w:rPr>
              <w:t>poder</w:t>
            </w:r>
          </w:p>
          <w:p w14:paraId="5ABC6E0D" w14:textId="77777777" w:rsidR="00C9666C" w:rsidRDefault="00C9666C" w:rsidP="00B673D8">
            <w:pPr>
              <w:pStyle w:val="TableParagraph"/>
              <w:spacing w:line="175" w:lineRule="exact"/>
              <w:ind w:left="112"/>
              <w:rPr>
                <w:sz w:val="16"/>
              </w:rPr>
            </w:pPr>
            <w:r>
              <w:rPr>
                <w:spacing w:val="-2"/>
                <w:sz w:val="16"/>
              </w:rPr>
              <w:t>celebrar</w:t>
            </w:r>
            <w:r>
              <w:rPr>
                <w:spacing w:val="6"/>
                <w:sz w:val="16"/>
              </w:rPr>
              <w:t xml:space="preserve"> </w:t>
            </w:r>
            <w:r>
              <w:rPr>
                <w:spacing w:val="-5"/>
                <w:sz w:val="16"/>
              </w:rPr>
              <w:t>el</w:t>
            </w:r>
          </w:p>
        </w:tc>
        <w:tc>
          <w:tcPr>
            <w:tcW w:w="358" w:type="pct"/>
            <w:vAlign w:val="center"/>
          </w:tcPr>
          <w:p w14:paraId="09D6DA8B" w14:textId="77777777" w:rsidR="00C9666C" w:rsidRDefault="00C9666C" w:rsidP="00B673D8">
            <w:pPr>
              <w:pStyle w:val="TableParagraph"/>
              <w:spacing w:before="94"/>
              <w:ind w:left="113" w:right="100"/>
              <w:rPr>
                <w:sz w:val="16"/>
              </w:rPr>
            </w:pPr>
            <w:r>
              <w:rPr>
                <w:spacing w:val="-2"/>
                <w:sz w:val="16"/>
              </w:rPr>
              <w:t>Contratación</w:t>
            </w:r>
            <w:r>
              <w:rPr>
                <w:spacing w:val="-8"/>
                <w:sz w:val="16"/>
              </w:rPr>
              <w:t xml:space="preserve"> </w:t>
            </w:r>
            <w:r>
              <w:rPr>
                <w:spacing w:val="-2"/>
                <w:sz w:val="16"/>
              </w:rPr>
              <w:t>sin</w:t>
            </w:r>
            <w:r>
              <w:rPr>
                <w:spacing w:val="40"/>
                <w:sz w:val="16"/>
              </w:rPr>
              <w:t xml:space="preserve"> </w:t>
            </w:r>
            <w:r>
              <w:rPr>
                <w:sz w:val="16"/>
              </w:rPr>
              <w:t>el lleno de los</w:t>
            </w:r>
            <w:r>
              <w:rPr>
                <w:spacing w:val="40"/>
                <w:sz w:val="16"/>
              </w:rPr>
              <w:t xml:space="preserve"> </w:t>
            </w:r>
            <w:r>
              <w:rPr>
                <w:spacing w:val="-2"/>
                <w:sz w:val="16"/>
              </w:rPr>
              <w:t>requisitos</w:t>
            </w:r>
            <w:r>
              <w:rPr>
                <w:spacing w:val="40"/>
                <w:sz w:val="16"/>
              </w:rPr>
              <w:t xml:space="preserve"> </w:t>
            </w:r>
            <w:r>
              <w:rPr>
                <w:sz w:val="16"/>
              </w:rPr>
              <w:t>legales.</w:t>
            </w:r>
            <w:r>
              <w:rPr>
                <w:spacing w:val="-10"/>
                <w:sz w:val="16"/>
              </w:rPr>
              <w:t xml:space="preserve"> </w:t>
            </w:r>
            <w:r>
              <w:rPr>
                <w:sz w:val="16"/>
              </w:rPr>
              <w:t>Nulidad</w:t>
            </w:r>
            <w:r>
              <w:rPr>
                <w:spacing w:val="40"/>
                <w:sz w:val="16"/>
              </w:rPr>
              <w:t xml:space="preserve"> </w:t>
            </w:r>
            <w:r>
              <w:rPr>
                <w:sz w:val="16"/>
              </w:rPr>
              <w:t>del</w:t>
            </w:r>
            <w:r>
              <w:rPr>
                <w:spacing w:val="-7"/>
                <w:sz w:val="16"/>
              </w:rPr>
              <w:t xml:space="preserve"> </w:t>
            </w:r>
            <w:r>
              <w:rPr>
                <w:sz w:val="16"/>
              </w:rPr>
              <w:t>contrato.</w:t>
            </w:r>
          </w:p>
          <w:p w14:paraId="128AB69A" w14:textId="77777777" w:rsidR="00C9666C" w:rsidRDefault="00C9666C" w:rsidP="00B673D8">
            <w:pPr>
              <w:pStyle w:val="TableParagraph"/>
              <w:spacing w:before="1"/>
              <w:ind w:left="113" w:right="139"/>
              <w:rPr>
                <w:sz w:val="16"/>
              </w:rPr>
            </w:pPr>
            <w:r>
              <w:rPr>
                <w:spacing w:val="-2"/>
                <w:sz w:val="16"/>
              </w:rPr>
              <w:t>Investigaciones</w:t>
            </w:r>
            <w:r>
              <w:rPr>
                <w:spacing w:val="40"/>
                <w:sz w:val="16"/>
              </w:rPr>
              <w:t xml:space="preserve"> </w:t>
            </w:r>
            <w:r>
              <w:rPr>
                <w:sz w:val="16"/>
              </w:rPr>
              <w:t>penales</w:t>
            </w:r>
            <w:r>
              <w:rPr>
                <w:spacing w:val="-7"/>
                <w:sz w:val="16"/>
              </w:rPr>
              <w:t xml:space="preserve"> </w:t>
            </w:r>
            <w:r>
              <w:rPr>
                <w:sz w:val="16"/>
              </w:rPr>
              <w:t>y</w:t>
            </w:r>
            <w:r>
              <w:rPr>
                <w:spacing w:val="40"/>
                <w:sz w:val="16"/>
              </w:rPr>
              <w:t xml:space="preserve"> </w:t>
            </w:r>
            <w:r>
              <w:rPr>
                <w:spacing w:val="-2"/>
                <w:sz w:val="16"/>
              </w:rPr>
              <w:t>disciplinarias</w:t>
            </w:r>
          </w:p>
        </w:tc>
        <w:tc>
          <w:tcPr>
            <w:tcW w:w="116" w:type="pct"/>
            <w:vAlign w:val="center"/>
          </w:tcPr>
          <w:p w14:paraId="6E8BFCF2" w14:textId="77777777" w:rsidR="00C9666C" w:rsidRDefault="00C9666C" w:rsidP="00B673D8">
            <w:pPr>
              <w:pStyle w:val="TableParagraph"/>
              <w:rPr>
                <w:sz w:val="16"/>
              </w:rPr>
            </w:pPr>
          </w:p>
          <w:p w14:paraId="0B73C94D" w14:textId="77777777" w:rsidR="00C9666C" w:rsidRDefault="00C9666C" w:rsidP="00B673D8">
            <w:pPr>
              <w:pStyle w:val="TableParagraph"/>
              <w:rPr>
                <w:sz w:val="16"/>
              </w:rPr>
            </w:pPr>
          </w:p>
          <w:p w14:paraId="73FE4C56" w14:textId="77777777" w:rsidR="00C9666C" w:rsidRDefault="00C9666C" w:rsidP="00B673D8">
            <w:pPr>
              <w:pStyle w:val="TableParagraph"/>
              <w:rPr>
                <w:sz w:val="16"/>
              </w:rPr>
            </w:pPr>
          </w:p>
          <w:p w14:paraId="7DC37660" w14:textId="77777777" w:rsidR="00C9666C" w:rsidRDefault="00C9666C" w:rsidP="00B673D8">
            <w:pPr>
              <w:pStyle w:val="TableParagraph"/>
              <w:spacing w:before="8"/>
              <w:rPr>
                <w:sz w:val="19"/>
              </w:rPr>
            </w:pPr>
          </w:p>
          <w:p w14:paraId="4EA139E2" w14:textId="77777777" w:rsidR="00C9666C" w:rsidRDefault="00C9666C" w:rsidP="00B673D8">
            <w:pPr>
              <w:pStyle w:val="TableParagraph"/>
              <w:ind w:left="24"/>
              <w:jc w:val="center"/>
              <w:rPr>
                <w:sz w:val="16"/>
              </w:rPr>
            </w:pPr>
            <w:r>
              <w:rPr>
                <w:sz w:val="16"/>
              </w:rPr>
              <w:t>2</w:t>
            </w:r>
          </w:p>
        </w:tc>
        <w:tc>
          <w:tcPr>
            <w:tcW w:w="116" w:type="pct"/>
            <w:vAlign w:val="center"/>
          </w:tcPr>
          <w:p w14:paraId="1A367A6E" w14:textId="77777777" w:rsidR="00C9666C" w:rsidRDefault="00C9666C" w:rsidP="00B673D8">
            <w:pPr>
              <w:pStyle w:val="TableParagraph"/>
              <w:rPr>
                <w:sz w:val="16"/>
              </w:rPr>
            </w:pPr>
          </w:p>
          <w:p w14:paraId="370393F2" w14:textId="77777777" w:rsidR="00C9666C" w:rsidRDefault="00C9666C" w:rsidP="00B673D8">
            <w:pPr>
              <w:pStyle w:val="TableParagraph"/>
              <w:rPr>
                <w:sz w:val="16"/>
              </w:rPr>
            </w:pPr>
          </w:p>
          <w:p w14:paraId="1F4F776B" w14:textId="77777777" w:rsidR="00C9666C" w:rsidRDefault="00C9666C" w:rsidP="00B673D8">
            <w:pPr>
              <w:pStyle w:val="TableParagraph"/>
              <w:rPr>
                <w:sz w:val="16"/>
              </w:rPr>
            </w:pPr>
          </w:p>
          <w:p w14:paraId="46A508CE" w14:textId="77777777" w:rsidR="00C9666C" w:rsidRDefault="00C9666C" w:rsidP="00B673D8">
            <w:pPr>
              <w:pStyle w:val="TableParagraph"/>
              <w:spacing w:before="8"/>
              <w:rPr>
                <w:sz w:val="19"/>
              </w:rPr>
            </w:pPr>
          </w:p>
          <w:p w14:paraId="444FA4DF" w14:textId="77777777" w:rsidR="00C9666C" w:rsidRDefault="00C9666C" w:rsidP="00B673D8">
            <w:pPr>
              <w:pStyle w:val="TableParagraph"/>
              <w:ind w:right="162"/>
              <w:jc w:val="right"/>
              <w:rPr>
                <w:sz w:val="16"/>
              </w:rPr>
            </w:pPr>
            <w:r>
              <w:rPr>
                <w:sz w:val="16"/>
              </w:rPr>
              <w:t>4</w:t>
            </w:r>
          </w:p>
        </w:tc>
        <w:tc>
          <w:tcPr>
            <w:tcW w:w="116" w:type="pct"/>
            <w:vAlign w:val="center"/>
          </w:tcPr>
          <w:p w14:paraId="3E74D747" w14:textId="77777777" w:rsidR="00C9666C" w:rsidRDefault="00C9666C" w:rsidP="00B673D8">
            <w:pPr>
              <w:pStyle w:val="TableParagraph"/>
              <w:rPr>
                <w:sz w:val="16"/>
              </w:rPr>
            </w:pPr>
          </w:p>
          <w:p w14:paraId="23739796" w14:textId="77777777" w:rsidR="00C9666C" w:rsidRDefault="00C9666C" w:rsidP="00B673D8">
            <w:pPr>
              <w:pStyle w:val="TableParagraph"/>
              <w:rPr>
                <w:sz w:val="16"/>
              </w:rPr>
            </w:pPr>
          </w:p>
          <w:p w14:paraId="248B1256" w14:textId="77777777" w:rsidR="00C9666C" w:rsidRDefault="00C9666C" w:rsidP="00B673D8">
            <w:pPr>
              <w:pStyle w:val="TableParagraph"/>
              <w:rPr>
                <w:sz w:val="16"/>
              </w:rPr>
            </w:pPr>
          </w:p>
          <w:p w14:paraId="064B339B" w14:textId="77777777" w:rsidR="00C9666C" w:rsidRDefault="00C9666C" w:rsidP="00B673D8">
            <w:pPr>
              <w:pStyle w:val="TableParagraph"/>
              <w:spacing w:before="8"/>
              <w:rPr>
                <w:sz w:val="19"/>
              </w:rPr>
            </w:pPr>
          </w:p>
          <w:p w14:paraId="0E0763EE" w14:textId="77777777" w:rsidR="00C9666C" w:rsidRDefault="00C9666C" w:rsidP="00B673D8">
            <w:pPr>
              <w:pStyle w:val="TableParagraph"/>
              <w:ind w:left="195"/>
              <w:rPr>
                <w:sz w:val="16"/>
              </w:rPr>
            </w:pPr>
            <w:r>
              <w:rPr>
                <w:sz w:val="16"/>
              </w:rPr>
              <w:t>6</w:t>
            </w:r>
          </w:p>
        </w:tc>
        <w:tc>
          <w:tcPr>
            <w:tcW w:w="263" w:type="pct"/>
            <w:vAlign w:val="center"/>
          </w:tcPr>
          <w:p w14:paraId="4C9151CA" w14:textId="77777777" w:rsidR="00C9666C" w:rsidRDefault="00C9666C" w:rsidP="00B673D8">
            <w:pPr>
              <w:pStyle w:val="TableParagraph"/>
              <w:rPr>
                <w:sz w:val="16"/>
              </w:rPr>
            </w:pPr>
          </w:p>
          <w:p w14:paraId="7DFB924A" w14:textId="77777777" w:rsidR="00C9666C" w:rsidRDefault="00C9666C" w:rsidP="00B673D8">
            <w:pPr>
              <w:pStyle w:val="TableParagraph"/>
              <w:rPr>
                <w:sz w:val="16"/>
              </w:rPr>
            </w:pPr>
          </w:p>
          <w:p w14:paraId="37280DE8" w14:textId="77777777" w:rsidR="00C9666C" w:rsidRDefault="00C9666C" w:rsidP="00B673D8">
            <w:pPr>
              <w:pStyle w:val="TableParagraph"/>
              <w:spacing w:before="9"/>
              <w:rPr>
                <w:sz w:val="18"/>
              </w:rPr>
            </w:pPr>
          </w:p>
          <w:p w14:paraId="16AA3BD9"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132" w:type="pct"/>
            <w:vAlign w:val="center"/>
          </w:tcPr>
          <w:p w14:paraId="1BC6C103" w14:textId="77777777" w:rsidR="00C9666C" w:rsidRDefault="00C9666C" w:rsidP="00B673D8">
            <w:pPr>
              <w:pStyle w:val="TableParagraph"/>
              <w:rPr>
                <w:sz w:val="16"/>
              </w:rPr>
            </w:pPr>
          </w:p>
          <w:p w14:paraId="32E74703" w14:textId="77777777" w:rsidR="00C9666C" w:rsidRDefault="00C9666C" w:rsidP="00B673D8">
            <w:pPr>
              <w:pStyle w:val="TableParagraph"/>
              <w:rPr>
                <w:sz w:val="16"/>
              </w:rPr>
            </w:pPr>
          </w:p>
          <w:p w14:paraId="6D9C1D65" w14:textId="77777777" w:rsidR="00C9666C" w:rsidRDefault="00C9666C" w:rsidP="00B673D8">
            <w:pPr>
              <w:pStyle w:val="TableParagraph"/>
              <w:rPr>
                <w:sz w:val="16"/>
              </w:rPr>
            </w:pPr>
          </w:p>
          <w:p w14:paraId="1920ADB2" w14:textId="77777777" w:rsidR="00C9666C" w:rsidRDefault="00C9666C" w:rsidP="00B673D8">
            <w:pPr>
              <w:pStyle w:val="TableParagraph"/>
              <w:spacing w:before="8"/>
              <w:rPr>
                <w:sz w:val="19"/>
              </w:rPr>
            </w:pPr>
          </w:p>
          <w:p w14:paraId="15B43ED6" w14:textId="77777777" w:rsidR="00C9666C" w:rsidRDefault="00C9666C" w:rsidP="00B673D8">
            <w:pPr>
              <w:pStyle w:val="TableParagraph"/>
              <w:ind w:left="103" w:right="70"/>
              <w:jc w:val="center"/>
              <w:rPr>
                <w:sz w:val="16"/>
              </w:rPr>
            </w:pPr>
            <w:r>
              <w:rPr>
                <w:spacing w:val="-2"/>
                <w:sz w:val="16"/>
              </w:rPr>
              <w:t>Contratista</w:t>
            </w:r>
          </w:p>
        </w:tc>
        <w:tc>
          <w:tcPr>
            <w:tcW w:w="494" w:type="pct"/>
            <w:vAlign w:val="center"/>
          </w:tcPr>
          <w:p w14:paraId="3EDB61EC" w14:textId="77777777" w:rsidR="00C9666C" w:rsidRDefault="00C9666C" w:rsidP="00B673D8">
            <w:pPr>
              <w:pStyle w:val="TableParagraph"/>
              <w:ind w:left="121" w:right="121"/>
              <w:rPr>
                <w:sz w:val="16"/>
              </w:rPr>
            </w:pPr>
            <w:r>
              <w:rPr>
                <w:sz w:val="16"/>
              </w:rPr>
              <w:t>Revisión</w:t>
            </w:r>
            <w:r>
              <w:rPr>
                <w:spacing w:val="-7"/>
                <w:sz w:val="16"/>
              </w:rPr>
              <w:t xml:space="preserve"> </w:t>
            </w:r>
            <w:r>
              <w:rPr>
                <w:sz w:val="16"/>
              </w:rPr>
              <w:t>de</w:t>
            </w:r>
            <w:r>
              <w:rPr>
                <w:spacing w:val="40"/>
                <w:sz w:val="16"/>
              </w:rPr>
              <w:t xml:space="preserve"> </w:t>
            </w:r>
            <w:r>
              <w:rPr>
                <w:sz w:val="16"/>
              </w:rPr>
              <w:t>documentos</w:t>
            </w:r>
            <w:r>
              <w:rPr>
                <w:spacing w:val="-7"/>
                <w:sz w:val="16"/>
              </w:rPr>
              <w:t xml:space="preserve"> </w:t>
            </w:r>
            <w:r>
              <w:rPr>
                <w:sz w:val="16"/>
              </w:rPr>
              <w:t>por</w:t>
            </w:r>
            <w:r>
              <w:rPr>
                <w:spacing w:val="40"/>
                <w:sz w:val="16"/>
              </w:rPr>
              <w:t xml:space="preserve"> </w:t>
            </w:r>
            <w:r>
              <w:rPr>
                <w:sz w:val="16"/>
              </w:rPr>
              <w:t>quien elabora el</w:t>
            </w:r>
            <w:r>
              <w:rPr>
                <w:spacing w:val="40"/>
                <w:sz w:val="16"/>
              </w:rPr>
              <w:t xml:space="preserve"> </w:t>
            </w:r>
            <w:r>
              <w:rPr>
                <w:sz w:val="16"/>
              </w:rPr>
              <w:t>contrato</w:t>
            </w:r>
            <w:r>
              <w:rPr>
                <w:spacing w:val="-7"/>
                <w:sz w:val="16"/>
              </w:rPr>
              <w:t xml:space="preserve"> </w:t>
            </w:r>
            <w:r>
              <w:rPr>
                <w:sz w:val="16"/>
              </w:rPr>
              <w:t>y</w:t>
            </w:r>
            <w:r>
              <w:rPr>
                <w:spacing w:val="40"/>
                <w:sz w:val="16"/>
              </w:rPr>
              <w:t xml:space="preserve"> </w:t>
            </w:r>
            <w:r>
              <w:rPr>
                <w:sz w:val="16"/>
              </w:rPr>
              <w:t>verificar</w:t>
            </w:r>
            <w:r>
              <w:rPr>
                <w:spacing w:val="-5"/>
                <w:sz w:val="16"/>
              </w:rPr>
              <w:t xml:space="preserve"> </w:t>
            </w:r>
            <w:r>
              <w:rPr>
                <w:sz w:val="16"/>
              </w:rPr>
              <w:t>cuando</w:t>
            </w:r>
            <w:r>
              <w:rPr>
                <w:spacing w:val="40"/>
                <w:sz w:val="16"/>
              </w:rPr>
              <w:t xml:space="preserve"> </w:t>
            </w:r>
            <w:r>
              <w:rPr>
                <w:spacing w:val="-2"/>
                <w:sz w:val="16"/>
              </w:rPr>
              <w:t>encuentre</w:t>
            </w:r>
            <w:r>
              <w:rPr>
                <w:spacing w:val="-8"/>
                <w:sz w:val="16"/>
              </w:rPr>
              <w:t xml:space="preserve"> </w:t>
            </w:r>
            <w:r>
              <w:rPr>
                <w:spacing w:val="-2"/>
                <w:sz w:val="16"/>
              </w:rPr>
              <w:t>alguna</w:t>
            </w:r>
            <w:r>
              <w:rPr>
                <w:spacing w:val="40"/>
                <w:sz w:val="16"/>
              </w:rPr>
              <w:t xml:space="preserve"> </w:t>
            </w:r>
            <w:r>
              <w:rPr>
                <w:spacing w:val="-2"/>
                <w:sz w:val="16"/>
              </w:rPr>
              <w:t>anomalía.</w:t>
            </w:r>
          </w:p>
          <w:p w14:paraId="01486DD6" w14:textId="77777777" w:rsidR="00C9666C" w:rsidRDefault="00C9666C" w:rsidP="00B673D8">
            <w:pPr>
              <w:pStyle w:val="TableParagraph"/>
              <w:spacing w:line="194" w:lineRule="exact"/>
              <w:ind w:left="121"/>
              <w:rPr>
                <w:sz w:val="16"/>
              </w:rPr>
            </w:pPr>
            <w:r>
              <w:rPr>
                <w:sz w:val="16"/>
              </w:rPr>
              <w:t>Informar</w:t>
            </w:r>
            <w:r>
              <w:rPr>
                <w:spacing w:val="-6"/>
                <w:sz w:val="16"/>
              </w:rPr>
              <w:t xml:space="preserve"> </w:t>
            </w:r>
            <w:r>
              <w:rPr>
                <w:spacing w:val="-5"/>
                <w:sz w:val="16"/>
              </w:rPr>
              <w:t>al</w:t>
            </w:r>
          </w:p>
          <w:p w14:paraId="52AA48B6" w14:textId="77777777" w:rsidR="00C9666C" w:rsidRDefault="00C9666C" w:rsidP="00B673D8">
            <w:pPr>
              <w:pStyle w:val="TableParagraph"/>
              <w:spacing w:line="175" w:lineRule="exact"/>
              <w:ind w:left="121"/>
              <w:rPr>
                <w:sz w:val="16"/>
              </w:rPr>
            </w:pPr>
            <w:r>
              <w:rPr>
                <w:spacing w:val="-2"/>
                <w:sz w:val="16"/>
              </w:rPr>
              <w:t>candidato</w:t>
            </w:r>
            <w:r>
              <w:rPr>
                <w:spacing w:val="3"/>
                <w:sz w:val="16"/>
              </w:rPr>
              <w:t xml:space="preserve"> </w:t>
            </w:r>
            <w:r>
              <w:rPr>
                <w:spacing w:val="-5"/>
                <w:sz w:val="16"/>
              </w:rPr>
              <w:t>las</w:t>
            </w:r>
          </w:p>
        </w:tc>
        <w:tc>
          <w:tcPr>
            <w:tcW w:w="116" w:type="pct"/>
            <w:vAlign w:val="center"/>
          </w:tcPr>
          <w:p w14:paraId="69B46122" w14:textId="77777777" w:rsidR="00C9666C" w:rsidRDefault="00C9666C" w:rsidP="00B673D8">
            <w:pPr>
              <w:pStyle w:val="TableParagraph"/>
              <w:rPr>
                <w:sz w:val="16"/>
              </w:rPr>
            </w:pPr>
          </w:p>
          <w:p w14:paraId="47FF33B0" w14:textId="77777777" w:rsidR="00C9666C" w:rsidRDefault="00C9666C" w:rsidP="00B673D8">
            <w:pPr>
              <w:pStyle w:val="TableParagraph"/>
              <w:rPr>
                <w:sz w:val="16"/>
              </w:rPr>
            </w:pPr>
          </w:p>
          <w:p w14:paraId="246EB4B7" w14:textId="77777777" w:rsidR="00C9666C" w:rsidRDefault="00C9666C" w:rsidP="00B673D8">
            <w:pPr>
              <w:pStyle w:val="TableParagraph"/>
              <w:rPr>
                <w:sz w:val="16"/>
              </w:rPr>
            </w:pPr>
          </w:p>
          <w:p w14:paraId="461798C9" w14:textId="77777777" w:rsidR="00C9666C" w:rsidRDefault="00C9666C" w:rsidP="00B673D8">
            <w:pPr>
              <w:pStyle w:val="TableParagraph"/>
              <w:spacing w:before="8"/>
              <w:rPr>
                <w:sz w:val="19"/>
              </w:rPr>
            </w:pPr>
          </w:p>
          <w:p w14:paraId="124D3BBA" w14:textId="77777777" w:rsidR="00C9666C" w:rsidRDefault="00C9666C" w:rsidP="00B673D8">
            <w:pPr>
              <w:pStyle w:val="TableParagraph"/>
              <w:ind w:left="122"/>
              <w:rPr>
                <w:sz w:val="16"/>
              </w:rPr>
            </w:pPr>
            <w:r>
              <w:rPr>
                <w:sz w:val="16"/>
              </w:rPr>
              <w:t>2</w:t>
            </w:r>
          </w:p>
        </w:tc>
        <w:tc>
          <w:tcPr>
            <w:tcW w:w="116" w:type="pct"/>
            <w:vAlign w:val="center"/>
          </w:tcPr>
          <w:p w14:paraId="37F906D8" w14:textId="77777777" w:rsidR="00C9666C" w:rsidRDefault="00C9666C" w:rsidP="00B673D8">
            <w:pPr>
              <w:pStyle w:val="TableParagraph"/>
              <w:rPr>
                <w:sz w:val="16"/>
              </w:rPr>
            </w:pPr>
          </w:p>
          <w:p w14:paraId="67884FC1" w14:textId="77777777" w:rsidR="00C9666C" w:rsidRDefault="00C9666C" w:rsidP="00B673D8">
            <w:pPr>
              <w:pStyle w:val="TableParagraph"/>
              <w:rPr>
                <w:sz w:val="16"/>
              </w:rPr>
            </w:pPr>
          </w:p>
          <w:p w14:paraId="73687D4C" w14:textId="77777777" w:rsidR="00C9666C" w:rsidRDefault="00C9666C" w:rsidP="00B673D8">
            <w:pPr>
              <w:pStyle w:val="TableParagraph"/>
              <w:rPr>
                <w:sz w:val="16"/>
              </w:rPr>
            </w:pPr>
          </w:p>
          <w:p w14:paraId="0A9BB2D1" w14:textId="77777777" w:rsidR="00C9666C" w:rsidRDefault="00C9666C" w:rsidP="00B673D8">
            <w:pPr>
              <w:pStyle w:val="TableParagraph"/>
              <w:spacing w:before="8"/>
              <w:rPr>
                <w:sz w:val="19"/>
              </w:rPr>
            </w:pPr>
          </w:p>
          <w:p w14:paraId="1227A61D" w14:textId="77777777" w:rsidR="00C9666C" w:rsidRDefault="00C9666C" w:rsidP="00B673D8">
            <w:pPr>
              <w:pStyle w:val="TableParagraph"/>
              <w:ind w:left="41"/>
              <w:jc w:val="center"/>
              <w:rPr>
                <w:sz w:val="16"/>
              </w:rPr>
            </w:pPr>
            <w:r>
              <w:rPr>
                <w:sz w:val="16"/>
              </w:rPr>
              <w:t>3</w:t>
            </w:r>
          </w:p>
        </w:tc>
        <w:tc>
          <w:tcPr>
            <w:tcW w:w="116" w:type="pct"/>
            <w:vAlign w:val="center"/>
          </w:tcPr>
          <w:p w14:paraId="161C6421" w14:textId="77777777" w:rsidR="00C9666C" w:rsidRDefault="00C9666C" w:rsidP="00B673D8">
            <w:pPr>
              <w:pStyle w:val="TableParagraph"/>
              <w:rPr>
                <w:sz w:val="16"/>
              </w:rPr>
            </w:pPr>
          </w:p>
          <w:p w14:paraId="5A3A054D" w14:textId="77777777" w:rsidR="00C9666C" w:rsidRDefault="00C9666C" w:rsidP="00B673D8">
            <w:pPr>
              <w:pStyle w:val="TableParagraph"/>
              <w:rPr>
                <w:sz w:val="16"/>
              </w:rPr>
            </w:pPr>
          </w:p>
          <w:p w14:paraId="7EEA4777" w14:textId="77777777" w:rsidR="00C9666C" w:rsidRDefault="00C9666C" w:rsidP="00B673D8">
            <w:pPr>
              <w:pStyle w:val="TableParagraph"/>
              <w:rPr>
                <w:sz w:val="16"/>
              </w:rPr>
            </w:pPr>
          </w:p>
          <w:p w14:paraId="7CC4A107" w14:textId="77777777" w:rsidR="00C9666C" w:rsidRDefault="00C9666C" w:rsidP="00B673D8">
            <w:pPr>
              <w:pStyle w:val="TableParagraph"/>
              <w:spacing w:before="8"/>
              <w:rPr>
                <w:sz w:val="19"/>
              </w:rPr>
            </w:pPr>
          </w:p>
          <w:p w14:paraId="1E62930A" w14:textId="77777777" w:rsidR="00C9666C" w:rsidRDefault="00C9666C" w:rsidP="00B673D8">
            <w:pPr>
              <w:pStyle w:val="TableParagraph"/>
              <w:ind w:right="156"/>
              <w:jc w:val="right"/>
              <w:rPr>
                <w:sz w:val="16"/>
              </w:rPr>
            </w:pPr>
            <w:r>
              <w:rPr>
                <w:sz w:val="16"/>
              </w:rPr>
              <w:t>5</w:t>
            </w:r>
          </w:p>
        </w:tc>
        <w:tc>
          <w:tcPr>
            <w:tcW w:w="219" w:type="pct"/>
            <w:vAlign w:val="center"/>
          </w:tcPr>
          <w:p w14:paraId="46AFA619" w14:textId="77777777" w:rsidR="00C9666C" w:rsidRDefault="00C9666C" w:rsidP="00B673D8">
            <w:pPr>
              <w:pStyle w:val="TableParagraph"/>
              <w:rPr>
                <w:sz w:val="16"/>
              </w:rPr>
            </w:pPr>
          </w:p>
          <w:p w14:paraId="5B83E126" w14:textId="77777777" w:rsidR="00C9666C" w:rsidRDefault="00C9666C" w:rsidP="00B673D8">
            <w:pPr>
              <w:pStyle w:val="TableParagraph"/>
              <w:rPr>
                <w:sz w:val="16"/>
              </w:rPr>
            </w:pPr>
          </w:p>
          <w:p w14:paraId="6D61675D" w14:textId="77777777" w:rsidR="00C9666C" w:rsidRDefault="00C9666C" w:rsidP="00B673D8">
            <w:pPr>
              <w:pStyle w:val="TableParagraph"/>
              <w:spacing w:before="9"/>
              <w:rPr>
                <w:sz w:val="18"/>
              </w:rPr>
            </w:pPr>
          </w:p>
          <w:p w14:paraId="4CC73E97"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116" w:type="pct"/>
            <w:vAlign w:val="center"/>
          </w:tcPr>
          <w:p w14:paraId="12B8FE99" w14:textId="77777777" w:rsidR="00C9666C" w:rsidRDefault="00C9666C" w:rsidP="00B673D8">
            <w:pPr>
              <w:pStyle w:val="TableParagraph"/>
              <w:rPr>
                <w:sz w:val="16"/>
              </w:rPr>
            </w:pPr>
          </w:p>
          <w:p w14:paraId="5E0C01F5" w14:textId="77777777" w:rsidR="00C9666C" w:rsidRDefault="00C9666C" w:rsidP="00B673D8">
            <w:pPr>
              <w:pStyle w:val="TableParagraph"/>
              <w:rPr>
                <w:sz w:val="16"/>
              </w:rPr>
            </w:pPr>
          </w:p>
          <w:p w14:paraId="0DB3EDB2" w14:textId="77777777" w:rsidR="00C9666C" w:rsidRDefault="00C9666C" w:rsidP="00B673D8">
            <w:pPr>
              <w:pStyle w:val="TableParagraph"/>
              <w:rPr>
                <w:sz w:val="16"/>
              </w:rPr>
            </w:pPr>
          </w:p>
          <w:p w14:paraId="4AB28966" w14:textId="77777777" w:rsidR="00C9666C" w:rsidRDefault="00C9666C" w:rsidP="00B673D8">
            <w:pPr>
              <w:pStyle w:val="TableParagraph"/>
              <w:spacing w:before="8"/>
              <w:rPr>
                <w:sz w:val="19"/>
              </w:rPr>
            </w:pPr>
          </w:p>
          <w:p w14:paraId="3E4DEFB0" w14:textId="77777777" w:rsidR="00C9666C" w:rsidRDefault="00C9666C" w:rsidP="00B673D8">
            <w:pPr>
              <w:pStyle w:val="TableParagraph"/>
              <w:ind w:left="190"/>
              <w:rPr>
                <w:sz w:val="16"/>
              </w:rPr>
            </w:pPr>
            <w:r>
              <w:rPr>
                <w:spacing w:val="-5"/>
                <w:sz w:val="16"/>
              </w:rPr>
              <w:t>Si</w:t>
            </w:r>
          </w:p>
        </w:tc>
        <w:tc>
          <w:tcPr>
            <w:tcW w:w="313" w:type="pct"/>
            <w:vAlign w:val="center"/>
          </w:tcPr>
          <w:p w14:paraId="4EF1006A" w14:textId="77777777" w:rsidR="00C9666C" w:rsidRDefault="00C9666C" w:rsidP="00B673D8">
            <w:pPr>
              <w:pStyle w:val="TableParagraph"/>
              <w:rPr>
                <w:sz w:val="16"/>
              </w:rPr>
            </w:pPr>
          </w:p>
          <w:p w14:paraId="0EA9B54F" w14:textId="77777777" w:rsidR="00C9666C" w:rsidRDefault="00C9666C" w:rsidP="00B673D8">
            <w:pPr>
              <w:pStyle w:val="TableParagraph"/>
              <w:spacing w:before="107"/>
              <w:ind w:left="128" w:right="145"/>
              <w:rPr>
                <w:sz w:val="16"/>
              </w:rPr>
            </w:pPr>
            <w:r>
              <w:rPr>
                <w:sz w:val="16"/>
              </w:rPr>
              <w:t>Jefe</w:t>
            </w:r>
            <w:r>
              <w:rPr>
                <w:spacing w:val="-7"/>
                <w:sz w:val="16"/>
              </w:rPr>
              <w:t xml:space="preserve"> </w:t>
            </w:r>
            <w:r>
              <w:rPr>
                <w:sz w:val="16"/>
              </w:rPr>
              <w:t>de área</w:t>
            </w:r>
            <w:r>
              <w:rPr>
                <w:spacing w:val="-7"/>
                <w:sz w:val="16"/>
              </w:rPr>
              <w:t xml:space="preserve"> </w:t>
            </w:r>
            <w:r>
              <w:rPr>
                <w:sz w:val="16"/>
              </w:rPr>
              <w:t>y</w:t>
            </w:r>
            <w:r>
              <w:rPr>
                <w:spacing w:val="40"/>
                <w:sz w:val="16"/>
              </w:rPr>
              <w:t xml:space="preserve"> </w:t>
            </w:r>
            <w:r>
              <w:rPr>
                <w:spacing w:val="-2"/>
                <w:sz w:val="16"/>
              </w:rPr>
              <w:t>grupo</w:t>
            </w:r>
            <w:r>
              <w:rPr>
                <w:spacing w:val="40"/>
                <w:sz w:val="16"/>
              </w:rPr>
              <w:t xml:space="preserve"> </w:t>
            </w:r>
            <w:r>
              <w:rPr>
                <w:spacing w:val="-6"/>
                <w:sz w:val="16"/>
              </w:rPr>
              <w:t>de</w:t>
            </w:r>
            <w:r>
              <w:rPr>
                <w:spacing w:val="40"/>
                <w:sz w:val="16"/>
              </w:rPr>
              <w:t xml:space="preserve"> </w:t>
            </w:r>
            <w:r>
              <w:rPr>
                <w:spacing w:val="-2"/>
                <w:sz w:val="16"/>
              </w:rPr>
              <w:t>Contratación</w:t>
            </w:r>
          </w:p>
        </w:tc>
        <w:tc>
          <w:tcPr>
            <w:tcW w:w="249" w:type="pct"/>
            <w:vAlign w:val="center"/>
          </w:tcPr>
          <w:p w14:paraId="1F9D402A" w14:textId="77777777" w:rsidR="00C9666C" w:rsidRDefault="00C9666C" w:rsidP="00B673D8">
            <w:pPr>
              <w:pStyle w:val="TableParagraph"/>
              <w:rPr>
                <w:sz w:val="16"/>
              </w:rPr>
            </w:pPr>
          </w:p>
          <w:p w14:paraId="6EB34207" w14:textId="77777777" w:rsidR="00C9666C" w:rsidRDefault="00C9666C" w:rsidP="00B673D8">
            <w:pPr>
              <w:pStyle w:val="TableParagraph"/>
              <w:rPr>
                <w:sz w:val="16"/>
              </w:rPr>
            </w:pPr>
          </w:p>
          <w:p w14:paraId="6DF8FE47" w14:textId="77777777" w:rsidR="00C9666C" w:rsidRDefault="00C9666C" w:rsidP="00B673D8">
            <w:pPr>
              <w:pStyle w:val="TableParagraph"/>
              <w:spacing w:before="9"/>
              <w:rPr>
                <w:sz w:val="18"/>
              </w:rPr>
            </w:pPr>
          </w:p>
          <w:p w14:paraId="043FCDD4" w14:textId="77777777" w:rsidR="00C9666C" w:rsidRDefault="00C9666C" w:rsidP="00B673D8">
            <w:pPr>
              <w:pStyle w:val="TableParagraph"/>
              <w:ind w:left="130" w:right="85"/>
              <w:rPr>
                <w:sz w:val="16"/>
              </w:rPr>
            </w:pPr>
            <w:r>
              <w:rPr>
                <w:sz w:val="16"/>
              </w:rPr>
              <w:t>Antes</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z w:val="16"/>
              </w:rPr>
              <w:t>firma</w:t>
            </w:r>
            <w:r>
              <w:rPr>
                <w:spacing w:val="-7"/>
                <w:sz w:val="16"/>
              </w:rPr>
              <w:t xml:space="preserve"> </w:t>
            </w:r>
            <w:r>
              <w:rPr>
                <w:sz w:val="16"/>
              </w:rPr>
              <w:t>del</w:t>
            </w:r>
            <w:r>
              <w:rPr>
                <w:spacing w:val="40"/>
                <w:sz w:val="16"/>
              </w:rPr>
              <w:t xml:space="preserve"> </w:t>
            </w:r>
            <w:r>
              <w:rPr>
                <w:spacing w:val="-2"/>
                <w:sz w:val="16"/>
              </w:rPr>
              <w:t>contrato</w:t>
            </w:r>
          </w:p>
        </w:tc>
        <w:tc>
          <w:tcPr>
            <w:tcW w:w="294" w:type="pct"/>
            <w:vAlign w:val="center"/>
          </w:tcPr>
          <w:p w14:paraId="1EC7DE03" w14:textId="77777777" w:rsidR="00C9666C" w:rsidRDefault="00C9666C" w:rsidP="00B673D8">
            <w:pPr>
              <w:pStyle w:val="TableParagraph"/>
              <w:rPr>
                <w:sz w:val="16"/>
              </w:rPr>
            </w:pPr>
          </w:p>
          <w:p w14:paraId="749CE211" w14:textId="77777777" w:rsidR="00C9666C" w:rsidRDefault="00C9666C" w:rsidP="00B673D8">
            <w:pPr>
              <w:pStyle w:val="TableParagraph"/>
              <w:rPr>
                <w:sz w:val="16"/>
              </w:rPr>
            </w:pPr>
          </w:p>
          <w:p w14:paraId="4199A33B" w14:textId="77777777" w:rsidR="00C9666C" w:rsidRDefault="00C9666C" w:rsidP="00B673D8">
            <w:pPr>
              <w:pStyle w:val="TableParagraph"/>
              <w:spacing w:before="9"/>
              <w:rPr>
                <w:sz w:val="18"/>
              </w:rPr>
            </w:pPr>
          </w:p>
          <w:p w14:paraId="3E17EE6B" w14:textId="77777777" w:rsidR="00C9666C" w:rsidRDefault="00C9666C" w:rsidP="00B673D8">
            <w:pPr>
              <w:pStyle w:val="TableParagraph"/>
              <w:ind w:left="130" w:right="106"/>
              <w:rPr>
                <w:sz w:val="16"/>
              </w:rPr>
            </w:pPr>
            <w:r>
              <w:rPr>
                <w:sz w:val="16"/>
              </w:rPr>
              <w:t>A</w:t>
            </w:r>
            <w:r>
              <w:rPr>
                <w:spacing w:val="-5"/>
                <w:sz w:val="16"/>
              </w:rPr>
              <w:t xml:space="preserve"> </w:t>
            </w:r>
            <w:r>
              <w:rPr>
                <w:sz w:val="16"/>
              </w:rPr>
              <w:t>la</w:t>
            </w:r>
            <w:r>
              <w:rPr>
                <w:spacing w:val="40"/>
                <w:sz w:val="16"/>
              </w:rPr>
              <w:t xml:space="preserve"> </w:t>
            </w:r>
            <w:r>
              <w:rPr>
                <w:spacing w:val="-2"/>
                <w:sz w:val="16"/>
              </w:rPr>
              <w:t>finalización</w:t>
            </w:r>
            <w:r>
              <w:rPr>
                <w:spacing w:val="40"/>
                <w:sz w:val="16"/>
              </w:rPr>
              <w:t xml:space="preserve"> </w:t>
            </w:r>
            <w:r>
              <w:rPr>
                <w:spacing w:val="-2"/>
                <w:sz w:val="16"/>
              </w:rPr>
              <w:t>del</w:t>
            </w:r>
            <w:r>
              <w:rPr>
                <w:spacing w:val="-8"/>
                <w:sz w:val="16"/>
              </w:rPr>
              <w:t xml:space="preserve"> </w:t>
            </w:r>
            <w:r>
              <w:rPr>
                <w:spacing w:val="-2"/>
                <w:sz w:val="16"/>
              </w:rPr>
              <w:t>contrato</w:t>
            </w:r>
          </w:p>
        </w:tc>
        <w:tc>
          <w:tcPr>
            <w:tcW w:w="382" w:type="pct"/>
            <w:vAlign w:val="center"/>
          </w:tcPr>
          <w:p w14:paraId="37224C7F" w14:textId="77777777" w:rsidR="00C9666C" w:rsidRDefault="00C9666C" w:rsidP="00B673D8">
            <w:pPr>
              <w:pStyle w:val="TableParagraph"/>
              <w:spacing w:before="94"/>
              <w:ind w:left="131" w:right="169"/>
              <w:rPr>
                <w:sz w:val="16"/>
              </w:rPr>
            </w:pPr>
            <w:r>
              <w:rPr>
                <w:sz w:val="16"/>
              </w:rPr>
              <w:t>Revisión de la</w:t>
            </w:r>
            <w:r>
              <w:rPr>
                <w:spacing w:val="40"/>
                <w:sz w:val="16"/>
              </w:rPr>
              <w:t xml:space="preserve"> </w:t>
            </w:r>
            <w:r>
              <w:rPr>
                <w:spacing w:val="-2"/>
                <w:sz w:val="16"/>
              </w:rPr>
              <w:t>documentación</w:t>
            </w:r>
            <w:r>
              <w:rPr>
                <w:spacing w:val="40"/>
                <w:sz w:val="16"/>
              </w:rPr>
              <w:t xml:space="preserve"> </w:t>
            </w:r>
            <w:r>
              <w:rPr>
                <w:sz w:val="16"/>
              </w:rPr>
              <w:t>frente a la</w:t>
            </w:r>
            <w:r>
              <w:rPr>
                <w:spacing w:val="40"/>
                <w:sz w:val="16"/>
              </w:rPr>
              <w:t xml:space="preserve"> </w:t>
            </w:r>
            <w:r>
              <w:rPr>
                <w:spacing w:val="-2"/>
                <w:sz w:val="16"/>
              </w:rPr>
              <w:t>información</w:t>
            </w:r>
            <w:r>
              <w:rPr>
                <w:spacing w:val="40"/>
                <w:sz w:val="16"/>
              </w:rPr>
              <w:t xml:space="preserve"> </w:t>
            </w:r>
            <w:r>
              <w:rPr>
                <w:sz w:val="16"/>
              </w:rPr>
              <w:t>consignada en la</w:t>
            </w:r>
            <w:r>
              <w:rPr>
                <w:spacing w:val="40"/>
                <w:sz w:val="16"/>
              </w:rPr>
              <w:t xml:space="preserve"> </w:t>
            </w:r>
            <w:r>
              <w:rPr>
                <w:sz w:val="16"/>
              </w:rPr>
              <w:t>hoja de vida de</w:t>
            </w:r>
            <w:r>
              <w:rPr>
                <w:spacing w:val="40"/>
                <w:sz w:val="16"/>
              </w:rPr>
              <w:t xml:space="preserve"> </w:t>
            </w:r>
            <w:r>
              <w:rPr>
                <w:sz w:val="16"/>
              </w:rPr>
              <w:t>SIGEP.</w:t>
            </w:r>
            <w:r>
              <w:rPr>
                <w:spacing w:val="-10"/>
                <w:sz w:val="16"/>
              </w:rPr>
              <w:t xml:space="preserve"> </w:t>
            </w:r>
            <w:r>
              <w:rPr>
                <w:sz w:val="16"/>
              </w:rPr>
              <w:t>Hacer</w:t>
            </w:r>
            <w:r>
              <w:rPr>
                <w:spacing w:val="40"/>
                <w:sz w:val="16"/>
              </w:rPr>
              <w:t xml:space="preserve"> </w:t>
            </w:r>
            <w:r>
              <w:rPr>
                <w:sz w:val="16"/>
              </w:rPr>
              <w:t>seguimiento</w:t>
            </w:r>
            <w:r>
              <w:rPr>
                <w:spacing w:val="-10"/>
                <w:sz w:val="16"/>
              </w:rPr>
              <w:t xml:space="preserve"> </w:t>
            </w:r>
            <w:r>
              <w:rPr>
                <w:sz w:val="16"/>
              </w:rPr>
              <w:t>a</w:t>
            </w:r>
            <w:r>
              <w:rPr>
                <w:spacing w:val="-9"/>
                <w:sz w:val="16"/>
              </w:rPr>
              <w:t xml:space="preserve"> </w:t>
            </w:r>
            <w:r>
              <w:rPr>
                <w:sz w:val="16"/>
              </w:rPr>
              <w:t>las</w:t>
            </w:r>
          </w:p>
        </w:tc>
        <w:tc>
          <w:tcPr>
            <w:tcW w:w="266" w:type="pct"/>
            <w:vAlign w:val="center"/>
          </w:tcPr>
          <w:p w14:paraId="39DD84DF" w14:textId="77777777" w:rsidR="00C9666C" w:rsidRDefault="00C9666C" w:rsidP="00B673D8">
            <w:pPr>
              <w:pStyle w:val="TableParagraph"/>
              <w:rPr>
                <w:sz w:val="16"/>
              </w:rPr>
            </w:pPr>
          </w:p>
          <w:p w14:paraId="023F2599" w14:textId="77777777" w:rsidR="00C9666C" w:rsidRDefault="00C9666C" w:rsidP="00B673D8">
            <w:pPr>
              <w:pStyle w:val="TableParagraph"/>
              <w:rPr>
                <w:sz w:val="16"/>
              </w:rPr>
            </w:pPr>
          </w:p>
          <w:p w14:paraId="4B92161B" w14:textId="77777777" w:rsidR="00C9666C" w:rsidRDefault="00C9666C" w:rsidP="00B673D8">
            <w:pPr>
              <w:pStyle w:val="TableParagraph"/>
              <w:rPr>
                <w:sz w:val="16"/>
              </w:rPr>
            </w:pPr>
          </w:p>
          <w:p w14:paraId="3E66D424" w14:textId="77777777" w:rsidR="00C9666C" w:rsidRDefault="00C9666C" w:rsidP="00B673D8">
            <w:pPr>
              <w:pStyle w:val="TableParagraph"/>
              <w:spacing w:before="8"/>
              <w:rPr>
                <w:sz w:val="19"/>
              </w:rPr>
            </w:pPr>
          </w:p>
          <w:p w14:paraId="09E53AC1" w14:textId="77777777" w:rsidR="00C9666C" w:rsidRDefault="00C9666C" w:rsidP="00B673D8">
            <w:pPr>
              <w:pStyle w:val="TableParagraph"/>
              <w:ind w:left="132"/>
              <w:rPr>
                <w:sz w:val="16"/>
              </w:rPr>
            </w:pPr>
            <w:r>
              <w:rPr>
                <w:spacing w:val="-2"/>
                <w:sz w:val="16"/>
              </w:rPr>
              <w:t>Permanente</w:t>
            </w:r>
          </w:p>
        </w:tc>
      </w:tr>
    </w:tbl>
    <w:p w14:paraId="6D97804D" w14:textId="77777777" w:rsidR="00C9666C" w:rsidRDefault="00C9666C" w:rsidP="00C9666C">
      <w:pPr>
        <w:rPr>
          <w:sz w:val="16"/>
        </w:rPr>
        <w:sectPr w:rsidR="00C9666C" w:rsidSect="00C9666C">
          <w:headerReference w:type="default" r:id="rId20"/>
          <w:footerReference w:type="default" r:id="rId21"/>
          <w:pgSz w:w="20160" w:h="12240" w:orient="landscape"/>
          <w:pgMar w:top="709" w:right="620" w:bottom="2220" w:left="600" w:header="708" w:footer="2032" w:gutter="0"/>
          <w:pgNumType w:start="1"/>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14:paraId="0F8A9F03" w14:textId="77777777" w:rsidTr="00B673D8">
        <w:trPr>
          <w:trHeight w:val="325"/>
        </w:trPr>
        <w:tc>
          <w:tcPr>
            <w:tcW w:w="18651" w:type="dxa"/>
            <w:gridSpan w:val="23"/>
          </w:tcPr>
          <w:p w14:paraId="781D1A65" w14:textId="77777777" w:rsidR="00C9666C" w:rsidRDefault="00C9666C" w:rsidP="00B673D8">
            <w:pPr>
              <w:pStyle w:val="TableParagraph"/>
              <w:spacing w:line="248" w:lineRule="exact"/>
              <w:ind w:left="7046" w:right="7015"/>
              <w:jc w:val="center"/>
              <w:rPr>
                <w:rFonts w:ascii="Arial"/>
                <w:b/>
              </w:rPr>
            </w:pPr>
            <w:r>
              <w:rPr>
                <w:rFonts w:ascii="Arial"/>
                <w:b/>
              </w:rPr>
              <w:lastRenderedPageBreak/>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528353FB" w14:textId="77777777" w:rsidTr="00B673D8">
        <w:trPr>
          <w:trHeight w:val="458"/>
        </w:trPr>
        <w:tc>
          <w:tcPr>
            <w:tcW w:w="482" w:type="dxa"/>
            <w:vMerge w:val="restart"/>
            <w:shd w:val="clear" w:color="auto" w:fill="7E7E7E"/>
            <w:textDirection w:val="btLr"/>
          </w:tcPr>
          <w:p w14:paraId="5402F58E"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10931CA9"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76BF2B39"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1EEA33E1"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19D4F01E"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190C7D47"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0F2EC01F"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0F8D2900"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356AA045"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5693448B"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6AB95B4A" w14:textId="77777777" w:rsidR="00C9666C" w:rsidRDefault="00C9666C" w:rsidP="00B673D8">
            <w:pPr>
              <w:pStyle w:val="TableParagraph"/>
              <w:spacing w:before="121"/>
              <w:ind w:left="630"/>
              <w:rPr>
                <w:sz w:val="20"/>
              </w:rPr>
            </w:pPr>
            <w:r>
              <w:rPr>
                <w:color w:val="FFFFFF"/>
                <w:spacing w:val="-2"/>
                <w:sz w:val="20"/>
              </w:rPr>
              <w:t>Categoría</w:t>
            </w:r>
          </w:p>
        </w:tc>
        <w:tc>
          <w:tcPr>
            <w:tcW w:w="990" w:type="dxa"/>
            <w:vMerge w:val="restart"/>
            <w:shd w:val="clear" w:color="auto" w:fill="E8E8E8"/>
            <w:textDirection w:val="btLr"/>
          </w:tcPr>
          <w:p w14:paraId="63F01B12"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389" w:type="dxa"/>
            <w:vMerge w:val="restart"/>
            <w:shd w:val="clear" w:color="auto" w:fill="E8E8E8"/>
            <w:textDirection w:val="btLr"/>
          </w:tcPr>
          <w:p w14:paraId="0D4B5EAE"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1F7BE439"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6EEF1C38"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661A956A"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24E2F421"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31BC49B1"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1F63CB84"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127235DB" w14:textId="77777777" w:rsidTr="00B673D8">
        <w:trPr>
          <w:trHeight w:val="1670"/>
        </w:trPr>
        <w:tc>
          <w:tcPr>
            <w:tcW w:w="482" w:type="dxa"/>
            <w:vMerge/>
            <w:tcBorders>
              <w:top w:val="nil"/>
            </w:tcBorders>
            <w:shd w:val="clear" w:color="auto" w:fill="7E7E7E"/>
            <w:textDirection w:val="btLr"/>
          </w:tcPr>
          <w:p w14:paraId="13399389" w14:textId="77777777" w:rsidR="00C9666C" w:rsidRDefault="00C9666C" w:rsidP="00B673D8">
            <w:pPr>
              <w:rPr>
                <w:sz w:val="2"/>
                <w:szCs w:val="2"/>
              </w:rPr>
            </w:pPr>
          </w:p>
        </w:tc>
        <w:tc>
          <w:tcPr>
            <w:tcW w:w="544" w:type="dxa"/>
            <w:vMerge/>
            <w:tcBorders>
              <w:top w:val="nil"/>
            </w:tcBorders>
            <w:shd w:val="clear" w:color="auto" w:fill="7E7E7E"/>
            <w:textDirection w:val="btLr"/>
          </w:tcPr>
          <w:p w14:paraId="22DDAFF6" w14:textId="77777777" w:rsidR="00C9666C" w:rsidRDefault="00C9666C" w:rsidP="00B673D8">
            <w:pPr>
              <w:rPr>
                <w:sz w:val="2"/>
                <w:szCs w:val="2"/>
              </w:rPr>
            </w:pPr>
          </w:p>
        </w:tc>
        <w:tc>
          <w:tcPr>
            <w:tcW w:w="520" w:type="dxa"/>
            <w:vMerge/>
            <w:tcBorders>
              <w:top w:val="nil"/>
            </w:tcBorders>
            <w:shd w:val="clear" w:color="auto" w:fill="7E7E7E"/>
            <w:textDirection w:val="btLr"/>
          </w:tcPr>
          <w:p w14:paraId="2DB424E5" w14:textId="77777777" w:rsidR="00C9666C" w:rsidRDefault="00C9666C" w:rsidP="00B673D8">
            <w:pPr>
              <w:rPr>
                <w:sz w:val="2"/>
                <w:szCs w:val="2"/>
              </w:rPr>
            </w:pPr>
          </w:p>
        </w:tc>
        <w:tc>
          <w:tcPr>
            <w:tcW w:w="450" w:type="dxa"/>
            <w:vMerge/>
            <w:tcBorders>
              <w:top w:val="nil"/>
            </w:tcBorders>
            <w:shd w:val="clear" w:color="auto" w:fill="7E7E7E"/>
            <w:textDirection w:val="btLr"/>
          </w:tcPr>
          <w:p w14:paraId="72F82554" w14:textId="77777777" w:rsidR="00C9666C" w:rsidRDefault="00C9666C" w:rsidP="00B673D8">
            <w:pPr>
              <w:rPr>
                <w:sz w:val="2"/>
                <w:szCs w:val="2"/>
              </w:rPr>
            </w:pPr>
          </w:p>
        </w:tc>
        <w:tc>
          <w:tcPr>
            <w:tcW w:w="1369" w:type="dxa"/>
            <w:vMerge/>
            <w:tcBorders>
              <w:top w:val="nil"/>
            </w:tcBorders>
            <w:shd w:val="clear" w:color="auto" w:fill="7E7E7E"/>
            <w:textDirection w:val="btLr"/>
          </w:tcPr>
          <w:p w14:paraId="34BCF3F0" w14:textId="77777777" w:rsidR="00C9666C" w:rsidRDefault="00C9666C" w:rsidP="00B673D8">
            <w:pPr>
              <w:rPr>
                <w:sz w:val="2"/>
                <w:szCs w:val="2"/>
              </w:rPr>
            </w:pPr>
          </w:p>
        </w:tc>
        <w:tc>
          <w:tcPr>
            <w:tcW w:w="1230" w:type="dxa"/>
            <w:vMerge/>
            <w:tcBorders>
              <w:top w:val="nil"/>
            </w:tcBorders>
            <w:shd w:val="clear" w:color="auto" w:fill="7E7E7E"/>
            <w:textDirection w:val="btLr"/>
          </w:tcPr>
          <w:p w14:paraId="4FE711BB" w14:textId="77777777" w:rsidR="00C9666C" w:rsidRDefault="00C9666C" w:rsidP="00B673D8">
            <w:pPr>
              <w:rPr>
                <w:sz w:val="2"/>
                <w:szCs w:val="2"/>
              </w:rPr>
            </w:pPr>
          </w:p>
        </w:tc>
        <w:tc>
          <w:tcPr>
            <w:tcW w:w="1283" w:type="dxa"/>
            <w:vMerge/>
            <w:tcBorders>
              <w:top w:val="nil"/>
            </w:tcBorders>
            <w:shd w:val="clear" w:color="auto" w:fill="7E7E7E"/>
            <w:textDirection w:val="btLr"/>
          </w:tcPr>
          <w:p w14:paraId="6EA02113" w14:textId="77777777" w:rsidR="00C9666C" w:rsidRDefault="00C9666C" w:rsidP="00B673D8">
            <w:pPr>
              <w:rPr>
                <w:sz w:val="2"/>
                <w:szCs w:val="2"/>
              </w:rPr>
            </w:pPr>
          </w:p>
        </w:tc>
        <w:tc>
          <w:tcPr>
            <w:tcW w:w="452" w:type="dxa"/>
            <w:vMerge/>
            <w:tcBorders>
              <w:top w:val="nil"/>
            </w:tcBorders>
            <w:shd w:val="clear" w:color="auto" w:fill="7E7E7E"/>
            <w:textDirection w:val="btLr"/>
          </w:tcPr>
          <w:p w14:paraId="1021D68F" w14:textId="77777777" w:rsidR="00C9666C" w:rsidRDefault="00C9666C" w:rsidP="00B673D8">
            <w:pPr>
              <w:rPr>
                <w:sz w:val="2"/>
                <w:szCs w:val="2"/>
              </w:rPr>
            </w:pPr>
          </w:p>
        </w:tc>
        <w:tc>
          <w:tcPr>
            <w:tcW w:w="450" w:type="dxa"/>
            <w:vMerge/>
            <w:tcBorders>
              <w:top w:val="nil"/>
            </w:tcBorders>
            <w:shd w:val="clear" w:color="auto" w:fill="7E7E7E"/>
            <w:textDirection w:val="btLr"/>
          </w:tcPr>
          <w:p w14:paraId="7D30DAC7" w14:textId="77777777" w:rsidR="00C9666C" w:rsidRDefault="00C9666C" w:rsidP="00B673D8">
            <w:pPr>
              <w:rPr>
                <w:sz w:val="2"/>
                <w:szCs w:val="2"/>
              </w:rPr>
            </w:pPr>
          </w:p>
        </w:tc>
        <w:tc>
          <w:tcPr>
            <w:tcW w:w="450" w:type="dxa"/>
            <w:vMerge/>
            <w:tcBorders>
              <w:top w:val="nil"/>
            </w:tcBorders>
            <w:shd w:val="clear" w:color="auto" w:fill="7E7E7E"/>
            <w:textDirection w:val="btLr"/>
          </w:tcPr>
          <w:p w14:paraId="5645F249" w14:textId="77777777" w:rsidR="00C9666C" w:rsidRDefault="00C9666C" w:rsidP="00B673D8">
            <w:pPr>
              <w:rPr>
                <w:sz w:val="2"/>
                <w:szCs w:val="2"/>
              </w:rPr>
            </w:pPr>
          </w:p>
        </w:tc>
        <w:tc>
          <w:tcPr>
            <w:tcW w:w="863" w:type="dxa"/>
            <w:vMerge/>
            <w:tcBorders>
              <w:top w:val="nil"/>
            </w:tcBorders>
            <w:shd w:val="clear" w:color="auto" w:fill="7E7E7E"/>
            <w:textDirection w:val="btLr"/>
          </w:tcPr>
          <w:p w14:paraId="546CCD3C" w14:textId="77777777" w:rsidR="00C9666C" w:rsidRDefault="00C9666C" w:rsidP="00B673D8">
            <w:pPr>
              <w:rPr>
                <w:sz w:val="2"/>
                <w:szCs w:val="2"/>
              </w:rPr>
            </w:pPr>
          </w:p>
        </w:tc>
        <w:tc>
          <w:tcPr>
            <w:tcW w:w="990" w:type="dxa"/>
            <w:vMerge/>
            <w:tcBorders>
              <w:top w:val="nil"/>
            </w:tcBorders>
            <w:shd w:val="clear" w:color="auto" w:fill="E8E8E8"/>
            <w:textDirection w:val="btLr"/>
          </w:tcPr>
          <w:p w14:paraId="6D0A5428" w14:textId="77777777" w:rsidR="00C9666C" w:rsidRDefault="00C9666C" w:rsidP="00B673D8">
            <w:pPr>
              <w:rPr>
                <w:sz w:val="2"/>
                <w:szCs w:val="2"/>
              </w:rPr>
            </w:pPr>
          </w:p>
        </w:tc>
        <w:tc>
          <w:tcPr>
            <w:tcW w:w="1389" w:type="dxa"/>
            <w:vMerge/>
            <w:tcBorders>
              <w:top w:val="nil"/>
            </w:tcBorders>
            <w:shd w:val="clear" w:color="auto" w:fill="E8E8E8"/>
            <w:textDirection w:val="btLr"/>
          </w:tcPr>
          <w:p w14:paraId="404B68CF" w14:textId="77777777" w:rsidR="00C9666C" w:rsidRDefault="00C9666C" w:rsidP="00B673D8">
            <w:pPr>
              <w:rPr>
                <w:sz w:val="2"/>
                <w:szCs w:val="2"/>
              </w:rPr>
            </w:pPr>
          </w:p>
        </w:tc>
        <w:tc>
          <w:tcPr>
            <w:tcW w:w="450" w:type="dxa"/>
            <w:shd w:val="clear" w:color="auto" w:fill="E8E8E8"/>
            <w:textDirection w:val="btLr"/>
          </w:tcPr>
          <w:p w14:paraId="2800A4CB"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3BBEC02F"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1FDFAD02"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62FCE8B6"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1B7876CB" w14:textId="77777777" w:rsidR="00C9666C" w:rsidRDefault="00C9666C" w:rsidP="00B673D8">
            <w:pPr>
              <w:rPr>
                <w:sz w:val="2"/>
                <w:szCs w:val="2"/>
              </w:rPr>
            </w:pPr>
          </w:p>
        </w:tc>
        <w:tc>
          <w:tcPr>
            <w:tcW w:w="1156" w:type="dxa"/>
            <w:vMerge/>
            <w:tcBorders>
              <w:top w:val="nil"/>
            </w:tcBorders>
            <w:shd w:val="clear" w:color="auto" w:fill="E8E8E8"/>
            <w:textDirection w:val="btLr"/>
          </w:tcPr>
          <w:p w14:paraId="77721A11" w14:textId="77777777" w:rsidR="00C9666C" w:rsidRDefault="00C9666C" w:rsidP="00B673D8">
            <w:pPr>
              <w:rPr>
                <w:sz w:val="2"/>
                <w:szCs w:val="2"/>
              </w:rPr>
            </w:pPr>
          </w:p>
        </w:tc>
        <w:tc>
          <w:tcPr>
            <w:tcW w:w="948" w:type="dxa"/>
            <w:vMerge/>
            <w:tcBorders>
              <w:top w:val="nil"/>
            </w:tcBorders>
            <w:shd w:val="clear" w:color="auto" w:fill="E8E8E8"/>
            <w:textDirection w:val="btLr"/>
          </w:tcPr>
          <w:p w14:paraId="6F5EF396" w14:textId="77777777" w:rsidR="00C9666C" w:rsidRDefault="00C9666C" w:rsidP="00B673D8">
            <w:pPr>
              <w:rPr>
                <w:sz w:val="2"/>
                <w:szCs w:val="2"/>
              </w:rPr>
            </w:pPr>
          </w:p>
        </w:tc>
        <w:tc>
          <w:tcPr>
            <w:tcW w:w="1115" w:type="dxa"/>
            <w:vMerge/>
            <w:tcBorders>
              <w:top w:val="nil"/>
            </w:tcBorders>
            <w:shd w:val="clear" w:color="auto" w:fill="E8E8E8"/>
            <w:textDirection w:val="btLr"/>
          </w:tcPr>
          <w:p w14:paraId="28B3B39C" w14:textId="77777777" w:rsidR="00C9666C" w:rsidRDefault="00C9666C" w:rsidP="00B673D8">
            <w:pPr>
              <w:rPr>
                <w:sz w:val="2"/>
                <w:szCs w:val="2"/>
              </w:rPr>
            </w:pPr>
          </w:p>
        </w:tc>
        <w:tc>
          <w:tcPr>
            <w:tcW w:w="1441" w:type="dxa"/>
            <w:shd w:val="clear" w:color="auto" w:fill="E8E8E8"/>
            <w:textDirection w:val="btLr"/>
          </w:tcPr>
          <w:p w14:paraId="10FE33BA"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03132810" w14:textId="77777777" w:rsidR="00C9666C" w:rsidRDefault="00C9666C" w:rsidP="00B673D8">
            <w:pPr>
              <w:pStyle w:val="TableParagraph"/>
              <w:spacing w:before="134"/>
              <w:ind w:left="285"/>
              <w:rPr>
                <w:sz w:val="20"/>
              </w:rPr>
            </w:pPr>
            <w:r>
              <w:rPr>
                <w:spacing w:val="-2"/>
                <w:sz w:val="20"/>
              </w:rPr>
              <w:t>Periodicidad</w:t>
            </w:r>
          </w:p>
          <w:p w14:paraId="10F497DA" w14:textId="77777777" w:rsidR="00C9666C" w:rsidRDefault="00C9666C" w:rsidP="00B673D8">
            <w:pPr>
              <w:pStyle w:val="TableParagraph"/>
              <w:spacing w:before="6"/>
              <w:ind w:left="369"/>
              <w:rPr>
                <w:sz w:val="20"/>
              </w:rPr>
            </w:pPr>
            <w:r>
              <w:rPr>
                <w:spacing w:val="-2"/>
                <w:sz w:val="20"/>
              </w:rPr>
              <w:t>¿Cuándo?</w:t>
            </w:r>
          </w:p>
        </w:tc>
      </w:tr>
      <w:tr w:rsidR="00C9666C" w14:paraId="354F586B" w14:textId="77777777" w:rsidTr="00B673D8">
        <w:trPr>
          <w:trHeight w:val="1953"/>
        </w:trPr>
        <w:tc>
          <w:tcPr>
            <w:tcW w:w="482" w:type="dxa"/>
          </w:tcPr>
          <w:p w14:paraId="4288CAC1" w14:textId="77777777" w:rsidR="00C9666C" w:rsidRDefault="00C9666C" w:rsidP="00B673D8">
            <w:pPr>
              <w:pStyle w:val="TableParagraph"/>
              <w:rPr>
                <w:rFonts w:ascii="Times New Roman"/>
                <w:sz w:val="16"/>
              </w:rPr>
            </w:pPr>
          </w:p>
        </w:tc>
        <w:tc>
          <w:tcPr>
            <w:tcW w:w="544" w:type="dxa"/>
          </w:tcPr>
          <w:p w14:paraId="14D730CC" w14:textId="77777777" w:rsidR="00C9666C" w:rsidRDefault="00C9666C" w:rsidP="00B673D8">
            <w:pPr>
              <w:pStyle w:val="TableParagraph"/>
              <w:rPr>
                <w:rFonts w:ascii="Times New Roman"/>
                <w:sz w:val="16"/>
              </w:rPr>
            </w:pPr>
          </w:p>
        </w:tc>
        <w:tc>
          <w:tcPr>
            <w:tcW w:w="520" w:type="dxa"/>
          </w:tcPr>
          <w:p w14:paraId="1E77BE0E" w14:textId="77777777" w:rsidR="00C9666C" w:rsidRDefault="00C9666C" w:rsidP="00B673D8">
            <w:pPr>
              <w:pStyle w:val="TableParagraph"/>
              <w:rPr>
                <w:rFonts w:ascii="Times New Roman"/>
                <w:sz w:val="16"/>
              </w:rPr>
            </w:pPr>
          </w:p>
        </w:tc>
        <w:tc>
          <w:tcPr>
            <w:tcW w:w="450" w:type="dxa"/>
          </w:tcPr>
          <w:p w14:paraId="72C2DE8C" w14:textId="77777777" w:rsidR="00C9666C" w:rsidRDefault="00C9666C" w:rsidP="00B673D8">
            <w:pPr>
              <w:pStyle w:val="TableParagraph"/>
              <w:rPr>
                <w:rFonts w:ascii="Times New Roman"/>
                <w:sz w:val="16"/>
              </w:rPr>
            </w:pPr>
          </w:p>
        </w:tc>
        <w:tc>
          <w:tcPr>
            <w:tcW w:w="1369" w:type="dxa"/>
          </w:tcPr>
          <w:p w14:paraId="38E09B4B" w14:textId="77777777" w:rsidR="00C9666C" w:rsidRDefault="00C9666C" w:rsidP="00B673D8">
            <w:pPr>
              <w:pStyle w:val="TableParagraph"/>
              <w:rPr>
                <w:rFonts w:ascii="Times New Roman"/>
                <w:sz w:val="16"/>
              </w:rPr>
            </w:pPr>
          </w:p>
        </w:tc>
        <w:tc>
          <w:tcPr>
            <w:tcW w:w="1230" w:type="dxa"/>
          </w:tcPr>
          <w:p w14:paraId="1BB25E98" w14:textId="77777777" w:rsidR="00C9666C" w:rsidRDefault="00C9666C" w:rsidP="00B673D8">
            <w:pPr>
              <w:pStyle w:val="TableParagraph"/>
              <w:ind w:left="112" w:right="92"/>
              <w:rPr>
                <w:sz w:val="16"/>
              </w:rPr>
            </w:pPr>
            <w:r>
              <w:rPr>
                <w:sz w:val="16"/>
              </w:rPr>
              <w:t>contrato o que</w:t>
            </w:r>
            <w:r>
              <w:rPr>
                <w:spacing w:val="40"/>
                <w:sz w:val="16"/>
              </w:rPr>
              <w:t xml:space="preserve"> </w:t>
            </w:r>
            <w:r>
              <w:rPr>
                <w:sz w:val="16"/>
              </w:rPr>
              <w:t>el</w:t>
            </w:r>
            <w:r>
              <w:rPr>
                <w:spacing w:val="-7"/>
                <w:sz w:val="16"/>
              </w:rPr>
              <w:t xml:space="preserve"> </w:t>
            </w:r>
            <w:r>
              <w:rPr>
                <w:sz w:val="16"/>
              </w:rPr>
              <w:t>contratista</w:t>
            </w:r>
            <w:r>
              <w:rPr>
                <w:spacing w:val="40"/>
                <w:sz w:val="16"/>
              </w:rPr>
              <w:t xml:space="preserve"> </w:t>
            </w:r>
            <w:r>
              <w:rPr>
                <w:sz w:val="16"/>
              </w:rPr>
              <w:t>suscriba</w:t>
            </w:r>
            <w:r>
              <w:rPr>
                <w:spacing w:val="-7"/>
                <w:sz w:val="16"/>
              </w:rPr>
              <w:t xml:space="preserve"> </w:t>
            </w:r>
            <w:r>
              <w:rPr>
                <w:sz w:val="16"/>
              </w:rPr>
              <w:t>el</w:t>
            </w:r>
            <w:r>
              <w:rPr>
                <w:spacing w:val="40"/>
                <w:sz w:val="16"/>
              </w:rPr>
              <w:t xml:space="preserve"> </w:t>
            </w:r>
            <w:r>
              <w:rPr>
                <w:sz w:val="16"/>
              </w:rPr>
              <w:t>contrato</w:t>
            </w:r>
            <w:r>
              <w:rPr>
                <w:spacing w:val="-10"/>
                <w:sz w:val="16"/>
              </w:rPr>
              <w:t xml:space="preserve"> </w:t>
            </w:r>
            <w:r>
              <w:rPr>
                <w:sz w:val="16"/>
              </w:rPr>
              <w:t>pese</w:t>
            </w:r>
            <w:r>
              <w:rPr>
                <w:spacing w:val="-9"/>
                <w:sz w:val="16"/>
              </w:rPr>
              <w:t xml:space="preserve"> </w:t>
            </w:r>
            <w:r>
              <w:rPr>
                <w:sz w:val="16"/>
              </w:rPr>
              <w:t>a</w:t>
            </w:r>
            <w:r>
              <w:rPr>
                <w:spacing w:val="40"/>
                <w:sz w:val="16"/>
              </w:rPr>
              <w:t xml:space="preserve"> </w:t>
            </w:r>
            <w:r>
              <w:rPr>
                <w:spacing w:val="-2"/>
                <w:sz w:val="16"/>
              </w:rPr>
              <w:t>encontrarse</w:t>
            </w:r>
            <w:r>
              <w:rPr>
                <w:spacing w:val="40"/>
                <w:sz w:val="16"/>
              </w:rPr>
              <w:t xml:space="preserve"> </w:t>
            </w:r>
            <w:r>
              <w:rPr>
                <w:sz w:val="16"/>
              </w:rPr>
              <w:t>incurso</w:t>
            </w:r>
            <w:r>
              <w:rPr>
                <w:spacing w:val="-9"/>
                <w:sz w:val="16"/>
              </w:rPr>
              <w:t xml:space="preserve"> </w:t>
            </w:r>
            <w:r>
              <w:rPr>
                <w:sz w:val="16"/>
              </w:rPr>
              <w:t>en</w:t>
            </w:r>
            <w:r>
              <w:rPr>
                <w:spacing w:val="40"/>
                <w:sz w:val="16"/>
              </w:rPr>
              <w:t xml:space="preserve"> </w:t>
            </w:r>
            <w:r>
              <w:rPr>
                <w:sz w:val="16"/>
              </w:rPr>
              <w:t>causal</w:t>
            </w:r>
            <w:r>
              <w:rPr>
                <w:spacing w:val="-7"/>
                <w:sz w:val="16"/>
              </w:rPr>
              <w:t xml:space="preserve"> </w:t>
            </w:r>
            <w:r>
              <w:rPr>
                <w:sz w:val="16"/>
              </w:rPr>
              <w:t>de</w:t>
            </w:r>
            <w:r>
              <w:rPr>
                <w:spacing w:val="40"/>
                <w:sz w:val="16"/>
              </w:rPr>
              <w:t xml:space="preserve"> </w:t>
            </w:r>
            <w:r>
              <w:rPr>
                <w:spacing w:val="-2"/>
                <w:sz w:val="16"/>
              </w:rPr>
              <w:t>inhabilidad</w:t>
            </w:r>
          </w:p>
        </w:tc>
        <w:tc>
          <w:tcPr>
            <w:tcW w:w="1283" w:type="dxa"/>
          </w:tcPr>
          <w:p w14:paraId="24E3B899" w14:textId="77777777" w:rsidR="00C9666C" w:rsidRDefault="00C9666C" w:rsidP="00B673D8">
            <w:pPr>
              <w:pStyle w:val="TableParagraph"/>
              <w:rPr>
                <w:rFonts w:ascii="Times New Roman"/>
                <w:sz w:val="16"/>
              </w:rPr>
            </w:pPr>
          </w:p>
        </w:tc>
        <w:tc>
          <w:tcPr>
            <w:tcW w:w="452" w:type="dxa"/>
          </w:tcPr>
          <w:p w14:paraId="4F2D9515" w14:textId="77777777" w:rsidR="00C9666C" w:rsidRDefault="00C9666C" w:rsidP="00B673D8">
            <w:pPr>
              <w:pStyle w:val="TableParagraph"/>
              <w:rPr>
                <w:rFonts w:ascii="Times New Roman"/>
                <w:sz w:val="16"/>
              </w:rPr>
            </w:pPr>
          </w:p>
        </w:tc>
        <w:tc>
          <w:tcPr>
            <w:tcW w:w="450" w:type="dxa"/>
          </w:tcPr>
          <w:p w14:paraId="22BD15C1" w14:textId="77777777" w:rsidR="00C9666C" w:rsidRDefault="00C9666C" w:rsidP="00B673D8">
            <w:pPr>
              <w:pStyle w:val="TableParagraph"/>
              <w:rPr>
                <w:rFonts w:ascii="Times New Roman"/>
                <w:sz w:val="16"/>
              </w:rPr>
            </w:pPr>
          </w:p>
        </w:tc>
        <w:tc>
          <w:tcPr>
            <w:tcW w:w="450" w:type="dxa"/>
          </w:tcPr>
          <w:p w14:paraId="4AF85FC2" w14:textId="77777777" w:rsidR="00C9666C" w:rsidRDefault="00C9666C" w:rsidP="00B673D8">
            <w:pPr>
              <w:pStyle w:val="TableParagraph"/>
              <w:rPr>
                <w:rFonts w:ascii="Times New Roman"/>
                <w:sz w:val="16"/>
              </w:rPr>
            </w:pPr>
          </w:p>
        </w:tc>
        <w:tc>
          <w:tcPr>
            <w:tcW w:w="863" w:type="dxa"/>
          </w:tcPr>
          <w:p w14:paraId="357E7CBB" w14:textId="77777777" w:rsidR="00C9666C" w:rsidRDefault="00C9666C" w:rsidP="00B673D8">
            <w:pPr>
              <w:pStyle w:val="TableParagraph"/>
              <w:rPr>
                <w:rFonts w:ascii="Times New Roman"/>
                <w:sz w:val="16"/>
              </w:rPr>
            </w:pPr>
          </w:p>
        </w:tc>
        <w:tc>
          <w:tcPr>
            <w:tcW w:w="990" w:type="dxa"/>
          </w:tcPr>
          <w:p w14:paraId="5083D0F3" w14:textId="77777777" w:rsidR="00C9666C" w:rsidRDefault="00C9666C" w:rsidP="00B673D8">
            <w:pPr>
              <w:pStyle w:val="TableParagraph"/>
              <w:rPr>
                <w:rFonts w:ascii="Times New Roman"/>
                <w:sz w:val="16"/>
              </w:rPr>
            </w:pPr>
          </w:p>
        </w:tc>
        <w:tc>
          <w:tcPr>
            <w:tcW w:w="1389" w:type="dxa"/>
          </w:tcPr>
          <w:p w14:paraId="6BF3CAE6" w14:textId="77777777" w:rsidR="00C9666C" w:rsidRDefault="00C9666C" w:rsidP="00B673D8">
            <w:pPr>
              <w:pStyle w:val="TableParagraph"/>
              <w:ind w:left="121" w:right="121"/>
              <w:rPr>
                <w:sz w:val="16"/>
              </w:rPr>
            </w:pPr>
            <w:r>
              <w:rPr>
                <w:spacing w:val="-2"/>
                <w:sz w:val="16"/>
              </w:rPr>
              <w:t>posibles</w:t>
            </w:r>
            <w:r>
              <w:rPr>
                <w:spacing w:val="40"/>
                <w:sz w:val="16"/>
              </w:rPr>
              <w:t xml:space="preserve"> </w:t>
            </w:r>
            <w:r>
              <w:rPr>
                <w:spacing w:val="-2"/>
                <w:sz w:val="16"/>
              </w:rPr>
              <w:t>consecuencias</w:t>
            </w:r>
            <w:r>
              <w:rPr>
                <w:spacing w:val="-8"/>
                <w:sz w:val="16"/>
              </w:rPr>
              <w:t xml:space="preserve"> </w:t>
            </w:r>
            <w:r>
              <w:rPr>
                <w:spacing w:val="-2"/>
                <w:sz w:val="16"/>
              </w:rPr>
              <w:t>de</w:t>
            </w:r>
            <w:r>
              <w:rPr>
                <w:spacing w:val="40"/>
                <w:sz w:val="16"/>
              </w:rPr>
              <w:t xml:space="preserve"> </w:t>
            </w:r>
            <w:r>
              <w:rPr>
                <w:sz w:val="16"/>
              </w:rPr>
              <w:t>la</w:t>
            </w:r>
            <w:r>
              <w:rPr>
                <w:spacing w:val="-7"/>
                <w:sz w:val="16"/>
              </w:rPr>
              <w:t xml:space="preserve"> </w:t>
            </w:r>
            <w:r>
              <w:rPr>
                <w:sz w:val="16"/>
              </w:rPr>
              <w:t>presentación</w:t>
            </w:r>
            <w:r>
              <w:rPr>
                <w:spacing w:val="40"/>
                <w:sz w:val="16"/>
              </w:rPr>
              <w:t xml:space="preserve"> </w:t>
            </w:r>
            <w:r>
              <w:rPr>
                <w:sz w:val="16"/>
              </w:rPr>
              <w:t>de</w:t>
            </w:r>
            <w:r>
              <w:rPr>
                <w:spacing w:val="-9"/>
                <w:sz w:val="16"/>
              </w:rPr>
              <w:t xml:space="preserve"> </w:t>
            </w:r>
            <w:r>
              <w:rPr>
                <w:sz w:val="16"/>
              </w:rPr>
              <w:t>información</w:t>
            </w:r>
            <w:r>
              <w:rPr>
                <w:spacing w:val="40"/>
                <w:sz w:val="16"/>
              </w:rPr>
              <w:t xml:space="preserve"> </w:t>
            </w:r>
            <w:r>
              <w:rPr>
                <w:sz w:val="16"/>
              </w:rPr>
              <w:t>no</w:t>
            </w:r>
            <w:r>
              <w:rPr>
                <w:spacing w:val="-9"/>
                <w:sz w:val="16"/>
              </w:rPr>
              <w:t xml:space="preserve"> </w:t>
            </w:r>
            <w:r>
              <w:rPr>
                <w:sz w:val="16"/>
              </w:rPr>
              <w:t>veraz.</w:t>
            </w:r>
          </w:p>
          <w:p w14:paraId="02BBC47B" w14:textId="77777777" w:rsidR="00C9666C" w:rsidRDefault="00C9666C" w:rsidP="00B673D8">
            <w:pPr>
              <w:pStyle w:val="TableParagraph"/>
              <w:ind w:left="121" w:right="121"/>
              <w:rPr>
                <w:sz w:val="16"/>
              </w:rPr>
            </w:pPr>
            <w:r>
              <w:rPr>
                <w:sz w:val="16"/>
              </w:rPr>
              <w:t>Informar a las</w:t>
            </w:r>
            <w:r>
              <w:rPr>
                <w:spacing w:val="40"/>
                <w:sz w:val="16"/>
              </w:rPr>
              <w:t xml:space="preserve"> </w:t>
            </w:r>
            <w:r>
              <w:rPr>
                <w:spacing w:val="-2"/>
                <w:sz w:val="16"/>
              </w:rPr>
              <w:t>autoridades</w:t>
            </w:r>
            <w:r>
              <w:rPr>
                <w:spacing w:val="40"/>
                <w:sz w:val="16"/>
              </w:rPr>
              <w:t xml:space="preserve"> </w:t>
            </w:r>
            <w:r>
              <w:rPr>
                <w:spacing w:val="-2"/>
                <w:sz w:val="16"/>
              </w:rPr>
              <w:t>correspondientes</w:t>
            </w:r>
            <w:r>
              <w:rPr>
                <w:spacing w:val="40"/>
                <w:sz w:val="16"/>
              </w:rPr>
              <w:t xml:space="preserve"> </w:t>
            </w:r>
            <w:r>
              <w:rPr>
                <w:sz w:val="16"/>
              </w:rPr>
              <w:t>si se presenta la</w:t>
            </w:r>
          </w:p>
          <w:p w14:paraId="786D5DF3" w14:textId="77777777" w:rsidR="00C9666C" w:rsidRDefault="00C9666C" w:rsidP="00B673D8">
            <w:pPr>
              <w:pStyle w:val="TableParagraph"/>
              <w:spacing w:line="175" w:lineRule="exact"/>
              <w:ind w:left="121"/>
              <w:rPr>
                <w:sz w:val="16"/>
              </w:rPr>
            </w:pPr>
            <w:r>
              <w:rPr>
                <w:spacing w:val="-2"/>
                <w:sz w:val="16"/>
              </w:rPr>
              <w:t>situación.</w:t>
            </w:r>
          </w:p>
        </w:tc>
        <w:tc>
          <w:tcPr>
            <w:tcW w:w="450" w:type="dxa"/>
          </w:tcPr>
          <w:p w14:paraId="16BA271F" w14:textId="77777777" w:rsidR="00C9666C" w:rsidRDefault="00C9666C" w:rsidP="00B673D8">
            <w:pPr>
              <w:pStyle w:val="TableParagraph"/>
              <w:rPr>
                <w:rFonts w:ascii="Times New Roman"/>
                <w:sz w:val="16"/>
              </w:rPr>
            </w:pPr>
          </w:p>
        </w:tc>
        <w:tc>
          <w:tcPr>
            <w:tcW w:w="452" w:type="dxa"/>
          </w:tcPr>
          <w:p w14:paraId="7E7B93C5" w14:textId="77777777" w:rsidR="00C9666C" w:rsidRDefault="00C9666C" w:rsidP="00B673D8">
            <w:pPr>
              <w:pStyle w:val="TableParagraph"/>
              <w:rPr>
                <w:rFonts w:ascii="Times New Roman"/>
                <w:sz w:val="16"/>
              </w:rPr>
            </w:pPr>
          </w:p>
        </w:tc>
        <w:tc>
          <w:tcPr>
            <w:tcW w:w="450" w:type="dxa"/>
          </w:tcPr>
          <w:p w14:paraId="65E0DFA7" w14:textId="77777777" w:rsidR="00C9666C" w:rsidRDefault="00C9666C" w:rsidP="00B673D8">
            <w:pPr>
              <w:pStyle w:val="TableParagraph"/>
              <w:rPr>
                <w:rFonts w:ascii="Times New Roman"/>
                <w:sz w:val="16"/>
              </w:rPr>
            </w:pPr>
          </w:p>
        </w:tc>
        <w:tc>
          <w:tcPr>
            <w:tcW w:w="700" w:type="dxa"/>
          </w:tcPr>
          <w:p w14:paraId="7EF109DE" w14:textId="77777777" w:rsidR="00C9666C" w:rsidRDefault="00C9666C" w:rsidP="00B673D8">
            <w:pPr>
              <w:pStyle w:val="TableParagraph"/>
              <w:rPr>
                <w:rFonts w:ascii="Times New Roman"/>
                <w:sz w:val="16"/>
              </w:rPr>
            </w:pPr>
          </w:p>
        </w:tc>
        <w:tc>
          <w:tcPr>
            <w:tcW w:w="450" w:type="dxa"/>
          </w:tcPr>
          <w:p w14:paraId="001481B0" w14:textId="77777777" w:rsidR="00C9666C" w:rsidRDefault="00C9666C" w:rsidP="00B673D8">
            <w:pPr>
              <w:pStyle w:val="TableParagraph"/>
              <w:rPr>
                <w:rFonts w:ascii="Times New Roman"/>
                <w:sz w:val="16"/>
              </w:rPr>
            </w:pPr>
          </w:p>
        </w:tc>
        <w:tc>
          <w:tcPr>
            <w:tcW w:w="1156" w:type="dxa"/>
          </w:tcPr>
          <w:p w14:paraId="2DBFF01D" w14:textId="77777777" w:rsidR="00C9666C" w:rsidRDefault="00C9666C" w:rsidP="00B673D8">
            <w:pPr>
              <w:pStyle w:val="TableParagraph"/>
              <w:rPr>
                <w:rFonts w:ascii="Times New Roman"/>
                <w:sz w:val="16"/>
              </w:rPr>
            </w:pPr>
          </w:p>
        </w:tc>
        <w:tc>
          <w:tcPr>
            <w:tcW w:w="948" w:type="dxa"/>
          </w:tcPr>
          <w:p w14:paraId="376B64B3" w14:textId="77777777" w:rsidR="00C9666C" w:rsidRDefault="00C9666C" w:rsidP="00B673D8">
            <w:pPr>
              <w:pStyle w:val="TableParagraph"/>
              <w:rPr>
                <w:rFonts w:ascii="Times New Roman"/>
                <w:sz w:val="16"/>
              </w:rPr>
            </w:pPr>
          </w:p>
        </w:tc>
        <w:tc>
          <w:tcPr>
            <w:tcW w:w="1115" w:type="dxa"/>
          </w:tcPr>
          <w:p w14:paraId="2E02F82D" w14:textId="77777777" w:rsidR="00C9666C" w:rsidRDefault="00C9666C" w:rsidP="00B673D8">
            <w:pPr>
              <w:pStyle w:val="TableParagraph"/>
              <w:rPr>
                <w:rFonts w:ascii="Times New Roman"/>
                <w:sz w:val="16"/>
              </w:rPr>
            </w:pPr>
          </w:p>
        </w:tc>
        <w:tc>
          <w:tcPr>
            <w:tcW w:w="1441" w:type="dxa"/>
          </w:tcPr>
          <w:p w14:paraId="42F7A552" w14:textId="77777777" w:rsidR="00C9666C" w:rsidRDefault="00C9666C" w:rsidP="00B673D8">
            <w:pPr>
              <w:pStyle w:val="TableParagraph"/>
              <w:ind w:left="131" w:right="464"/>
              <w:rPr>
                <w:sz w:val="16"/>
              </w:rPr>
            </w:pPr>
            <w:r>
              <w:rPr>
                <w:spacing w:val="-2"/>
                <w:sz w:val="16"/>
              </w:rPr>
              <w:t>denuncias</w:t>
            </w:r>
            <w:r>
              <w:rPr>
                <w:spacing w:val="40"/>
                <w:sz w:val="16"/>
              </w:rPr>
              <w:t xml:space="preserve"> </w:t>
            </w:r>
            <w:r>
              <w:rPr>
                <w:spacing w:val="-2"/>
                <w:sz w:val="16"/>
              </w:rPr>
              <w:t>presentadas.</w:t>
            </w:r>
          </w:p>
        </w:tc>
        <w:tc>
          <w:tcPr>
            <w:tcW w:w="1017" w:type="dxa"/>
          </w:tcPr>
          <w:p w14:paraId="318E25DD" w14:textId="77777777" w:rsidR="00C9666C" w:rsidRDefault="00C9666C" w:rsidP="00B673D8">
            <w:pPr>
              <w:pStyle w:val="TableParagraph"/>
              <w:rPr>
                <w:rFonts w:ascii="Times New Roman"/>
                <w:sz w:val="16"/>
              </w:rPr>
            </w:pPr>
          </w:p>
        </w:tc>
      </w:tr>
      <w:tr w:rsidR="00C9666C" w14:paraId="7A730CCA" w14:textId="77777777" w:rsidTr="00B673D8">
        <w:trPr>
          <w:trHeight w:val="2930"/>
        </w:trPr>
        <w:tc>
          <w:tcPr>
            <w:tcW w:w="482" w:type="dxa"/>
          </w:tcPr>
          <w:p w14:paraId="3FFFBF23" w14:textId="77777777" w:rsidR="00C9666C" w:rsidRDefault="00C9666C" w:rsidP="00B673D8">
            <w:pPr>
              <w:pStyle w:val="TableParagraph"/>
            </w:pPr>
          </w:p>
          <w:p w14:paraId="51547961" w14:textId="77777777" w:rsidR="00C9666C" w:rsidRDefault="00C9666C" w:rsidP="00B673D8">
            <w:pPr>
              <w:pStyle w:val="TableParagraph"/>
            </w:pPr>
          </w:p>
          <w:p w14:paraId="30C16C02" w14:textId="77777777" w:rsidR="00C9666C" w:rsidRDefault="00C9666C" w:rsidP="00B673D8">
            <w:pPr>
              <w:pStyle w:val="TableParagraph"/>
            </w:pPr>
          </w:p>
          <w:p w14:paraId="0759668A" w14:textId="77777777" w:rsidR="00C9666C" w:rsidRDefault="00C9666C" w:rsidP="00B673D8">
            <w:pPr>
              <w:pStyle w:val="TableParagraph"/>
            </w:pPr>
          </w:p>
          <w:p w14:paraId="0BBF7F7F" w14:textId="77777777" w:rsidR="00C9666C" w:rsidRDefault="00C9666C" w:rsidP="00B673D8">
            <w:pPr>
              <w:pStyle w:val="TableParagraph"/>
              <w:rPr>
                <w:sz w:val="29"/>
              </w:rPr>
            </w:pPr>
          </w:p>
          <w:p w14:paraId="4C8AE9ED" w14:textId="77777777" w:rsidR="00C9666C" w:rsidRDefault="00C9666C" w:rsidP="00B673D8">
            <w:pPr>
              <w:pStyle w:val="TableParagraph"/>
              <w:ind w:left="7"/>
              <w:jc w:val="center"/>
              <w:rPr>
                <w:rFonts w:ascii="Arial"/>
                <w:b/>
                <w:sz w:val="20"/>
              </w:rPr>
            </w:pPr>
            <w:r>
              <w:rPr>
                <w:rFonts w:ascii="Arial"/>
                <w:b/>
                <w:w w:val="99"/>
                <w:sz w:val="20"/>
              </w:rPr>
              <w:t>3</w:t>
            </w:r>
          </w:p>
        </w:tc>
        <w:tc>
          <w:tcPr>
            <w:tcW w:w="544" w:type="dxa"/>
          </w:tcPr>
          <w:p w14:paraId="083D0B2F" w14:textId="77777777" w:rsidR="00C9666C" w:rsidRDefault="00C9666C" w:rsidP="00B673D8">
            <w:pPr>
              <w:pStyle w:val="TableParagraph"/>
              <w:rPr>
                <w:sz w:val="16"/>
              </w:rPr>
            </w:pPr>
          </w:p>
          <w:p w14:paraId="28E2B4A3" w14:textId="77777777" w:rsidR="00C9666C" w:rsidRDefault="00C9666C" w:rsidP="00B673D8">
            <w:pPr>
              <w:pStyle w:val="TableParagraph"/>
              <w:rPr>
                <w:sz w:val="16"/>
              </w:rPr>
            </w:pPr>
          </w:p>
          <w:p w14:paraId="1C388B49" w14:textId="77777777" w:rsidR="00C9666C" w:rsidRDefault="00C9666C" w:rsidP="00B673D8">
            <w:pPr>
              <w:pStyle w:val="TableParagraph"/>
              <w:rPr>
                <w:sz w:val="16"/>
              </w:rPr>
            </w:pPr>
          </w:p>
          <w:p w14:paraId="40444098" w14:textId="77777777" w:rsidR="00C9666C" w:rsidRDefault="00C9666C" w:rsidP="00B673D8">
            <w:pPr>
              <w:pStyle w:val="TableParagraph"/>
              <w:rPr>
                <w:sz w:val="16"/>
              </w:rPr>
            </w:pPr>
          </w:p>
          <w:p w14:paraId="156ECF3A" w14:textId="77777777" w:rsidR="00C9666C" w:rsidRDefault="00C9666C" w:rsidP="00B673D8">
            <w:pPr>
              <w:pStyle w:val="TableParagraph"/>
              <w:rPr>
                <w:sz w:val="16"/>
              </w:rPr>
            </w:pPr>
          </w:p>
          <w:p w14:paraId="5710ACE6" w14:textId="77777777" w:rsidR="00C9666C" w:rsidRDefault="00C9666C" w:rsidP="00B673D8">
            <w:pPr>
              <w:pStyle w:val="TableParagraph"/>
              <w:rPr>
                <w:sz w:val="16"/>
              </w:rPr>
            </w:pPr>
          </w:p>
          <w:p w14:paraId="35C5E2AD" w14:textId="77777777" w:rsidR="00C9666C" w:rsidRDefault="00C9666C" w:rsidP="00B673D8">
            <w:pPr>
              <w:pStyle w:val="TableParagraph"/>
              <w:spacing w:before="9"/>
            </w:pPr>
          </w:p>
          <w:p w14:paraId="0395C8A4" w14:textId="77777777" w:rsidR="00C9666C" w:rsidRDefault="00C9666C" w:rsidP="00B673D8">
            <w:pPr>
              <w:pStyle w:val="TableParagraph"/>
              <w:ind w:left="9"/>
              <w:jc w:val="center"/>
              <w:rPr>
                <w:sz w:val="16"/>
              </w:rPr>
            </w:pPr>
            <w:r>
              <w:rPr>
                <w:sz w:val="16"/>
              </w:rPr>
              <w:t>G</w:t>
            </w:r>
          </w:p>
        </w:tc>
        <w:tc>
          <w:tcPr>
            <w:tcW w:w="520" w:type="dxa"/>
          </w:tcPr>
          <w:p w14:paraId="243EDB20" w14:textId="77777777" w:rsidR="00C9666C" w:rsidRDefault="00C9666C" w:rsidP="00B673D8">
            <w:pPr>
              <w:pStyle w:val="TableParagraph"/>
              <w:rPr>
                <w:sz w:val="16"/>
              </w:rPr>
            </w:pPr>
          </w:p>
          <w:p w14:paraId="1A692029" w14:textId="77777777" w:rsidR="00C9666C" w:rsidRDefault="00C9666C" w:rsidP="00B673D8">
            <w:pPr>
              <w:pStyle w:val="TableParagraph"/>
              <w:rPr>
                <w:sz w:val="16"/>
              </w:rPr>
            </w:pPr>
          </w:p>
          <w:p w14:paraId="4E038DF3" w14:textId="77777777" w:rsidR="00C9666C" w:rsidRDefault="00C9666C" w:rsidP="00B673D8">
            <w:pPr>
              <w:pStyle w:val="TableParagraph"/>
              <w:rPr>
                <w:sz w:val="16"/>
              </w:rPr>
            </w:pPr>
          </w:p>
          <w:p w14:paraId="796980EF" w14:textId="77777777" w:rsidR="00C9666C" w:rsidRDefault="00C9666C" w:rsidP="00B673D8">
            <w:pPr>
              <w:pStyle w:val="TableParagraph"/>
              <w:rPr>
                <w:sz w:val="16"/>
              </w:rPr>
            </w:pPr>
          </w:p>
          <w:p w14:paraId="5F8452F9" w14:textId="77777777" w:rsidR="00C9666C" w:rsidRDefault="00C9666C" w:rsidP="00B673D8">
            <w:pPr>
              <w:pStyle w:val="TableParagraph"/>
              <w:rPr>
                <w:sz w:val="16"/>
              </w:rPr>
            </w:pPr>
          </w:p>
          <w:p w14:paraId="727007ED" w14:textId="77777777" w:rsidR="00C9666C" w:rsidRDefault="00C9666C" w:rsidP="00B673D8">
            <w:pPr>
              <w:pStyle w:val="TableParagraph"/>
              <w:rPr>
                <w:sz w:val="16"/>
              </w:rPr>
            </w:pPr>
          </w:p>
          <w:p w14:paraId="4EECF766" w14:textId="77777777" w:rsidR="00C9666C" w:rsidRDefault="00C9666C" w:rsidP="00B673D8">
            <w:pPr>
              <w:pStyle w:val="TableParagraph"/>
              <w:spacing w:before="9"/>
            </w:pPr>
          </w:p>
          <w:p w14:paraId="73DBD7E6" w14:textId="77777777" w:rsidR="00C9666C" w:rsidRDefault="00C9666C" w:rsidP="00B673D8">
            <w:pPr>
              <w:pStyle w:val="TableParagraph"/>
              <w:ind w:left="12"/>
              <w:jc w:val="center"/>
              <w:rPr>
                <w:sz w:val="16"/>
              </w:rPr>
            </w:pPr>
            <w:r>
              <w:rPr>
                <w:sz w:val="16"/>
              </w:rPr>
              <w:t>I</w:t>
            </w:r>
          </w:p>
        </w:tc>
        <w:tc>
          <w:tcPr>
            <w:tcW w:w="450" w:type="dxa"/>
            <w:textDirection w:val="tbRl"/>
          </w:tcPr>
          <w:p w14:paraId="53F67635" w14:textId="77777777" w:rsidR="00C9666C" w:rsidRDefault="00C9666C" w:rsidP="00B673D8">
            <w:pPr>
              <w:pStyle w:val="TableParagraph"/>
              <w:spacing w:before="110"/>
              <w:ind w:right="1"/>
              <w:jc w:val="center"/>
              <w:rPr>
                <w:sz w:val="16"/>
              </w:rPr>
            </w:pPr>
            <w:r>
              <w:rPr>
                <w:sz w:val="16"/>
              </w:rPr>
              <w:t>E</w:t>
            </w:r>
          </w:p>
        </w:tc>
        <w:tc>
          <w:tcPr>
            <w:tcW w:w="1369" w:type="dxa"/>
          </w:tcPr>
          <w:p w14:paraId="3121BF93" w14:textId="77777777" w:rsidR="00C9666C" w:rsidRDefault="00C9666C" w:rsidP="00B673D8">
            <w:pPr>
              <w:pStyle w:val="TableParagraph"/>
              <w:rPr>
                <w:sz w:val="16"/>
              </w:rPr>
            </w:pPr>
          </w:p>
          <w:p w14:paraId="76BF2897" w14:textId="77777777" w:rsidR="00C9666C" w:rsidRDefault="00C9666C" w:rsidP="00B673D8">
            <w:pPr>
              <w:pStyle w:val="TableParagraph"/>
              <w:rPr>
                <w:sz w:val="16"/>
              </w:rPr>
            </w:pPr>
          </w:p>
          <w:p w14:paraId="1E851FEB" w14:textId="77777777" w:rsidR="00C9666C" w:rsidRDefault="00C9666C" w:rsidP="00B673D8">
            <w:pPr>
              <w:pStyle w:val="TableParagraph"/>
              <w:rPr>
                <w:sz w:val="16"/>
              </w:rPr>
            </w:pPr>
          </w:p>
          <w:p w14:paraId="742645F9" w14:textId="77777777" w:rsidR="00C9666C" w:rsidRDefault="00C9666C" w:rsidP="00B673D8">
            <w:pPr>
              <w:pStyle w:val="TableParagraph"/>
              <w:rPr>
                <w:sz w:val="16"/>
              </w:rPr>
            </w:pPr>
          </w:p>
          <w:p w14:paraId="7B5745DC" w14:textId="77777777" w:rsidR="00C9666C" w:rsidRDefault="00C9666C" w:rsidP="00B673D8">
            <w:pPr>
              <w:pStyle w:val="TableParagraph"/>
              <w:rPr>
                <w:sz w:val="16"/>
              </w:rPr>
            </w:pPr>
          </w:p>
          <w:p w14:paraId="5E1FF20B" w14:textId="77777777" w:rsidR="00C9666C" w:rsidRDefault="00C9666C" w:rsidP="00B673D8">
            <w:pPr>
              <w:pStyle w:val="TableParagraph"/>
              <w:rPr>
                <w:sz w:val="16"/>
              </w:rPr>
            </w:pPr>
          </w:p>
          <w:p w14:paraId="0A958A35" w14:textId="77777777" w:rsidR="00C9666C" w:rsidRDefault="00C9666C" w:rsidP="00B673D8">
            <w:pPr>
              <w:pStyle w:val="TableParagraph"/>
              <w:spacing w:before="3"/>
              <w:rPr>
                <w:sz w:val="14"/>
              </w:rPr>
            </w:pPr>
          </w:p>
          <w:p w14:paraId="25E3D08C" w14:textId="77777777" w:rsidR="00C9666C" w:rsidRDefault="00C9666C" w:rsidP="00B673D8">
            <w:pPr>
              <w:pStyle w:val="TableParagraph"/>
              <w:ind w:left="215" w:right="198"/>
              <w:jc w:val="center"/>
              <w:rPr>
                <w:sz w:val="16"/>
              </w:rPr>
            </w:pPr>
            <w:r>
              <w:rPr>
                <w:sz w:val="16"/>
              </w:rPr>
              <w:t>O</w:t>
            </w:r>
            <w:r>
              <w:rPr>
                <w:spacing w:val="-1"/>
                <w:sz w:val="16"/>
              </w:rPr>
              <w:t xml:space="preserve"> </w:t>
            </w:r>
            <w:r>
              <w:rPr>
                <w:spacing w:val="-10"/>
                <w:sz w:val="16"/>
              </w:rPr>
              <w:t>=</w:t>
            </w:r>
          </w:p>
          <w:p w14:paraId="2FC454AA" w14:textId="77777777" w:rsidR="00C9666C" w:rsidRDefault="00C9666C" w:rsidP="00B673D8">
            <w:pPr>
              <w:pStyle w:val="TableParagraph"/>
              <w:spacing w:before="2"/>
              <w:ind w:left="216" w:right="198"/>
              <w:jc w:val="center"/>
              <w:rPr>
                <w:sz w:val="16"/>
              </w:rPr>
            </w:pPr>
            <w:r>
              <w:rPr>
                <w:spacing w:val="-2"/>
                <w:sz w:val="16"/>
              </w:rPr>
              <w:t>Operacionales</w:t>
            </w:r>
          </w:p>
        </w:tc>
        <w:tc>
          <w:tcPr>
            <w:tcW w:w="1230" w:type="dxa"/>
          </w:tcPr>
          <w:p w14:paraId="19F0D461" w14:textId="77777777" w:rsidR="00C9666C" w:rsidRDefault="00C9666C" w:rsidP="00B673D8">
            <w:pPr>
              <w:pStyle w:val="TableParagraph"/>
              <w:rPr>
                <w:sz w:val="16"/>
              </w:rPr>
            </w:pPr>
          </w:p>
          <w:p w14:paraId="47103FD1" w14:textId="77777777" w:rsidR="00C9666C" w:rsidRDefault="00C9666C" w:rsidP="00B673D8">
            <w:pPr>
              <w:pStyle w:val="TableParagraph"/>
              <w:rPr>
                <w:sz w:val="16"/>
              </w:rPr>
            </w:pPr>
          </w:p>
          <w:p w14:paraId="556CFFB4" w14:textId="77777777" w:rsidR="00C9666C" w:rsidRDefault="00C9666C" w:rsidP="00B673D8">
            <w:pPr>
              <w:pStyle w:val="TableParagraph"/>
              <w:rPr>
                <w:sz w:val="16"/>
              </w:rPr>
            </w:pPr>
          </w:p>
          <w:p w14:paraId="519A80DE" w14:textId="77777777" w:rsidR="00C9666C" w:rsidRDefault="00C9666C" w:rsidP="00B673D8">
            <w:pPr>
              <w:pStyle w:val="TableParagraph"/>
              <w:rPr>
                <w:sz w:val="16"/>
              </w:rPr>
            </w:pPr>
          </w:p>
          <w:p w14:paraId="2F4EB4BE" w14:textId="77777777" w:rsidR="00C9666C" w:rsidRDefault="00C9666C" w:rsidP="00B673D8">
            <w:pPr>
              <w:pStyle w:val="TableParagraph"/>
              <w:spacing w:before="143"/>
              <w:ind w:left="112" w:right="146"/>
              <w:rPr>
                <w:sz w:val="16"/>
              </w:rPr>
            </w:pPr>
            <w:r>
              <w:rPr>
                <w:sz w:val="16"/>
              </w:rPr>
              <w:t>No</w:t>
            </w:r>
            <w:r>
              <w:rPr>
                <w:spacing w:val="-10"/>
                <w:sz w:val="16"/>
              </w:rPr>
              <w:t xml:space="preserve"> </w:t>
            </w:r>
            <w:r>
              <w:rPr>
                <w:sz w:val="16"/>
              </w:rPr>
              <w:t>claridad</w:t>
            </w:r>
            <w:r>
              <w:rPr>
                <w:spacing w:val="-9"/>
                <w:sz w:val="16"/>
              </w:rPr>
              <w:t xml:space="preserve"> </w:t>
            </w:r>
            <w:r>
              <w:rPr>
                <w:sz w:val="16"/>
              </w:rPr>
              <w:t>en</w:t>
            </w:r>
            <w:r>
              <w:rPr>
                <w:spacing w:val="40"/>
                <w:sz w:val="16"/>
              </w:rPr>
              <w:t xml:space="preserve"> </w:t>
            </w:r>
            <w:r>
              <w:rPr>
                <w:sz w:val="16"/>
              </w:rPr>
              <w:t>el objeto y</w:t>
            </w:r>
            <w:r>
              <w:rPr>
                <w:spacing w:val="40"/>
                <w:sz w:val="16"/>
              </w:rPr>
              <w:t xml:space="preserve"> </w:t>
            </w:r>
            <w:r>
              <w:rPr>
                <w:spacing w:val="-2"/>
                <w:sz w:val="16"/>
              </w:rPr>
              <w:t>obligaciones</w:t>
            </w:r>
            <w:r>
              <w:rPr>
                <w:spacing w:val="40"/>
                <w:sz w:val="16"/>
              </w:rPr>
              <w:t xml:space="preserve"> </w:t>
            </w:r>
            <w:r>
              <w:rPr>
                <w:sz w:val="16"/>
              </w:rPr>
              <w:t>del bien o</w:t>
            </w:r>
            <w:r>
              <w:rPr>
                <w:spacing w:val="40"/>
                <w:sz w:val="16"/>
              </w:rPr>
              <w:t xml:space="preserve"> </w:t>
            </w:r>
            <w:r>
              <w:rPr>
                <w:spacing w:val="-2"/>
                <w:sz w:val="16"/>
              </w:rPr>
              <w:t>servicio</w:t>
            </w:r>
            <w:r>
              <w:rPr>
                <w:spacing w:val="40"/>
                <w:sz w:val="16"/>
              </w:rPr>
              <w:t xml:space="preserve"> </w:t>
            </w:r>
            <w:r>
              <w:rPr>
                <w:spacing w:val="-2"/>
                <w:sz w:val="16"/>
              </w:rPr>
              <w:t>requerido.</w:t>
            </w:r>
          </w:p>
        </w:tc>
        <w:tc>
          <w:tcPr>
            <w:tcW w:w="1283" w:type="dxa"/>
          </w:tcPr>
          <w:p w14:paraId="7978ACAB" w14:textId="77777777" w:rsidR="00C9666C" w:rsidRDefault="00C9666C" w:rsidP="00B673D8">
            <w:pPr>
              <w:pStyle w:val="TableParagraph"/>
              <w:rPr>
                <w:sz w:val="16"/>
              </w:rPr>
            </w:pPr>
          </w:p>
          <w:p w14:paraId="25851F8C" w14:textId="77777777" w:rsidR="00C9666C" w:rsidRDefault="00C9666C" w:rsidP="00B673D8">
            <w:pPr>
              <w:pStyle w:val="TableParagraph"/>
              <w:rPr>
                <w:sz w:val="16"/>
              </w:rPr>
            </w:pPr>
          </w:p>
          <w:p w14:paraId="7F180869" w14:textId="77777777" w:rsidR="00C9666C" w:rsidRDefault="00C9666C" w:rsidP="00B673D8">
            <w:pPr>
              <w:pStyle w:val="TableParagraph"/>
              <w:rPr>
                <w:sz w:val="16"/>
              </w:rPr>
            </w:pPr>
          </w:p>
          <w:p w14:paraId="58079A15" w14:textId="77777777" w:rsidR="00C9666C" w:rsidRDefault="00C9666C" w:rsidP="00B673D8">
            <w:pPr>
              <w:pStyle w:val="TableParagraph"/>
              <w:rPr>
                <w:sz w:val="16"/>
              </w:rPr>
            </w:pPr>
          </w:p>
          <w:p w14:paraId="36AEEDDF" w14:textId="77777777" w:rsidR="00C9666C" w:rsidRDefault="00C9666C" w:rsidP="00B673D8">
            <w:pPr>
              <w:pStyle w:val="TableParagraph"/>
              <w:spacing w:before="9"/>
              <w:rPr>
                <w:sz w:val="20"/>
              </w:rPr>
            </w:pPr>
          </w:p>
          <w:p w14:paraId="6FE86078" w14:textId="77777777" w:rsidR="00C9666C" w:rsidRDefault="00C9666C" w:rsidP="00B673D8">
            <w:pPr>
              <w:pStyle w:val="TableParagraph"/>
              <w:ind w:left="113" w:right="100"/>
              <w:rPr>
                <w:sz w:val="16"/>
              </w:rPr>
            </w:pPr>
            <w:r>
              <w:rPr>
                <w:spacing w:val="-6"/>
                <w:sz w:val="16"/>
              </w:rPr>
              <w:t>El</w:t>
            </w:r>
            <w:r>
              <w:rPr>
                <w:spacing w:val="40"/>
                <w:sz w:val="16"/>
              </w:rPr>
              <w:t xml:space="preserve"> </w:t>
            </w:r>
            <w:r>
              <w:rPr>
                <w:spacing w:val="-2"/>
                <w:sz w:val="16"/>
              </w:rPr>
              <w:t>incumplimiento</w:t>
            </w:r>
            <w:r>
              <w:rPr>
                <w:spacing w:val="40"/>
                <w:sz w:val="16"/>
              </w:rPr>
              <w:t xml:space="preserve"> </w:t>
            </w:r>
            <w:r>
              <w:rPr>
                <w:sz w:val="16"/>
              </w:rPr>
              <w:t>del contrato u</w:t>
            </w:r>
            <w:r>
              <w:rPr>
                <w:spacing w:val="40"/>
                <w:sz w:val="16"/>
              </w:rPr>
              <w:t xml:space="preserve"> </w:t>
            </w:r>
            <w:r>
              <w:rPr>
                <w:spacing w:val="-2"/>
                <w:sz w:val="16"/>
              </w:rPr>
              <w:t>obligaciones</w:t>
            </w:r>
            <w:r>
              <w:rPr>
                <w:spacing w:val="-8"/>
                <w:sz w:val="16"/>
              </w:rPr>
              <w:t xml:space="preserve"> </w:t>
            </w:r>
            <w:r>
              <w:rPr>
                <w:spacing w:val="-2"/>
                <w:sz w:val="16"/>
              </w:rPr>
              <w:t>del</w:t>
            </w:r>
            <w:r>
              <w:rPr>
                <w:spacing w:val="40"/>
                <w:sz w:val="16"/>
              </w:rPr>
              <w:t xml:space="preserve"> </w:t>
            </w:r>
            <w:r>
              <w:rPr>
                <w:spacing w:val="-2"/>
                <w:sz w:val="16"/>
              </w:rPr>
              <w:t>contrato</w:t>
            </w:r>
          </w:p>
        </w:tc>
        <w:tc>
          <w:tcPr>
            <w:tcW w:w="452" w:type="dxa"/>
          </w:tcPr>
          <w:p w14:paraId="40C9E157" w14:textId="77777777" w:rsidR="00C9666C" w:rsidRDefault="00C9666C" w:rsidP="00B673D8">
            <w:pPr>
              <w:pStyle w:val="TableParagraph"/>
              <w:rPr>
                <w:sz w:val="16"/>
              </w:rPr>
            </w:pPr>
          </w:p>
          <w:p w14:paraId="1BD6A94A" w14:textId="77777777" w:rsidR="00C9666C" w:rsidRDefault="00C9666C" w:rsidP="00B673D8">
            <w:pPr>
              <w:pStyle w:val="TableParagraph"/>
              <w:rPr>
                <w:sz w:val="16"/>
              </w:rPr>
            </w:pPr>
          </w:p>
          <w:p w14:paraId="152937D4" w14:textId="77777777" w:rsidR="00C9666C" w:rsidRDefault="00C9666C" w:rsidP="00B673D8">
            <w:pPr>
              <w:pStyle w:val="TableParagraph"/>
              <w:rPr>
                <w:sz w:val="16"/>
              </w:rPr>
            </w:pPr>
          </w:p>
          <w:p w14:paraId="694F7F7A" w14:textId="77777777" w:rsidR="00C9666C" w:rsidRDefault="00C9666C" w:rsidP="00B673D8">
            <w:pPr>
              <w:pStyle w:val="TableParagraph"/>
              <w:rPr>
                <w:sz w:val="16"/>
              </w:rPr>
            </w:pPr>
          </w:p>
          <w:p w14:paraId="29DA65C1" w14:textId="77777777" w:rsidR="00C9666C" w:rsidRDefault="00C9666C" w:rsidP="00B673D8">
            <w:pPr>
              <w:pStyle w:val="TableParagraph"/>
              <w:rPr>
                <w:sz w:val="16"/>
              </w:rPr>
            </w:pPr>
          </w:p>
          <w:p w14:paraId="3A7E6F4F" w14:textId="77777777" w:rsidR="00C9666C" w:rsidRDefault="00C9666C" w:rsidP="00B673D8">
            <w:pPr>
              <w:pStyle w:val="TableParagraph"/>
              <w:rPr>
                <w:sz w:val="16"/>
              </w:rPr>
            </w:pPr>
          </w:p>
          <w:p w14:paraId="1F810D82" w14:textId="77777777" w:rsidR="00C9666C" w:rsidRDefault="00C9666C" w:rsidP="00B673D8">
            <w:pPr>
              <w:pStyle w:val="TableParagraph"/>
              <w:spacing w:before="9"/>
            </w:pPr>
          </w:p>
          <w:p w14:paraId="34EFE59B" w14:textId="77777777" w:rsidR="00C9666C" w:rsidRDefault="00C9666C" w:rsidP="00B673D8">
            <w:pPr>
              <w:pStyle w:val="TableParagraph"/>
              <w:ind w:left="24"/>
              <w:jc w:val="center"/>
              <w:rPr>
                <w:sz w:val="16"/>
              </w:rPr>
            </w:pPr>
            <w:r>
              <w:rPr>
                <w:sz w:val="16"/>
              </w:rPr>
              <w:t>2</w:t>
            </w:r>
          </w:p>
        </w:tc>
        <w:tc>
          <w:tcPr>
            <w:tcW w:w="450" w:type="dxa"/>
          </w:tcPr>
          <w:p w14:paraId="724839AE" w14:textId="77777777" w:rsidR="00C9666C" w:rsidRDefault="00C9666C" w:rsidP="00B673D8">
            <w:pPr>
              <w:pStyle w:val="TableParagraph"/>
              <w:rPr>
                <w:sz w:val="16"/>
              </w:rPr>
            </w:pPr>
          </w:p>
          <w:p w14:paraId="57D9C843" w14:textId="77777777" w:rsidR="00C9666C" w:rsidRDefault="00C9666C" w:rsidP="00B673D8">
            <w:pPr>
              <w:pStyle w:val="TableParagraph"/>
              <w:rPr>
                <w:sz w:val="16"/>
              </w:rPr>
            </w:pPr>
          </w:p>
          <w:p w14:paraId="58E49C83" w14:textId="77777777" w:rsidR="00C9666C" w:rsidRDefault="00C9666C" w:rsidP="00B673D8">
            <w:pPr>
              <w:pStyle w:val="TableParagraph"/>
              <w:rPr>
                <w:sz w:val="16"/>
              </w:rPr>
            </w:pPr>
          </w:p>
          <w:p w14:paraId="55553630" w14:textId="77777777" w:rsidR="00C9666C" w:rsidRDefault="00C9666C" w:rsidP="00B673D8">
            <w:pPr>
              <w:pStyle w:val="TableParagraph"/>
              <w:rPr>
                <w:sz w:val="16"/>
              </w:rPr>
            </w:pPr>
          </w:p>
          <w:p w14:paraId="410CBF28" w14:textId="77777777" w:rsidR="00C9666C" w:rsidRDefault="00C9666C" w:rsidP="00B673D8">
            <w:pPr>
              <w:pStyle w:val="TableParagraph"/>
              <w:rPr>
                <w:sz w:val="16"/>
              </w:rPr>
            </w:pPr>
          </w:p>
          <w:p w14:paraId="210E34B4" w14:textId="77777777" w:rsidR="00C9666C" w:rsidRDefault="00C9666C" w:rsidP="00B673D8">
            <w:pPr>
              <w:pStyle w:val="TableParagraph"/>
              <w:rPr>
                <w:sz w:val="16"/>
              </w:rPr>
            </w:pPr>
          </w:p>
          <w:p w14:paraId="3908A8B2" w14:textId="77777777" w:rsidR="00C9666C" w:rsidRDefault="00C9666C" w:rsidP="00B673D8">
            <w:pPr>
              <w:pStyle w:val="TableParagraph"/>
              <w:spacing w:before="9"/>
            </w:pPr>
          </w:p>
          <w:p w14:paraId="1C3C7D32" w14:textId="77777777" w:rsidR="00C9666C" w:rsidRDefault="00C9666C" w:rsidP="00B673D8">
            <w:pPr>
              <w:pStyle w:val="TableParagraph"/>
              <w:ind w:left="29"/>
              <w:jc w:val="center"/>
              <w:rPr>
                <w:sz w:val="16"/>
              </w:rPr>
            </w:pPr>
            <w:r>
              <w:rPr>
                <w:sz w:val="16"/>
              </w:rPr>
              <w:t>4</w:t>
            </w:r>
          </w:p>
        </w:tc>
        <w:tc>
          <w:tcPr>
            <w:tcW w:w="450" w:type="dxa"/>
          </w:tcPr>
          <w:p w14:paraId="579BBA69" w14:textId="77777777" w:rsidR="00C9666C" w:rsidRDefault="00C9666C" w:rsidP="00B673D8">
            <w:pPr>
              <w:pStyle w:val="TableParagraph"/>
              <w:rPr>
                <w:sz w:val="16"/>
              </w:rPr>
            </w:pPr>
          </w:p>
          <w:p w14:paraId="0C4B206B" w14:textId="77777777" w:rsidR="00C9666C" w:rsidRDefault="00C9666C" w:rsidP="00B673D8">
            <w:pPr>
              <w:pStyle w:val="TableParagraph"/>
              <w:rPr>
                <w:sz w:val="16"/>
              </w:rPr>
            </w:pPr>
          </w:p>
          <w:p w14:paraId="39276D48" w14:textId="77777777" w:rsidR="00C9666C" w:rsidRDefault="00C9666C" w:rsidP="00B673D8">
            <w:pPr>
              <w:pStyle w:val="TableParagraph"/>
              <w:rPr>
                <w:sz w:val="16"/>
              </w:rPr>
            </w:pPr>
          </w:p>
          <w:p w14:paraId="389836C7" w14:textId="77777777" w:rsidR="00C9666C" w:rsidRDefault="00C9666C" w:rsidP="00B673D8">
            <w:pPr>
              <w:pStyle w:val="TableParagraph"/>
              <w:rPr>
                <w:sz w:val="16"/>
              </w:rPr>
            </w:pPr>
          </w:p>
          <w:p w14:paraId="427A3F0B" w14:textId="77777777" w:rsidR="00C9666C" w:rsidRDefault="00C9666C" w:rsidP="00B673D8">
            <w:pPr>
              <w:pStyle w:val="TableParagraph"/>
              <w:rPr>
                <w:sz w:val="16"/>
              </w:rPr>
            </w:pPr>
          </w:p>
          <w:p w14:paraId="66D15F29" w14:textId="77777777" w:rsidR="00C9666C" w:rsidRDefault="00C9666C" w:rsidP="00B673D8">
            <w:pPr>
              <w:pStyle w:val="TableParagraph"/>
              <w:rPr>
                <w:sz w:val="16"/>
              </w:rPr>
            </w:pPr>
          </w:p>
          <w:p w14:paraId="093CA3C1" w14:textId="77777777" w:rsidR="00C9666C" w:rsidRDefault="00C9666C" w:rsidP="00B673D8">
            <w:pPr>
              <w:pStyle w:val="TableParagraph"/>
              <w:spacing w:before="9"/>
            </w:pPr>
          </w:p>
          <w:p w14:paraId="7662E040" w14:textId="77777777" w:rsidR="00C9666C" w:rsidRDefault="00C9666C" w:rsidP="00B673D8">
            <w:pPr>
              <w:pStyle w:val="TableParagraph"/>
              <w:ind w:left="31"/>
              <w:jc w:val="center"/>
              <w:rPr>
                <w:sz w:val="16"/>
              </w:rPr>
            </w:pPr>
            <w:r>
              <w:rPr>
                <w:sz w:val="16"/>
              </w:rPr>
              <w:t>6</w:t>
            </w:r>
          </w:p>
        </w:tc>
        <w:tc>
          <w:tcPr>
            <w:tcW w:w="863" w:type="dxa"/>
          </w:tcPr>
          <w:p w14:paraId="4A41FFD8" w14:textId="77777777" w:rsidR="00C9666C" w:rsidRDefault="00C9666C" w:rsidP="00B673D8">
            <w:pPr>
              <w:pStyle w:val="TableParagraph"/>
              <w:rPr>
                <w:sz w:val="16"/>
              </w:rPr>
            </w:pPr>
          </w:p>
          <w:p w14:paraId="6100E067" w14:textId="77777777" w:rsidR="00C9666C" w:rsidRDefault="00C9666C" w:rsidP="00B673D8">
            <w:pPr>
              <w:pStyle w:val="TableParagraph"/>
              <w:rPr>
                <w:sz w:val="16"/>
              </w:rPr>
            </w:pPr>
          </w:p>
          <w:p w14:paraId="79ADAE93" w14:textId="77777777" w:rsidR="00C9666C" w:rsidRDefault="00C9666C" w:rsidP="00B673D8">
            <w:pPr>
              <w:pStyle w:val="TableParagraph"/>
              <w:rPr>
                <w:sz w:val="16"/>
              </w:rPr>
            </w:pPr>
          </w:p>
          <w:p w14:paraId="170F3178" w14:textId="77777777" w:rsidR="00C9666C" w:rsidRDefault="00C9666C" w:rsidP="00B673D8">
            <w:pPr>
              <w:pStyle w:val="TableParagraph"/>
              <w:rPr>
                <w:sz w:val="16"/>
              </w:rPr>
            </w:pPr>
          </w:p>
          <w:p w14:paraId="3CE98A02" w14:textId="77777777" w:rsidR="00C9666C" w:rsidRDefault="00C9666C" w:rsidP="00B673D8">
            <w:pPr>
              <w:pStyle w:val="TableParagraph"/>
              <w:rPr>
                <w:sz w:val="16"/>
              </w:rPr>
            </w:pPr>
          </w:p>
          <w:p w14:paraId="66603827" w14:textId="77777777" w:rsidR="00C9666C" w:rsidRDefault="00C9666C" w:rsidP="00B673D8">
            <w:pPr>
              <w:pStyle w:val="TableParagraph"/>
              <w:spacing w:before="10"/>
              <w:rPr>
                <w:sz w:val="21"/>
              </w:rPr>
            </w:pPr>
          </w:p>
          <w:p w14:paraId="145730AC" w14:textId="77777777" w:rsidR="00C9666C" w:rsidRDefault="00C9666C" w:rsidP="00B673D8">
            <w:pPr>
              <w:pStyle w:val="TableParagraph"/>
              <w:spacing w:before="1"/>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990" w:type="dxa"/>
          </w:tcPr>
          <w:p w14:paraId="6FF2FDAA" w14:textId="77777777" w:rsidR="00C9666C" w:rsidRDefault="00C9666C" w:rsidP="00B673D8">
            <w:pPr>
              <w:pStyle w:val="TableParagraph"/>
              <w:rPr>
                <w:sz w:val="16"/>
              </w:rPr>
            </w:pPr>
          </w:p>
          <w:p w14:paraId="57FA5206" w14:textId="77777777" w:rsidR="00C9666C" w:rsidRDefault="00C9666C" w:rsidP="00B673D8">
            <w:pPr>
              <w:pStyle w:val="TableParagraph"/>
              <w:rPr>
                <w:sz w:val="16"/>
              </w:rPr>
            </w:pPr>
          </w:p>
          <w:p w14:paraId="3929A658" w14:textId="77777777" w:rsidR="00C9666C" w:rsidRDefault="00C9666C" w:rsidP="00B673D8">
            <w:pPr>
              <w:pStyle w:val="TableParagraph"/>
              <w:rPr>
                <w:sz w:val="16"/>
              </w:rPr>
            </w:pPr>
          </w:p>
          <w:p w14:paraId="0DDF429B" w14:textId="77777777" w:rsidR="00C9666C" w:rsidRDefault="00C9666C" w:rsidP="00B673D8">
            <w:pPr>
              <w:pStyle w:val="TableParagraph"/>
              <w:rPr>
                <w:sz w:val="16"/>
              </w:rPr>
            </w:pPr>
          </w:p>
          <w:p w14:paraId="490AF678" w14:textId="77777777" w:rsidR="00C9666C" w:rsidRDefault="00C9666C" w:rsidP="00B673D8">
            <w:pPr>
              <w:pStyle w:val="TableParagraph"/>
              <w:rPr>
                <w:sz w:val="16"/>
              </w:rPr>
            </w:pPr>
          </w:p>
          <w:p w14:paraId="449E4258" w14:textId="77777777" w:rsidR="00C9666C" w:rsidRDefault="00C9666C" w:rsidP="00B673D8">
            <w:pPr>
              <w:pStyle w:val="TableParagraph"/>
              <w:rPr>
                <w:sz w:val="16"/>
              </w:rPr>
            </w:pPr>
          </w:p>
          <w:p w14:paraId="06640144" w14:textId="77777777" w:rsidR="00C9666C" w:rsidRDefault="00C9666C" w:rsidP="00B673D8">
            <w:pPr>
              <w:pStyle w:val="TableParagraph"/>
              <w:spacing w:before="9"/>
            </w:pPr>
          </w:p>
          <w:p w14:paraId="45913245" w14:textId="77777777" w:rsidR="00C9666C" w:rsidRDefault="00C9666C" w:rsidP="00B673D8">
            <w:pPr>
              <w:pStyle w:val="TableParagraph"/>
              <w:ind w:left="120"/>
              <w:rPr>
                <w:sz w:val="16"/>
              </w:rPr>
            </w:pPr>
            <w:r>
              <w:rPr>
                <w:spacing w:val="-2"/>
                <w:sz w:val="16"/>
              </w:rPr>
              <w:t>Contratante</w:t>
            </w:r>
          </w:p>
        </w:tc>
        <w:tc>
          <w:tcPr>
            <w:tcW w:w="1389" w:type="dxa"/>
          </w:tcPr>
          <w:p w14:paraId="6E424D1E" w14:textId="77777777" w:rsidR="00C9666C" w:rsidRDefault="00C9666C" w:rsidP="00B673D8">
            <w:pPr>
              <w:pStyle w:val="TableParagraph"/>
              <w:ind w:left="121" w:right="124"/>
              <w:rPr>
                <w:sz w:val="16"/>
              </w:rPr>
            </w:pPr>
            <w:r>
              <w:rPr>
                <w:sz w:val="16"/>
              </w:rPr>
              <w:t>Identificar</w:t>
            </w:r>
            <w:r>
              <w:rPr>
                <w:spacing w:val="-7"/>
                <w:sz w:val="16"/>
              </w:rPr>
              <w:t xml:space="preserve"> </w:t>
            </w:r>
            <w:r>
              <w:rPr>
                <w:sz w:val="16"/>
              </w:rPr>
              <w:t>con</w:t>
            </w:r>
            <w:r>
              <w:rPr>
                <w:spacing w:val="40"/>
                <w:sz w:val="16"/>
              </w:rPr>
              <w:t xml:space="preserve"> </w:t>
            </w:r>
            <w:r>
              <w:rPr>
                <w:sz w:val="16"/>
              </w:rPr>
              <w:t>exactitud</w:t>
            </w:r>
            <w:r>
              <w:rPr>
                <w:spacing w:val="-7"/>
                <w:sz w:val="16"/>
              </w:rPr>
              <w:t xml:space="preserve"> </w:t>
            </w:r>
            <w:r>
              <w:rPr>
                <w:sz w:val="16"/>
              </w:rPr>
              <w:t>la</w:t>
            </w:r>
            <w:r>
              <w:rPr>
                <w:spacing w:val="40"/>
                <w:sz w:val="16"/>
              </w:rPr>
              <w:t xml:space="preserve"> </w:t>
            </w:r>
            <w:r>
              <w:rPr>
                <w:sz w:val="16"/>
              </w:rPr>
              <w:t>necesidad</w:t>
            </w:r>
            <w:r>
              <w:rPr>
                <w:spacing w:val="-10"/>
                <w:sz w:val="16"/>
              </w:rPr>
              <w:t xml:space="preserve"> </w:t>
            </w:r>
            <w:r>
              <w:rPr>
                <w:sz w:val="16"/>
              </w:rPr>
              <w:t>que</w:t>
            </w:r>
            <w:r>
              <w:rPr>
                <w:spacing w:val="-9"/>
                <w:sz w:val="16"/>
              </w:rPr>
              <w:t xml:space="preserve"> </w:t>
            </w:r>
            <w:r>
              <w:rPr>
                <w:sz w:val="16"/>
              </w:rPr>
              <w:t>se</w:t>
            </w:r>
            <w:r>
              <w:rPr>
                <w:spacing w:val="40"/>
                <w:sz w:val="16"/>
              </w:rPr>
              <w:t xml:space="preserve"> </w:t>
            </w:r>
            <w:r>
              <w:rPr>
                <w:spacing w:val="-2"/>
                <w:sz w:val="16"/>
              </w:rPr>
              <w:t>requiere</w:t>
            </w:r>
            <w:r>
              <w:rPr>
                <w:spacing w:val="40"/>
                <w:sz w:val="16"/>
              </w:rPr>
              <w:t xml:space="preserve"> </w:t>
            </w:r>
            <w:r>
              <w:rPr>
                <w:sz w:val="16"/>
              </w:rPr>
              <w:t>satisfacer con la</w:t>
            </w:r>
            <w:r>
              <w:rPr>
                <w:spacing w:val="40"/>
                <w:sz w:val="16"/>
              </w:rPr>
              <w:t xml:space="preserve"> </w:t>
            </w:r>
            <w:r>
              <w:rPr>
                <w:sz w:val="16"/>
              </w:rPr>
              <w:t>celebración</w:t>
            </w:r>
            <w:r>
              <w:rPr>
                <w:spacing w:val="-7"/>
                <w:sz w:val="16"/>
              </w:rPr>
              <w:t xml:space="preserve"> </w:t>
            </w:r>
            <w:r>
              <w:rPr>
                <w:sz w:val="16"/>
              </w:rPr>
              <w:t>del</w:t>
            </w:r>
            <w:r>
              <w:rPr>
                <w:spacing w:val="40"/>
                <w:sz w:val="16"/>
              </w:rPr>
              <w:t xml:space="preserve"> </w:t>
            </w:r>
            <w:r>
              <w:rPr>
                <w:spacing w:val="-2"/>
                <w:sz w:val="16"/>
              </w:rPr>
              <w:t>contrato,</w:t>
            </w:r>
            <w:r>
              <w:rPr>
                <w:spacing w:val="-8"/>
                <w:sz w:val="16"/>
              </w:rPr>
              <w:t xml:space="preserve"> </w:t>
            </w:r>
            <w:r>
              <w:rPr>
                <w:spacing w:val="-2"/>
                <w:sz w:val="16"/>
              </w:rPr>
              <w:t>revisión</w:t>
            </w:r>
            <w:r>
              <w:rPr>
                <w:spacing w:val="40"/>
                <w:sz w:val="16"/>
              </w:rPr>
              <w:t xml:space="preserve"> </w:t>
            </w:r>
            <w:r>
              <w:rPr>
                <w:sz w:val="16"/>
              </w:rPr>
              <w:t>de la redacción</w:t>
            </w:r>
            <w:r>
              <w:rPr>
                <w:spacing w:val="40"/>
                <w:sz w:val="16"/>
              </w:rPr>
              <w:t xml:space="preserve"> </w:t>
            </w:r>
            <w:r>
              <w:rPr>
                <w:sz w:val="16"/>
              </w:rPr>
              <w:t>del objeto y</w:t>
            </w:r>
            <w:r>
              <w:rPr>
                <w:spacing w:val="40"/>
                <w:sz w:val="16"/>
              </w:rPr>
              <w:t xml:space="preserve"> </w:t>
            </w:r>
            <w:r>
              <w:rPr>
                <w:spacing w:val="-2"/>
                <w:sz w:val="16"/>
              </w:rPr>
              <w:t>obligaciones</w:t>
            </w:r>
            <w:r>
              <w:rPr>
                <w:spacing w:val="40"/>
                <w:sz w:val="16"/>
              </w:rPr>
              <w:t xml:space="preserve"> </w:t>
            </w:r>
            <w:r>
              <w:rPr>
                <w:sz w:val="16"/>
              </w:rPr>
              <w:t>antes de la</w:t>
            </w:r>
            <w:r>
              <w:rPr>
                <w:spacing w:val="40"/>
                <w:sz w:val="16"/>
              </w:rPr>
              <w:t xml:space="preserve"> </w:t>
            </w:r>
            <w:r>
              <w:rPr>
                <w:sz w:val="16"/>
              </w:rPr>
              <w:t>suscripción</w:t>
            </w:r>
            <w:r>
              <w:rPr>
                <w:spacing w:val="-7"/>
                <w:sz w:val="16"/>
              </w:rPr>
              <w:t xml:space="preserve"> </w:t>
            </w:r>
            <w:r>
              <w:rPr>
                <w:sz w:val="16"/>
              </w:rPr>
              <w:t>del</w:t>
            </w:r>
            <w:r>
              <w:rPr>
                <w:spacing w:val="40"/>
                <w:sz w:val="16"/>
              </w:rPr>
              <w:t xml:space="preserve"> </w:t>
            </w:r>
            <w:r>
              <w:rPr>
                <w:spacing w:val="-2"/>
                <w:sz w:val="16"/>
              </w:rPr>
              <w:t>contrato,</w:t>
            </w:r>
            <w:r>
              <w:rPr>
                <w:spacing w:val="40"/>
                <w:sz w:val="16"/>
              </w:rPr>
              <w:t xml:space="preserve"> </w:t>
            </w:r>
            <w:r>
              <w:rPr>
                <w:sz w:val="16"/>
              </w:rPr>
              <w:t>determinar</w:t>
            </w:r>
            <w:r>
              <w:rPr>
                <w:spacing w:val="-7"/>
                <w:sz w:val="16"/>
              </w:rPr>
              <w:t xml:space="preserve"> </w:t>
            </w:r>
            <w:r>
              <w:rPr>
                <w:sz w:val="16"/>
              </w:rPr>
              <w:t>la</w:t>
            </w:r>
          </w:p>
          <w:p w14:paraId="00955FC1" w14:textId="77777777" w:rsidR="00C9666C" w:rsidRDefault="00C9666C" w:rsidP="00B673D8">
            <w:pPr>
              <w:pStyle w:val="TableParagraph"/>
              <w:spacing w:before="1" w:line="175" w:lineRule="exact"/>
              <w:ind w:left="121"/>
              <w:rPr>
                <w:sz w:val="16"/>
              </w:rPr>
            </w:pPr>
            <w:r>
              <w:rPr>
                <w:sz w:val="16"/>
              </w:rPr>
              <w:t>viabilidad</w:t>
            </w:r>
            <w:r>
              <w:rPr>
                <w:spacing w:val="-9"/>
                <w:sz w:val="16"/>
              </w:rPr>
              <w:t xml:space="preserve"> </w:t>
            </w:r>
            <w:r>
              <w:rPr>
                <w:spacing w:val="-5"/>
                <w:sz w:val="16"/>
              </w:rPr>
              <w:t>de</w:t>
            </w:r>
          </w:p>
        </w:tc>
        <w:tc>
          <w:tcPr>
            <w:tcW w:w="450" w:type="dxa"/>
          </w:tcPr>
          <w:p w14:paraId="7D87194B" w14:textId="77777777" w:rsidR="00C9666C" w:rsidRDefault="00C9666C" w:rsidP="00B673D8">
            <w:pPr>
              <w:pStyle w:val="TableParagraph"/>
              <w:rPr>
                <w:sz w:val="16"/>
              </w:rPr>
            </w:pPr>
          </w:p>
          <w:p w14:paraId="42E25C91" w14:textId="77777777" w:rsidR="00C9666C" w:rsidRDefault="00C9666C" w:rsidP="00B673D8">
            <w:pPr>
              <w:pStyle w:val="TableParagraph"/>
              <w:rPr>
                <w:sz w:val="16"/>
              </w:rPr>
            </w:pPr>
          </w:p>
          <w:p w14:paraId="0105F189" w14:textId="77777777" w:rsidR="00C9666C" w:rsidRDefault="00C9666C" w:rsidP="00B673D8">
            <w:pPr>
              <w:pStyle w:val="TableParagraph"/>
              <w:rPr>
                <w:sz w:val="16"/>
              </w:rPr>
            </w:pPr>
          </w:p>
          <w:p w14:paraId="5C0FB37D" w14:textId="77777777" w:rsidR="00C9666C" w:rsidRDefault="00C9666C" w:rsidP="00B673D8">
            <w:pPr>
              <w:pStyle w:val="TableParagraph"/>
              <w:rPr>
                <w:sz w:val="16"/>
              </w:rPr>
            </w:pPr>
          </w:p>
          <w:p w14:paraId="6165AE62" w14:textId="77777777" w:rsidR="00C9666C" w:rsidRDefault="00C9666C" w:rsidP="00B673D8">
            <w:pPr>
              <w:pStyle w:val="TableParagraph"/>
              <w:rPr>
                <w:sz w:val="16"/>
              </w:rPr>
            </w:pPr>
          </w:p>
          <w:p w14:paraId="14DFC118" w14:textId="77777777" w:rsidR="00C9666C" w:rsidRDefault="00C9666C" w:rsidP="00B673D8">
            <w:pPr>
              <w:pStyle w:val="TableParagraph"/>
              <w:rPr>
                <w:sz w:val="16"/>
              </w:rPr>
            </w:pPr>
          </w:p>
          <w:p w14:paraId="66FF60E0" w14:textId="77777777" w:rsidR="00C9666C" w:rsidRDefault="00C9666C" w:rsidP="00B673D8">
            <w:pPr>
              <w:pStyle w:val="TableParagraph"/>
              <w:spacing w:before="9"/>
            </w:pPr>
          </w:p>
          <w:p w14:paraId="6E346330" w14:textId="77777777" w:rsidR="00C9666C" w:rsidRDefault="00C9666C" w:rsidP="00B673D8">
            <w:pPr>
              <w:pStyle w:val="TableParagraph"/>
              <w:ind w:left="122"/>
              <w:rPr>
                <w:sz w:val="16"/>
              </w:rPr>
            </w:pPr>
            <w:r>
              <w:rPr>
                <w:sz w:val="16"/>
              </w:rPr>
              <w:t>2</w:t>
            </w:r>
          </w:p>
        </w:tc>
        <w:tc>
          <w:tcPr>
            <w:tcW w:w="452" w:type="dxa"/>
          </w:tcPr>
          <w:p w14:paraId="6ACE2544" w14:textId="77777777" w:rsidR="00C9666C" w:rsidRDefault="00C9666C" w:rsidP="00B673D8">
            <w:pPr>
              <w:pStyle w:val="TableParagraph"/>
              <w:rPr>
                <w:sz w:val="16"/>
              </w:rPr>
            </w:pPr>
          </w:p>
          <w:p w14:paraId="01789339" w14:textId="77777777" w:rsidR="00C9666C" w:rsidRDefault="00C9666C" w:rsidP="00B673D8">
            <w:pPr>
              <w:pStyle w:val="TableParagraph"/>
              <w:rPr>
                <w:sz w:val="16"/>
              </w:rPr>
            </w:pPr>
          </w:p>
          <w:p w14:paraId="09B4AC61" w14:textId="77777777" w:rsidR="00C9666C" w:rsidRDefault="00C9666C" w:rsidP="00B673D8">
            <w:pPr>
              <w:pStyle w:val="TableParagraph"/>
              <w:rPr>
                <w:sz w:val="16"/>
              </w:rPr>
            </w:pPr>
          </w:p>
          <w:p w14:paraId="7345C154" w14:textId="77777777" w:rsidR="00C9666C" w:rsidRDefault="00C9666C" w:rsidP="00B673D8">
            <w:pPr>
              <w:pStyle w:val="TableParagraph"/>
              <w:rPr>
                <w:sz w:val="16"/>
              </w:rPr>
            </w:pPr>
          </w:p>
          <w:p w14:paraId="5616B2C8" w14:textId="77777777" w:rsidR="00C9666C" w:rsidRDefault="00C9666C" w:rsidP="00B673D8">
            <w:pPr>
              <w:pStyle w:val="TableParagraph"/>
              <w:rPr>
                <w:sz w:val="16"/>
              </w:rPr>
            </w:pPr>
          </w:p>
          <w:p w14:paraId="3FD57D3F" w14:textId="77777777" w:rsidR="00C9666C" w:rsidRDefault="00C9666C" w:rsidP="00B673D8">
            <w:pPr>
              <w:pStyle w:val="TableParagraph"/>
              <w:rPr>
                <w:sz w:val="16"/>
              </w:rPr>
            </w:pPr>
          </w:p>
          <w:p w14:paraId="7C32A483" w14:textId="77777777" w:rsidR="00C9666C" w:rsidRDefault="00C9666C" w:rsidP="00B673D8">
            <w:pPr>
              <w:pStyle w:val="TableParagraph"/>
              <w:spacing w:before="9"/>
            </w:pPr>
          </w:p>
          <w:p w14:paraId="3DDE327F" w14:textId="77777777" w:rsidR="00C9666C" w:rsidRDefault="00C9666C" w:rsidP="00B673D8">
            <w:pPr>
              <w:pStyle w:val="TableParagraph"/>
              <w:ind w:left="41"/>
              <w:jc w:val="center"/>
              <w:rPr>
                <w:sz w:val="16"/>
              </w:rPr>
            </w:pPr>
            <w:r>
              <w:rPr>
                <w:sz w:val="16"/>
              </w:rPr>
              <w:t>2</w:t>
            </w:r>
          </w:p>
        </w:tc>
        <w:tc>
          <w:tcPr>
            <w:tcW w:w="450" w:type="dxa"/>
          </w:tcPr>
          <w:p w14:paraId="10440430" w14:textId="77777777" w:rsidR="00C9666C" w:rsidRDefault="00C9666C" w:rsidP="00B673D8">
            <w:pPr>
              <w:pStyle w:val="TableParagraph"/>
              <w:rPr>
                <w:sz w:val="16"/>
              </w:rPr>
            </w:pPr>
          </w:p>
          <w:p w14:paraId="1C6154F2" w14:textId="77777777" w:rsidR="00C9666C" w:rsidRDefault="00C9666C" w:rsidP="00B673D8">
            <w:pPr>
              <w:pStyle w:val="TableParagraph"/>
              <w:rPr>
                <w:sz w:val="16"/>
              </w:rPr>
            </w:pPr>
          </w:p>
          <w:p w14:paraId="5D048188" w14:textId="77777777" w:rsidR="00C9666C" w:rsidRDefault="00C9666C" w:rsidP="00B673D8">
            <w:pPr>
              <w:pStyle w:val="TableParagraph"/>
              <w:rPr>
                <w:sz w:val="16"/>
              </w:rPr>
            </w:pPr>
          </w:p>
          <w:p w14:paraId="10EA3266" w14:textId="77777777" w:rsidR="00C9666C" w:rsidRDefault="00C9666C" w:rsidP="00B673D8">
            <w:pPr>
              <w:pStyle w:val="TableParagraph"/>
              <w:rPr>
                <w:sz w:val="16"/>
              </w:rPr>
            </w:pPr>
          </w:p>
          <w:p w14:paraId="039C2D6E" w14:textId="77777777" w:rsidR="00C9666C" w:rsidRDefault="00C9666C" w:rsidP="00B673D8">
            <w:pPr>
              <w:pStyle w:val="TableParagraph"/>
              <w:rPr>
                <w:sz w:val="16"/>
              </w:rPr>
            </w:pPr>
          </w:p>
          <w:p w14:paraId="1987752F" w14:textId="77777777" w:rsidR="00C9666C" w:rsidRDefault="00C9666C" w:rsidP="00B673D8">
            <w:pPr>
              <w:pStyle w:val="TableParagraph"/>
              <w:rPr>
                <w:sz w:val="16"/>
              </w:rPr>
            </w:pPr>
          </w:p>
          <w:p w14:paraId="7CA74398" w14:textId="77777777" w:rsidR="00C9666C" w:rsidRDefault="00C9666C" w:rsidP="00B673D8">
            <w:pPr>
              <w:pStyle w:val="TableParagraph"/>
              <w:spacing w:before="9"/>
            </w:pPr>
          </w:p>
          <w:p w14:paraId="37D90EE9" w14:textId="77777777" w:rsidR="00C9666C" w:rsidRDefault="00C9666C" w:rsidP="00B673D8">
            <w:pPr>
              <w:pStyle w:val="TableParagraph"/>
              <w:ind w:left="41"/>
              <w:jc w:val="center"/>
              <w:rPr>
                <w:sz w:val="16"/>
              </w:rPr>
            </w:pPr>
            <w:r>
              <w:rPr>
                <w:sz w:val="16"/>
              </w:rPr>
              <w:t>4</w:t>
            </w:r>
          </w:p>
        </w:tc>
        <w:tc>
          <w:tcPr>
            <w:tcW w:w="700" w:type="dxa"/>
          </w:tcPr>
          <w:p w14:paraId="1D1DE1AE" w14:textId="77777777" w:rsidR="00C9666C" w:rsidRDefault="00C9666C" w:rsidP="00B673D8">
            <w:pPr>
              <w:pStyle w:val="TableParagraph"/>
              <w:rPr>
                <w:sz w:val="16"/>
              </w:rPr>
            </w:pPr>
          </w:p>
          <w:p w14:paraId="1E678C4E" w14:textId="77777777" w:rsidR="00C9666C" w:rsidRDefault="00C9666C" w:rsidP="00B673D8">
            <w:pPr>
              <w:pStyle w:val="TableParagraph"/>
              <w:rPr>
                <w:sz w:val="16"/>
              </w:rPr>
            </w:pPr>
          </w:p>
          <w:p w14:paraId="057E59BE" w14:textId="77777777" w:rsidR="00C9666C" w:rsidRDefault="00C9666C" w:rsidP="00B673D8">
            <w:pPr>
              <w:pStyle w:val="TableParagraph"/>
              <w:rPr>
                <w:sz w:val="16"/>
              </w:rPr>
            </w:pPr>
          </w:p>
          <w:p w14:paraId="5B45737C" w14:textId="77777777" w:rsidR="00C9666C" w:rsidRDefault="00C9666C" w:rsidP="00B673D8">
            <w:pPr>
              <w:pStyle w:val="TableParagraph"/>
              <w:rPr>
                <w:sz w:val="16"/>
              </w:rPr>
            </w:pPr>
          </w:p>
          <w:p w14:paraId="126C555C" w14:textId="77777777" w:rsidR="00C9666C" w:rsidRDefault="00C9666C" w:rsidP="00B673D8">
            <w:pPr>
              <w:pStyle w:val="TableParagraph"/>
              <w:rPr>
                <w:sz w:val="16"/>
              </w:rPr>
            </w:pPr>
          </w:p>
          <w:p w14:paraId="611360D1" w14:textId="77777777" w:rsidR="00C9666C" w:rsidRDefault="00C9666C" w:rsidP="00B673D8">
            <w:pPr>
              <w:pStyle w:val="TableParagraph"/>
              <w:spacing w:before="10"/>
              <w:rPr>
                <w:sz w:val="21"/>
              </w:rPr>
            </w:pPr>
          </w:p>
          <w:p w14:paraId="3F762D2F" w14:textId="77777777" w:rsidR="00C9666C" w:rsidRDefault="00C9666C" w:rsidP="00B673D8">
            <w:pPr>
              <w:pStyle w:val="TableParagraph"/>
              <w:spacing w:before="1"/>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33B03632" w14:textId="77777777" w:rsidR="00C9666C" w:rsidRDefault="00C9666C" w:rsidP="00B673D8">
            <w:pPr>
              <w:pStyle w:val="TableParagraph"/>
              <w:rPr>
                <w:sz w:val="16"/>
              </w:rPr>
            </w:pPr>
          </w:p>
          <w:p w14:paraId="0A1BF901" w14:textId="77777777" w:rsidR="00C9666C" w:rsidRDefault="00C9666C" w:rsidP="00B673D8">
            <w:pPr>
              <w:pStyle w:val="TableParagraph"/>
              <w:rPr>
                <w:sz w:val="16"/>
              </w:rPr>
            </w:pPr>
          </w:p>
          <w:p w14:paraId="6E2C50DC" w14:textId="77777777" w:rsidR="00C9666C" w:rsidRDefault="00C9666C" w:rsidP="00B673D8">
            <w:pPr>
              <w:pStyle w:val="TableParagraph"/>
              <w:rPr>
                <w:sz w:val="16"/>
              </w:rPr>
            </w:pPr>
          </w:p>
          <w:p w14:paraId="3526FC49" w14:textId="77777777" w:rsidR="00C9666C" w:rsidRDefault="00C9666C" w:rsidP="00B673D8">
            <w:pPr>
              <w:pStyle w:val="TableParagraph"/>
              <w:rPr>
                <w:sz w:val="16"/>
              </w:rPr>
            </w:pPr>
          </w:p>
          <w:p w14:paraId="33A959CE" w14:textId="77777777" w:rsidR="00C9666C" w:rsidRDefault="00C9666C" w:rsidP="00B673D8">
            <w:pPr>
              <w:pStyle w:val="TableParagraph"/>
              <w:rPr>
                <w:sz w:val="16"/>
              </w:rPr>
            </w:pPr>
          </w:p>
          <w:p w14:paraId="02E71326" w14:textId="77777777" w:rsidR="00C9666C" w:rsidRDefault="00C9666C" w:rsidP="00B673D8">
            <w:pPr>
              <w:pStyle w:val="TableParagraph"/>
              <w:rPr>
                <w:sz w:val="16"/>
              </w:rPr>
            </w:pPr>
          </w:p>
          <w:p w14:paraId="75D64E13" w14:textId="77777777" w:rsidR="00C9666C" w:rsidRDefault="00C9666C" w:rsidP="00B673D8">
            <w:pPr>
              <w:pStyle w:val="TableParagraph"/>
              <w:spacing w:before="9"/>
            </w:pPr>
          </w:p>
          <w:p w14:paraId="397E34BA" w14:textId="77777777" w:rsidR="00C9666C" w:rsidRDefault="00C9666C" w:rsidP="00B673D8">
            <w:pPr>
              <w:pStyle w:val="TableParagraph"/>
              <w:ind w:left="190"/>
              <w:rPr>
                <w:sz w:val="16"/>
              </w:rPr>
            </w:pPr>
            <w:r>
              <w:rPr>
                <w:spacing w:val="-5"/>
                <w:sz w:val="16"/>
              </w:rPr>
              <w:t>Si</w:t>
            </w:r>
          </w:p>
        </w:tc>
        <w:tc>
          <w:tcPr>
            <w:tcW w:w="1156" w:type="dxa"/>
          </w:tcPr>
          <w:p w14:paraId="39B99DDC" w14:textId="77777777" w:rsidR="00C9666C" w:rsidRDefault="00C9666C" w:rsidP="00B673D8">
            <w:pPr>
              <w:pStyle w:val="TableParagraph"/>
              <w:rPr>
                <w:sz w:val="16"/>
              </w:rPr>
            </w:pPr>
          </w:p>
          <w:p w14:paraId="20E9D60B" w14:textId="77777777" w:rsidR="00C9666C" w:rsidRDefault="00C9666C" w:rsidP="00B673D8">
            <w:pPr>
              <w:pStyle w:val="TableParagraph"/>
              <w:rPr>
                <w:sz w:val="16"/>
              </w:rPr>
            </w:pPr>
          </w:p>
          <w:p w14:paraId="45C524A9" w14:textId="77777777" w:rsidR="00C9666C" w:rsidRDefault="00C9666C" w:rsidP="00B673D8">
            <w:pPr>
              <w:pStyle w:val="TableParagraph"/>
              <w:rPr>
                <w:sz w:val="16"/>
              </w:rPr>
            </w:pPr>
          </w:p>
          <w:p w14:paraId="371C37DE" w14:textId="77777777" w:rsidR="00C9666C" w:rsidRDefault="00C9666C" w:rsidP="00B673D8">
            <w:pPr>
              <w:pStyle w:val="TableParagraph"/>
              <w:spacing w:before="130"/>
              <w:ind w:left="128" w:right="98" w:firstLine="36"/>
              <w:rPr>
                <w:sz w:val="16"/>
              </w:rPr>
            </w:pPr>
            <w:r>
              <w:rPr>
                <w:sz w:val="16"/>
              </w:rPr>
              <w:t>Jefe</w:t>
            </w:r>
            <w:r>
              <w:rPr>
                <w:spacing w:val="-7"/>
                <w:sz w:val="16"/>
              </w:rPr>
              <w:t xml:space="preserve"> </w:t>
            </w:r>
            <w:r>
              <w:rPr>
                <w:sz w:val="16"/>
              </w:rPr>
              <w:t>de área</w:t>
            </w:r>
            <w:r>
              <w:rPr>
                <w:spacing w:val="-7"/>
                <w:sz w:val="16"/>
              </w:rPr>
              <w:t xml:space="preserve"> </w:t>
            </w:r>
            <w:r>
              <w:rPr>
                <w:sz w:val="16"/>
              </w:rPr>
              <w:t>y</w:t>
            </w:r>
            <w:r>
              <w:rPr>
                <w:spacing w:val="40"/>
                <w:sz w:val="16"/>
              </w:rPr>
              <w:t xml:space="preserve"> </w:t>
            </w:r>
            <w:r>
              <w:rPr>
                <w:spacing w:val="-2"/>
                <w:sz w:val="16"/>
              </w:rPr>
              <w:t>grupo</w:t>
            </w:r>
            <w:r>
              <w:rPr>
                <w:spacing w:val="40"/>
                <w:sz w:val="16"/>
              </w:rPr>
              <w:t xml:space="preserve"> </w:t>
            </w:r>
            <w:r>
              <w:rPr>
                <w:spacing w:val="-6"/>
                <w:sz w:val="16"/>
              </w:rPr>
              <w:t>de</w:t>
            </w:r>
            <w:r>
              <w:rPr>
                <w:spacing w:val="40"/>
                <w:sz w:val="16"/>
              </w:rPr>
              <w:t xml:space="preserve"> </w:t>
            </w:r>
            <w:r>
              <w:rPr>
                <w:spacing w:val="-2"/>
                <w:sz w:val="16"/>
              </w:rPr>
              <w:t>Contratación</w:t>
            </w:r>
            <w:r>
              <w:rPr>
                <w:spacing w:val="-8"/>
                <w:sz w:val="16"/>
              </w:rPr>
              <w:t xml:space="preserve"> </w:t>
            </w:r>
            <w:r>
              <w:rPr>
                <w:spacing w:val="-2"/>
                <w:sz w:val="16"/>
              </w:rPr>
              <w:t>y</w:t>
            </w:r>
            <w:r>
              <w:rPr>
                <w:spacing w:val="40"/>
                <w:sz w:val="16"/>
              </w:rPr>
              <w:t xml:space="preserve"> </w:t>
            </w:r>
            <w:r>
              <w:rPr>
                <w:spacing w:val="-2"/>
                <w:sz w:val="16"/>
              </w:rPr>
              <w:t>Ordenador</w:t>
            </w:r>
            <w:r>
              <w:rPr>
                <w:spacing w:val="40"/>
                <w:sz w:val="16"/>
              </w:rPr>
              <w:t xml:space="preserve"> </w:t>
            </w:r>
            <w:r>
              <w:rPr>
                <w:sz w:val="16"/>
              </w:rPr>
              <w:t>del</w:t>
            </w:r>
            <w:r>
              <w:rPr>
                <w:spacing w:val="-7"/>
                <w:sz w:val="16"/>
              </w:rPr>
              <w:t xml:space="preserve"> </w:t>
            </w:r>
            <w:r>
              <w:rPr>
                <w:sz w:val="16"/>
              </w:rPr>
              <w:t>gasto.</w:t>
            </w:r>
          </w:p>
        </w:tc>
        <w:tc>
          <w:tcPr>
            <w:tcW w:w="948" w:type="dxa"/>
          </w:tcPr>
          <w:p w14:paraId="50981CA2" w14:textId="77777777" w:rsidR="00C9666C" w:rsidRDefault="00C9666C" w:rsidP="00B673D8">
            <w:pPr>
              <w:pStyle w:val="TableParagraph"/>
              <w:rPr>
                <w:sz w:val="16"/>
              </w:rPr>
            </w:pPr>
          </w:p>
          <w:p w14:paraId="768F5CA6" w14:textId="77777777" w:rsidR="00C9666C" w:rsidRDefault="00C9666C" w:rsidP="00B673D8">
            <w:pPr>
              <w:pStyle w:val="TableParagraph"/>
              <w:rPr>
                <w:sz w:val="16"/>
              </w:rPr>
            </w:pPr>
          </w:p>
          <w:p w14:paraId="74E2386C" w14:textId="77777777" w:rsidR="00C9666C" w:rsidRDefault="00C9666C" w:rsidP="00B673D8">
            <w:pPr>
              <w:pStyle w:val="TableParagraph"/>
              <w:rPr>
                <w:sz w:val="16"/>
              </w:rPr>
            </w:pPr>
          </w:p>
          <w:p w14:paraId="259B8BA2" w14:textId="77777777" w:rsidR="00C9666C" w:rsidRDefault="00C9666C" w:rsidP="00B673D8">
            <w:pPr>
              <w:pStyle w:val="TableParagraph"/>
              <w:rPr>
                <w:sz w:val="16"/>
              </w:rPr>
            </w:pPr>
          </w:p>
          <w:p w14:paraId="5B489E31" w14:textId="77777777" w:rsidR="00C9666C" w:rsidRDefault="00C9666C" w:rsidP="00B673D8">
            <w:pPr>
              <w:pStyle w:val="TableParagraph"/>
              <w:spacing w:before="9"/>
              <w:rPr>
                <w:sz w:val="20"/>
              </w:rPr>
            </w:pPr>
          </w:p>
          <w:p w14:paraId="0BE99D90" w14:textId="77777777" w:rsidR="00C9666C" w:rsidRDefault="00C9666C" w:rsidP="00B673D8">
            <w:pPr>
              <w:pStyle w:val="TableParagraph"/>
              <w:ind w:left="130" w:right="111"/>
              <w:rPr>
                <w:sz w:val="16"/>
              </w:rPr>
            </w:pPr>
            <w:r>
              <w:rPr>
                <w:sz w:val="16"/>
              </w:rPr>
              <w:t>Desde</w:t>
            </w:r>
            <w:r>
              <w:rPr>
                <w:spacing w:val="-7"/>
                <w:sz w:val="16"/>
              </w:rPr>
              <w:t xml:space="preserve"> </w:t>
            </w:r>
            <w:r>
              <w:rPr>
                <w:sz w:val="16"/>
              </w:rPr>
              <w:t>el</w:t>
            </w:r>
            <w:r>
              <w:rPr>
                <w:spacing w:val="40"/>
                <w:sz w:val="16"/>
              </w:rPr>
              <w:t xml:space="preserve"> </w:t>
            </w:r>
            <w:r>
              <w:rPr>
                <w:sz w:val="16"/>
              </w:rPr>
              <w:t>inicio</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pacing w:val="-2"/>
                <w:sz w:val="16"/>
              </w:rPr>
              <w:t>ejecución</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1C4E5609" w14:textId="77777777" w:rsidR="00C9666C" w:rsidRDefault="00C9666C" w:rsidP="00B673D8">
            <w:pPr>
              <w:pStyle w:val="TableParagraph"/>
              <w:rPr>
                <w:sz w:val="16"/>
              </w:rPr>
            </w:pPr>
          </w:p>
          <w:p w14:paraId="04475E01" w14:textId="77777777" w:rsidR="00C9666C" w:rsidRDefault="00C9666C" w:rsidP="00B673D8">
            <w:pPr>
              <w:pStyle w:val="TableParagraph"/>
              <w:rPr>
                <w:sz w:val="16"/>
              </w:rPr>
            </w:pPr>
          </w:p>
          <w:p w14:paraId="40EE11D2" w14:textId="77777777" w:rsidR="00C9666C" w:rsidRDefault="00C9666C" w:rsidP="00B673D8">
            <w:pPr>
              <w:pStyle w:val="TableParagraph"/>
              <w:rPr>
                <w:sz w:val="16"/>
              </w:rPr>
            </w:pPr>
          </w:p>
          <w:p w14:paraId="082E8DBE" w14:textId="77777777" w:rsidR="00C9666C" w:rsidRDefault="00C9666C" w:rsidP="00B673D8">
            <w:pPr>
              <w:pStyle w:val="TableParagraph"/>
              <w:rPr>
                <w:sz w:val="16"/>
              </w:rPr>
            </w:pPr>
          </w:p>
          <w:p w14:paraId="7D006D70" w14:textId="77777777" w:rsidR="00C9666C" w:rsidRDefault="00C9666C" w:rsidP="00B673D8">
            <w:pPr>
              <w:pStyle w:val="TableParagraph"/>
              <w:spacing w:before="9"/>
              <w:rPr>
                <w:sz w:val="20"/>
              </w:rPr>
            </w:pPr>
          </w:p>
          <w:p w14:paraId="14736377" w14:textId="77777777" w:rsidR="00C9666C" w:rsidRDefault="00C9666C" w:rsidP="00B673D8">
            <w:pPr>
              <w:pStyle w:val="TableParagraph"/>
              <w:ind w:left="130" w:right="58"/>
              <w:rPr>
                <w:sz w:val="16"/>
              </w:rPr>
            </w:pPr>
            <w:r>
              <w:rPr>
                <w:sz w:val="16"/>
              </w:rPr>
              <w:t>Con</w:t>
            </w:r>
            <w:r>
              <w:rPr>
                <w:spacing w:val="-7"/>
                <w:sz w:val="16"/>
              </w:rPr>
              <w:t xml:space="preserve"> </w:t>
            </w:r>
            <w:r>
              <w:rPr>
                <w:sz w:val="16"/>
              </w:rPr>
              <w:t>el</w:t>
            </w:r>
            <w:r>
              <w:rPr>
                <w:spacing w:val="40"/>
                <w:sz w:val="16"/>
              </w:rPr>
              <w:t xml:space="preserve"> </w:t>
            </w:r>
            <w:r>
              <w:rPr>
                <w:spacing w:val="-2"/>
                <w:sz w:val="16"/>
              </w:rPr>
              <w:t>cumplimiento</w:t>
            </w:r>
            <w:r>
              <w:rPr>
                <w:spacing w:val="40"/>
                <w:sz w:val="16"/>
              </w:rPr>
              <w:t xml:space="preserve"> </w:t>
            </w:r>
            <w:r>
              <w:rPr>
                <w:sz w:val="16"/>
              </w:rPr>
              <w:t>de objeto y</w:t>
            </w:r>
            <w:r>
              <w:rPr>
                <w:spacing w:val="40"/>
                <w:sz w:val="16"/>
              </w:rPr>
              <w:t xml:space="preserve"> </w:t>
            </w:r>
            <w:r>
              <w:rPr>
                <w:spacing w:val="-2"/>
                <w:sz w:val="16"/>
              </w:rPr>
              <w:t>obligaciones</w:t>
            </w:r>
            <w:r>
              <w:rPr>
                <w:spacing w:val="40"/>
                <w:sz w:val="16"/>
              </w:rPr>
              <w:t xml:space="preserve"> </w:t>
            </w:r>
            <w:r>
              <w:rPr>
                <w:sz w:val="16"/>
              </w:rPr>
              <w:t>del</w:t>
            </w:r>
            <w:r>
              <w:rPr>
                <w:spacing w:val="-7"/>
                <w:sz w:val="16"/>
              </w:rPr>
              <w:t xml:space="preserve"> </w:t>
            </w:r>
            <w:r>
              <w:rPr>
                <w:sz w:val="16"/>
              </w:rPr>
              <w:t>contrato</w:t>
            </w:r>
          </w:p>
        </w:tc>
        <w:tc>
          <w:tcPr>
            <w:tcW w:w="1441" w:type="dxa"/>
          </w:tcPr>
          <w:p w14:paraId="29BB96C9" w14:textId="77777777" w:rsidR="00C9666C" w:rsidRDefault="00C9666C" w:rsidP="00B673D8">
            <w:pPr>
              <w:pStyle w:val="TableParagraph"/>
              <w:rPr>
                <w:sz w:val="16"/>
              </w:rPr>
            </w:pPr>
          </w:p>
          <w:p w14:paraId="1C946C99" w14:textId="77777777" w:rsidR="00C9666C" w:rsidRDefault="00C9666C" w:rsidP="00B673D8">
            <w:pPr>
              <w:pStyle w:val="TableParagraph"/>
              <w:rPr>
                <w:sz w:val="16"/>
              </w:rPr>
            </w:pPr>
          </w:p>
          <w:p w14:paraId="0516D951" w14:textId="77777777" w:rsidR="00C9666C" w:rsidRDefault="00C9666C" w:rsidP="00B673D8">
            <w:pPr>
              <w:pStyle w:val="TableParagraph"/>
              <w:rPr>
                <w:sz w:val="19"/>
              </w:rPr>
            </w:pPr>
          </w:p>
          <w:p w14:paraId="589BA096" w14:textId="77777777" w:rsidR="00C9666C" w:rsidRDefault="00C9666C" w:rsidP="00B673D8">
            <w:pPr>
              <w:pStyle w:val="TableParagraph"/>
              <w:ind w:left="131" w:right="169"/>
              <w:rPr>
                <w:sz w:val="16"/>
              </w:rPr>
            </w:pPr>
            <w:r>
              <w:rPr>
                <w:sz w:val="16"/>
              </w:rPr>
              <w:t>El</w:t>
            </w:r>
            <w:r>
              <w:rPr>
                <w:spacing w:val="-7"/>
                <w:sz w:val="16"/>
              </w:rPr>
              <w:t xml:space="preserve"> </w:t>
            </w:r>
            <w:r>
              <w:rPr>
                <w:sz w:val="16"/>
              </w:rPr>
              <w:t>supervisor</w:t>
            </w:r>
            <w:r>
              <w:rPr>
                <w:spacing w:val="40"/>
                <w:sz w:val="16"/>
              </w:rPr>
              <w:t xml:space="preserve"> </w:t>
            </w:r>
            <w:r>
              <w:rPr>
                <w:sz w:val="16"/>
              </w:rPr>
              <w:t>realizará</w:t>
            </w:r>
            <w:r>
              <w:rPr>
                <w:spacing w:val="-7"/>
                <w:sz w:val="16"/>
              </w:rPr>
              <w:t xml:space="preserve"> </w:t>
            </w:r>
            <w:r>
              <w:rPr>
                <w:sz w:val="16"/>
              </w:rPr>
              <w:t>un</w:t>
            </w:r>
            <w:r>
              <w:rPr>
                <w:spacing w:val="40"/>
                <w:sz w:val="16"/>
              </w:rPr>
              <w:t xml:space="preserve"> </w:t>
            </w:r>
            <w:r>
              <w:rPr>
                <w:sz w:val="16"/>
              </w:rPr>
              <w:t>control a la</w:t>
            </w:r>
            <w:r>
              <w:rPr>
                <w:spacing w:val="40"/>
                <w:sz w:val="16"/>
              </w:rPr>
              <w:t xml:space="preserve"> </w:t>
            </w:r>
            <w:r>
              <w:rPr>
                <w:sz w:val="16"/>
              </w:rPr>
              <w:t>ejecución</w:t>
            </w:r>
            <w:r>
              <w:rPr>
                <w:spacing w:val="-7"/>
                <w:sz w:val="16"/>
              </w:rPr>
              <w:t xml:space="preserve"> </w:t>
            </w:r>
            <w:r>
              <w:rPr>
                <w:sz w:val="16"/>
              </w:rPr>
              <w:t>del</w:t>
            </w:r>
            <w:r>
              <w:rPr>
                <w:spacing w:val="40"/>
                <w:sz w:val="16"/>
              </w:rPr>
              <w:t xml:space="preserve"> </w:t>
            </w:r>
            <w:r>
              <w:rPr>
                <w:sz w:val="16"/>
              </w:rPr>
              <w:t>objeto</w:t>
            </w:r>
            <w:r>
              <w:rPr>
                <w:spacing w:val="-7"/>
                <w:sz w:val="16"/>
              </w:rPr>
              <w:t xml:space="preserve"> </w:t>
            </w:r>
            <w:r>
              <w:rPr>
                <w:sz w:val="16"/>
              </w:rPr>
              <w:t>y</w:t>
            </w:r>
            <w:r>
              <w:rPr>
                <w:spacing w:val="40"/>
                <w:sz w:val="16"/>
              </w:rPr>
              <w:t xml:space="preserve"> </w:t>
            </w:r>
            <w:r>
              <w:rPr>
                <w:spacing w:val="-2"/>
                <w:sz w:val="16"/>
              </w:rPr>
              <w:t>obligaciones</w:t>
            </w:r>
            <w:r>
              <w:rPr>
                <w:spacing w:val="-8"/>
                <w:sz w:val="16"/>
              </w:rPr>
              <w:t xml:space="preserve"> </w:t>
            </w:r>
            <w:r>
              <w:rPr>
                <w:spacing w:val="-2"/>
                <w:sz w:val="16"/>
              </w:rPr>
              <w:t>en</w:t>
            </w:r>
            <w:r>
              <w:rPr>
                <w:spacing w:val="40"/>
                <w:sz w:val="16"/>
              </w:rPr>
              <w:t xml:space="preserve"> </w:t>
            </w:r>
            <w:r>
              <w:rPr>
                <w:sz w:val="16"/>
              </w:rPr>
              <w:t>los</w:t>
            </w:r>
            <w:r>
              <w:rPr>
                <w:spacing w:val="-7"/>
                <w:sz w:val="16"/>
              </w:rPr>
              <w:t xml:space="preserve"> </w:t>
            </w:r>
            <w:r>
              <w:rPr>
                <w:sz w:val="16"/>
              </w:rPr>
              <w:t>informes</w:t>
            </w:r>
            <w:r>
              <w:rPr>
                <w:spacing w:val="40"/>
                <w:sz w:val="16"/>
              </w:rPr>
              <w:t xml:space="preserve"> </w:t>
            </w:r>
            <w:r>
              <w:rPr>
                <w:sz w:val="16"/>
              </w:rPr>
              <w:t>mensuales</w:t>
            </w:r>
            <w:r>
              <w:rPr>
                <w:spacing w:val="-7"/>
                <w:sz w:val="16"/>
              </w:rPr>
              <w:t xml:space="preserve"> </w:t>
            </w:r>
            <w:r>
              <w:rPr>
                <w:sz w:val="16"/>
              </w:rPr>
              <w:t>de</w:t>
            </w:r>
            <w:r>
              <w:rPr>
                <w:spacing w:val="40"/>
                <w:sz w:val="16"/>
              </w:rPr>
              <w:t xml:space="preserve"> </w:t>
            </w:r>
            <w:r>
              <w:rPr>
                <w:spacing w:val="-2"/>
                <w:sz w:val="16"/>
              </w:rPr>
              <w:t>supervisión</w:t>
            </w:r>
          </w:p>
        </w:tc>
        <w:tc>
          <w:tcPr>
            <w:tcW w:w="1017" w:type="dxa"/>
          </w:tcPr>
          <w:p w14:paraId="656C821E" w14:textId="77777777" w:rsidR="00C9666C" w:rsidRDefault="00C9666C" w:rsidP="00B673D8">
            <w:pPr>
              <w:pStyle w:val="TableParagraph"/>
              <w:rPr>
                <w:sz w:val="16"/>
              </w:rPr>
            </w:pPr>
          </w:p>
          <w:p w14:paraId="0EC89AC2" w14:textId="77777777" w:rsidR="00C9666C" w:rsidRDefault="00C9666C" w:rsidP="00B673D8">
            <w:pPr>
              <w:pStyle w:val="TableParagraph"/>
              <w:rPr>
                <w:sz w:val="16"/>
              </w:rPr>
            </w:pPr>
          </w:p>
          <w:p w14:paraId="40E5C07F" w14:textId="77777777" w:rsidR="00C9666C" w:rsidRDefault="00C9666C" w:rsidP="00B673D8">
            <w:pPr>
              <w:pStyle w:val="TableParagraph"/>
              <w:rPr>
                <w:sz w:val="16"/>
              </w:rPr>
            </w:pPr>
          </w:p>
          <w:p w14:paraId="49168E92" w14:textId="77777777" w:rsidR="00C9666C" w:rsidRDefault="00C9666C" w:rsidP="00B673D8">
            <w:pPr>
              <w:pStyle w:val="TableParagraph"/>
              <w:rPr>
                <w:sz w:val="16"/>
              </w:rPr>
            </w:pPr>
          </w:p>
          <w:p w14:paraId="016846FE" w14:textId="77777777" w:rsidR="00C9666C" w:rsidRDefault="00C9666C" w:rsidP="00B673D8">
            <w:pPr>
              <w:pStyle w:val="TableParagraph"/>
              <w:rPr>
                <w:sz w:val="16"/>
              </w:rPr>
            </w:pPr>
          </w:p>
          <w:p w14:paraId="18782A7C" w14:textId="77777777" w:rsidR="00C9666C" w:rsidRDefault="00C9666C" w:rsidP="00B673D8">
            <w:pPr>
              <w:pStyle w:val="TableParagraph"/>
              <w:rPr>
                <w:sz w:val="16"/>
              </w:rPr>
            </w:pPr>
          </w:p>
          <w:p w14:paraId="550290F7" w14:textId="77777777" w:rsidR="00C9666C" w:rsidRDefault="00C9666C" w:rsidP="00B673D8">
            <w:pPr>
              <w:pStyle w:val="TableParagraph"/>
              <w:spacing w:before="9"/>
            </w:pPr>
          </w:p>
          <w:p w14:paraId="5E8048BB" w14:textId="77777777" w:rsidR="00C9666C" w:rsidRDefault="00C9666C" w:rsidP="00B673D8">
            <w:pPr>
              <w:pStyle w:val="TableParagraph"/>
              <w:ind w:left="132"/>
              <w:rPr>
                <w:sz w:val="16"/>
              </w:rPr>
            </w:pPr>
            <w:r>
              <w:rPr>
                <w:spacing w:val="-2"/>
                <w:sz w:val="16"/>
              </w:rPr>
              <w:t>Mensual</w:t>
            </w:r>
          </w:p>
        </w:tc>
      </w:tr>
    </w:tbl>
    <w:p w14:paraId="2ABE9FF0"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6E0A8C15"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14:paraId="767D18F5" w14:textId="77777777" w:rsidTr="00B673D8">
        <w:trPr>
          <w:trHeight w:val="325"/>
        </w:trPr>
        <w:tc>
          <w:tcPr>
            <w:tcW w:w="18651" w:type="dxa"/>
            <w:gridSpan w:val="23"/>
          </w:tcPr>
          <w:p w14:paraId="25ACEFED"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488EEC9A" w14:textId="77777777" w:rsidTr="00C9666C">
        <w:trPr>
          <w:trHeight w:val="458"/>
        </w:trPr>
        <w:tc>
          <w:tcPr>
            <w:tcW w:w="482" w:type="dxa"/>
            <w:vMerge w:val="restart"/>
            <w:shd w:val="clear" w:color="auto" w:fill="7E7E7E"/>
            <w:textDirection w:val="btLr"/>
          </w:tcPr>
          <w:p w14:paraId="3833623F"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264CCC73"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6B4C2F24"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64B97056"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3917819D"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55D42CDD"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47CA0967"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2CD79C92"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669E52F2"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62E0F9CF"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6BDC699E" w14:textId="77777777" w:rsidR="00C9666C" w:rsidRDefault="00C9666C" w:rsidP="00B673D8">
            <w:pPr>
              <w:pStyle w:val="TableParagraph"/>
              <w:spacing w:before="121"/>
              <w:ind w:left="630"/>
              <w:rPr>
                <w:sz w:val="20"/>
              </w:rPr>
            </w:pPr>
            <w:r>
              <w:rPr>
                <w:color w:val="FFFFFF"/>
                <w:spacing w:val="-2"/>
                <w:sz w:val="20"/>
              </w:rPr>
              <w:t>Categoría</w:t>
            </w:r>
          </w:p>
        </w:tc>
        <w:tc>
          <w:tcPr>
            <w:tcW w:w="703" w:type="dxa"/>
            <w:vMerge w:val="restart"/>
            <w:shd w:val="clear" w:color="auto" w:fill="E8E8E8"/>
            <w:textDirection w:val="btLr"/>
          </w:tcPr>
          <w:p w14:paraId="01CCB010"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676" w:type="dxa"/>
            <w:vMerge w:val="restart"/>
            <w:shd w:val="clear" w:color="auto" w:fill="E8E8E8"/>
            <w:textDirection w:val="btLr"/>
          </w:tcPr>
          <w:p w14:paraId="248B0B63"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0540A9F1"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1CC425EB"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BEF7805"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1CDC34E1"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46E56624"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698C5B14"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63C62E2A" w14:textId="77777777" w:rsidTr="00C9666C">
        <w:trPr>
          <w:trHeight w:val="1670"/>
        </w:trPr>
        <w:tc>
          <w:tcPr>
            <w:tcW w:w="482" w:type="dxa"/>
            <w:vMerge/>
            <w:tcBorders>
              <w:top w:val="nil"/>
            </w:tcBorders>
            <w:shd w:val="clear" w:color="auto" w:fill="7E7E7E"/>
            <w:textDirection w:val="btLr"/>
          </w:tcPr>
          <w:p w14:paraId="2E179DB9" w14:textId="77777777" w:rsidR="00C9666C" w:rsidRDefault="00C9666C" w:rsidP="00B673D8">
            <w:pPr>
              <w:rPr>
                <w:sz w:val="2"/>
                <w:szCs w:val="2"/>
              </w:rPr>
            </w:pPr>
          </w:p>
        </w:tc>
        <w:tc>
          <w:tcPr>
            <w:tcW w:w="544" w:type="dxa"/>
            <w:vMerge/>
            <w:tcBorders>
              <w:top w:val="nil"/>
            </w:tcBorders>
            <w:shd w:val="clear" w:color="auto" w:fill="7E7E7E"/>
            <w:textDirection w:val="btLr"/>
          </w:tcPr>
          <w:p w14:paraId="5B0A8A83" w14:textId="77777777" w:rsidR="00C9666C" w:rsidRDefault="00C9666C" w:rsidP="00B673D8">
            <w:pPr>
              <w:rPr>
                <w:sz w:val="2"/>
                <w:szCs w:val="2"/>
              </w:rPr>
            </w:pPr>
          </w:p>
        </w:tc>
        <w:tc>
          <w:tcPr>
            <w:tcW w:w="520" w:type="dxa"/>
            <w:vMerge/>
            <w:tcBorders>
              <w:top w:val="nil"/>
            </w:tcBorders>
            <w:shd w:val="clear" w:color="auto" w:fill="7E7E7E"/>
            <w:textDirection w:val="btLr"/>
          </w:tcPr>
          <w:p w14:paraId="3E70A84B" w14:textId="77777777" w:rsidR="00C9666C" w:rsidRDefault="00C9666C" w:rsidP="00B673D8">
            <w:pPr>
              <w:rPr>
                <w:sz w:val="2"/>
                <w:szCs w:val="2"/>
              </w:rPr>
            </w:pPr>
          </w:p>
        </w:tc>
        <w:tc>
          <w:tcPr>
            <w:tcW w:w="450" w:type="dxa"/>
            <w:vMerge/>
            <w:tcBorders>
              <w:top w:val="nil"/>
            </w:tcBorders>
            <w:shd w:val="clear" w:color="auto" w:fill="7E7E7E"/>
            <w:textDirection w:val="btLr"/>
          </w:tcPr>
          <w:p w14:paraId="02F523E2" w14:textId="77777777" w:rsidR="00C9666C" w:rsidRDefault="00C9666C" w:rsidP="00B673D8">
            <w:pPr>
              <w:rPr>
                <w:sz w:val="2"/>
                <w:szCs w:val="2"/>
              </w:rPr>
            </w:pPr>
          </w:p>
        </w:tc>
        <w:tc>
          <w:tcPr>
            <w:tcW w:w="1369" w:type="dxa"/>
            <w:vMerge/>
            <w:tcBorders>
              <w:top w:val="nil"/>
            </w:tcBorders>
            <w:shd w:val="clear" w:color="auto" w:fill="7E7E7E"/>
            <w:textDirection w:val="btLr"/>
          </w:tcPr>
          <w:p w14:paraId="116E5864" w14:textId="77777777" w:rsidR="00C9666C" w:rsidRDefault="00C9666C" w:rsidP="00B673D8">
            <w:pPr>
              <w:rPr>
                <w:sz w:val="2"/>
                <w:szCs w:val="2"/>
              </w:rPr>
            </w:pPr>
          </w:p>
        </w:tc>
        <w:tc>
          <w:tcPr>
            <w:tcW w:w="1230" w:type="dxa"/>
            <w:vMerge/>
            <w:tcBorders>
              <w:top w:val="nil"/>
            </w:tcBorders>
            <w:shd w:val="clear" w:color="auto" w:fill="7E7E7E"/>
            <w:textDirection w:val="btLr"/>
          </w:tcPr>
          <w:p w14:paraId="5141AC27" w14:textId="77777777" w:rsidR="00C9666C" w:rsidRDefault="00C9666C" w:rsidP="00B673D8">
            <w:pPr>
              <w:rPr>
                <w:sz w:val="2"/>
                <w:szCs w:val="2"/>
              </w:rPr>
            </w:pPr>
          </w:p>
        </w:tc>
        <w:tc>
          <w:tcPr>
            <w:tcW w:w="1283" w:type="dxa"/>
            <w:vMerge/>
            <w:tcBorders>
              <w:top w:val="nil"/>
            </w:tcBorders>
            <w:shd w:val="clear" w:color="auto" w:fill="7E7E7E"/>
            <w:textDirection w:val="btLr"/>
          </w:tcPr>
          <w:p w14:paraId="5F762B02" w14:textId="77777777" w:rsidR="00C9666C" w:rsidRDefault="00C9666C" w:rsidP="00B673D8">
            <w:pPr>
              <w:rPr>
                <w:sz w:val="2"/>
                <w:szCs w:val="2"/>
              </w:rPr>
            </w:pPr>
          </w:p>
        </w:tc>
        <w:tc>
          <w:tcPr>
            <w:tcW w:w="452" w:type="dxa"/>
            <w:vMerge/>
            <w:tcBorders>
              <w:top w:val="nil"/>
            </w:tcBorders>
            <w:shd w:val="clear" w:color="auto" w:fill="7E7E7E"/>
            <w:textDirection w:val="btLr"/>
          </w:tcPr>
          <w:p w14:paraId="535CD992" w14:textId="77777777" w:rsidR="00C9666C" w:rsidRDefault="00C9666C" w:rsidP="00B673D8">
            <w:pPr>
              <w:rPr>
                <w:sz w:val="2"/>
                <w:szCs w:val="2"/>
              </w:rPr>
            </w:pPr>
          </w:p>
        </w:tc>
        <w:tc>
          <w:tcPr>
            <w:tcW w:w="450" w:type="dxa"/>
            <w:vMerge/>
            <w:tcBorders>
              <w:top w:val="nil"/>
            </w:tcBorders>
            <w:shd w:val="clear" w:color="auto" w:fill="7E7E7E"/>
            <w:textDirection w:val="btLr"/>
          </w:tcPr>
          <w:p w14:paraId="2C139AD2" w14:textId="77777777" w:rsidR="00C9666C" w:rsidRDefault="00C9666C" w:rsidP="00B673D8">
            <w:pPr>
              <w:rPr>
                <w:sz w:val="2"/>
                <w:szCs w:val="2"/>
              </w:rPr>
            </w:pPr>
          </w:p>
        </w:tc>
        <w:tc>
          <w:tcPr>
            <w:tcW w:w="450" w:type="dxa"/>
            <w:vMerge/>
            <w:tcBorders>
              <w:top w:val="nil"/>
            </w:tcBorders>
            <w:shd w:val="clear" w:color="auto" w:fill="7E7E7E"/>
            <w:textDirection w:val="btLr"/>
          </w:tcPr>
          <w:p w14:paraId="07272988" w14:textId="77777777" w:rsidR="00C9666C" w:rsidRDefault="00C9666C" w:rsidP="00B673D8">
            <w:pPr>
              <w:rPr>
                <w:sz w:val="2"/>
                <w:szCs w:val="2"/>
              </w:rPr>
            </w:pPr>
          </w:p>
        </w:tc>
        <w:tc>
          <w:tcPr>
            <w:tcW w:w="863" w:type="dxa"/>
            <w:vMerge/>
            <w:tcBorders>
              <w:top w:val="nil"/>
            </w:tcBorders>
            <w:shd w:val="clear" w:color="auto" w:fill="7E7E7E"/>
            <w:textDirection w:val="btLr"/>
          </w:tcPr>
          <w:p w14:paraId="04710593" w14:textId="77777777" w:rsidR="00C9666C" w:rsidRDefault="00C9666C" w:rsidP="00B673D8">
            <w:pPr>
              <w:rPr>
                <w:sz w:val="2"/>
                <w:szCs w:val="2"/>
              </w:rPr>
            </w:pPr>
          </w:p>
        </w:tc>
        <w:tc>
          <w:tcPr>
            <w:tcW w:w="703" w:type="dxa"/>
            <w:vMerge/>
            <w:tcBorders>
              <w:top w:val="nil"/>
            </w:tcBorders>
            <w:shd w:val="clear" w:color="auto" w:fill="E8E8E8"/>
            <w:textDirection w:val="btLr"/>
          </w:tcPr>
          <w:p w14:paraId="7EEF9098" w14:textId="77777777" w:rsidR="00C9666C" w:rsidRDefault="00C9666C" w:rsidP="00B673D8">
            <w:pPr>
              <w:rPr>
                <w:sz w:val="2"/>
                <w:szCs w:val="2"/>
              </w:rPr>
            </w:pPr>
          </w:p>
        </w:tc>
        <w:tc>
          <w:tcPr>
            <w:tcW w:w="1676" w:type="dxa"/>
            <w:vMerge/>
            <w:tcBorders>
              <w:top w:val="nil"/>
            </w:tcBorders>
            <w:shd w:val="clear" w:color="auto" w:fill="E8E8E8"/>
            <w:textDirection w:val="btLr"/>
          </w:tcPr>
          <w:p w14:paraId="478B2043" w14:textId="77777777" w:rsidR="00C9666C" w:rsidRDefault="00C9666C" w:rsidP="00B673D8">
            <w:pPr>
              <w:rPr>
                <w:sz w:val="2"/>
                <w:szCs w:val="2"/>
              </w:rPr>
            </w:pPr>
          </w:p>
        </w:tc>
        <w:tc>
          <w:tcPr>
            <w:tcW w:w="450" w:type="dxa"/>
            <w:shd w:val="clear" w:color="auto" w:fill="E8E8E8"/>
            <w:textDirection w:val="btLr"/>
          </w:tcPr>
          <w:p w14:paraId="3F618CB9"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1C605BA4"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37A87287"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543E779D"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7B7FA251" w14:textId="77777777" w:rsidR="00C9666C" w:rsidRDefault="00C9666C" w:rsidP="00B673D8">
            <w:pPr>
              <w:rPr>
                <w:sz w:val="2"/>
                <w:szCs w:val="2"/>
              </w:rPr>
            </w:pPr>
          </w:p>
        </w:tc>
        <w:tc>
          <w:tcPr>
            <w:tcW w:w="1156" w:type="dxa"/>
            <w:vMerge/>
            <w:tcBorders>
              <w:top w:val="nil"/>
            </w:tcBorders>
            <w:shd w:val="clear" w:color="auto" w:fill="E8E8E8"/>
            <w:textDirection w:val="btLr"/>
          </w:tcPr>
          <w:p w14:paraId="6A82E6EC" w14:textId="77777777" w:rsidR="00C9666C" w:rsidRDefault="00C9666C" w:rsidP="00B673D8">
            <w:pPr>
              <w:rPr>
                <w:sz w:val="2"/>
                <w:szCs w:val="2"/>
              </w:rPr>
            </w:pPr>
          </w:p>
        </w:tc>
        <w:tc>
          <w:tcPr>
            <w:tcW w:w="948" w:type="dxa"/>
            <w:vMerge/>
            <w:tcBorders>
              <w:top w:val="nil"/>
            </w:tcBorders>
            <w:shd w:val="clear" w:color="auto" w:fill="E8E8E8"/>
            <w:textDirection w:val="btLr"/>
          </w:tcPr>
          <w:p w14:paraId="3AE1E259" w14:textId="77777777" w:rsidR="00C9666C" w:rsidRDefault="00C9666C" w:rsidP="00B673D8">
            <w:pPr>
              <w:rPr>
                <w:sz w:val="2"/>
                <w:szCs w:val="2"/>
              </w:rPr>
            </w:pPr>
          </w:p>
        </w:tc>
        <w:tc>
          <w:tcPr>
            <w:tcW w:w="1115" w:type="dxa"/>
            <w:vMerge/>
            <w:tcBorders>
              <w:top w:val="nil"/>
            </w:tcBorders>
            <w:shd w:val="clear" w:color="auto" w:fill="E8E8E8"/>
            <w:textDirection w:val="btLr"/>
          </w:tcPr>
          <w:p w14:paraId="06B5386B" w14:textId="77777777" w:rsidR="00C9666C" w:rsidRDefault="00C9666C" w:rsidP="00B673D8">
            <w:pPr>
              <w:rPr>
                <w:sz w:val="2"/>
                <w:szCs w:val="2"/>
              </w:rPr>
            </w:pPr>
          </w:p>
        </w:tc>
        <w:tc>
          <w:tcPr>
            <w:tcW w:w="1441" w:type="dxa"/>
            <w:shd w:val="clear" w:color="auto" w:fill="E8E8E8"/>
            <w:textDirection w:val="btLr"/>
          </w:tcPr>
          <w:p w14:paraId="71420A4E"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0D923D56" w14:textId="77777777" w:rsidR="00C9666C" w:rsidRDefault="00C9666C" w:rsidP="00B673D8">
            <w:pPr>
              <w:pStyle w:val="TableParagraph"/>
              <w:spacing w:before="134"/>
              <w:ind w:left="285"/>
              <w:rPr>
                <w:sz w:val="20"/>
              </w:rPr>
            </w:pPr>
            <w:r>
              <w:rPr>
                <w:spacing w:val="-2"/>
                <w:sz w:val="20"/>
              </w:rPr>
              <w:t>Periodicidad</w:t>
            </w:r>
          </w:p>
          <w:p w14:paraId="3E47CE68" w14:textId="77777777" w:rsidR="00C9666C" w:rsidRDefault="00C9666C" w:rsidP="00B673D8">
            <w:pPr>
              <w:pStyle w:val="TableParagraph"/>
              <w:spacing w:before="6"/>
              <w:ind w:left="369"/>
              <w:rPr>
                <w:sz w:val="20"/>
              </w:rPr>
            </w:pPr>
            <w:r>
              <w:rPr>
                <w:spacing w:val="-2"/>
                <w:sz w:val="20"/>
              </w:rPr>
              <w:t>¿Cuándo?</w:t>
            </w:r>
          </w:p>
        </w:tc>
      </w:tr>
      <w:tr w:rsidR="00C9666C" w14:paraId="12ED4F2B" w14:textId="77777777" w:rsidTr="00C9666C">
        <w:trPr>
          <w:trHeight w:val="2344"/>
        </w:trPr>
        <w:tc>
          <w:tcPr>
            <w:tcW w:w="482" w:type="dxa"/>
          </w:tcPr>
          <w:p w14:paraId="44E5FEEA" w14:textId="77777777" w:rsidR="00C9666C" w:rsidRDefault="00C9666C" w:rsidP="00B673D8">
            <w:pPr>
              <w:pStyle w:val="TableParagraph"/>
              <w:rPr>
                <w:rFonts w:ascii="Times New Roman"/>
                <w:sz w:val="18"/>
              </w:rPr>
            </w:pPr>
          </w:p>
        </w:tc>
        <w:tc>
          <w:tcPr>
            <w:tcW w:w="544" w:type="dxa"/>
          </w:tcPr>
          <w:p w14:paraId="467121F0" w14:textId="77777777" w:rsidR="00C9666C" w:rsidRDefault="00C9666C" w:rsidP="00B673D8">
            <w:pPr>
              <w:pStyle w:val="TableParagraph"/>
              <w:rPr>
                <w:rFonts w:ascii="Times New Roman"/>
                <w:sz w:val="18"/>
              </w:rPr>
            </w:pPr>
          </w:p>
        </w:tc>
        <w:tc>
          <w:tcPr>
            <w:tcW w:w="520" w:type="dxa"/>
          </w:tcPr>
          <w:p w14:paraId="7D2FC03C" w14:textId="77777777" w:rsidR="00C9666C" w:rsidRDefault="00C9666C" w:rsidP="00B673D8">
            <w:pPr>
              <w:pStyle w:val="TableParagraph"/>
              <w:rPr>
                <w:rFonts w:ascii="Times New Roman"/>
                <w:sz w:val="18"/>
              </w:rPr>
            </w:pPr>
          </w:p>
        </w:tc>
        <w:tc>
          <w:tcPr>
            <w:tcW w:w="450" w:type="dxa"/>
          </w:tcPr>
          <w:p w14:paraId="2BEECC03" w14:textId="77777777" w:rsidR="00C9666C" w:rsidRDefault="00C9666C" w:rsidP="00B673D8">
            <w:pPr>
              <w:pStyle w:val="TableParagraph"/>
              <w:rPr>
                <w:rFonts w:ascii="Times New Roman"/>
                <w:sz w:val="18"/>
              </w:rPr>
            </w:pPr>
          </w:p>
        </w:tc>
        <w:tc>
          <w:tcPr>
            <w:tcW w:w="1369" w:type="dxa"/>
          </w:tcPr>
          <w:p w14:paraId="03155FA4" w14:textId="77777777" w:rsidR="00C9666C" w:rsidRDefault="00C9666C" w:rsidP="00B673D8">
            <w:pPr>
              <w:pStyle w:val="TableParagraph"/>
              <w:rPr>
                <w:rFonts w:ascii="Times New Roman"/>
                <w:sz w:val="18"/>
              </w:rPr>
            </w:pPr>
          </w:p>
        </w:tc>
        <w:tc>
          <w:tcPr>
            <w:tcW w:w="1230" w:type="dxa"/>
          </w:tcPr>
          <w:p w14:paraId="6602D42B" w14:textId="77777777" w:rsidR="00C9666C" w:rsidRDefault="00C9666C" w:rsidP="00B673D8">
            <w:pPr>
              <w:pStyle w:val="TableParagraph"/>
              <w:rPr>
                <w:rFonts w:ascii="Times New Roman"/>
                <w:sz w:val="18"/>
              </w:rPr>
            </w:pPr>
          </w:p>
        </w:tc>
        <w:tc>
          <w:tcPr>
            <w:tcW w:w="1283" w:type="dxa"/>
          </w:tcPr>
          <w:p w14:paraId="15925B4E" w14:textId="77777777" w:rsidR="00C9666C" w:rsidRDefault="00C9666C" w:rsidP="00B673D8">
            <w:pPr>
              <w:pStyle w:val="TableParagraph"/>
              <w:rPr>
                <w:rFonts w:ascii="Times New Roman"/>
                <w:sz w:val="18"/>
              </w:rPr>
            </w:pPr>
          </w:p>
        </w:tc>
        <w:tc>
          <w:tcPr>
            <w:tcW w:w="452" w:type="dxa"/>
          </w:tcPr>
          <w:p w14:paraId="2AC5761C" w14:textId="77777777" w:rsidR="00C9666C" w:rsidRDefault="00C9666C" w:rsidP="00B673D8">
            <w:pPr>
              <w:pStyle w:val="TableParagraph"/>
              <w:rPr>
                <w:rFonts w:ascii="Times New Roman"/>
                <w:sz w:val="18"/>
              </w:rPr>
            </w:pPr>
          </w:p>
        </w:tc>
        <w:tc>
          <w:tcPr>
            <w:tcW w:w="450" w:type="dxa"/>
          </w:tcPr>
          <w:p w14:paraId="7450E18B" w14:textId="77777777" w:rsidR="00C9666C" w:rsidRDefault="00C9666C" w:rsidP="00B673D8">
            <w:pPr>
              <w:pStyle w:val="TableParagraph"/>
              <w:rPr>
                <w:rFonts w:ascii="Times New Roman"/>
                <w:sz w:val="18"/>
              </w:rPr>
            </w:pPr>
          </w:p>
        </w:tc>
        <w:tc>
          <w:tcPr>
            <w:tcW w:w="450" w:type="dxa"/>
          </w:tcPr>
          <w:p w14:paraId="5DE97560" w14:textId="77777777" w:rsidR="00C9666C" w:rsidRDefault="00C9666C" w:rsidP="00B673D8">
            <w:pPr>
              <w:pStyle w:val="TableParagraph"/>
              <w:rPr>
                <w:rFonts w:ascii="Times New Roman"/>
                <w:sz w:val="18"/>
              </w:rPr>
            </w:pPr>
          </w:p>
        </w:tc>
        <w:tc>
          <w:tcPr>
            <w:tcW w:w="863" w:type="dxa"/>
          </w:tcPr>
          <w:p w14:paraId="6048C2A8" w14:textId="77777777" w:rsidR="00C9666C" w:rsidRDefault="00C9666C" w:rsidP="00B673D8">
            <w:pPr>
              <w:pStyle w:val="TableParagraph"/>
              <w:rPr>
                <w:rFonts w:ascii="Times New Roman"/>
                <w:sz w:val="18"/>
              </w:rPr>
            </w:pPr>
          </w:p>
        </w:tc>
        <w:tc>
          <w:tcPr>
            <w:tcW w:w="703" w:type="dxa"/>
          </w:tcPr>
          <w:p w14:paraId="62609E9D" w14:textId="77777777" w:rsidR="00C9666C" w:rsidRDefault="00C9666C" w:rsidP="00B673D8">
            <w:pPr>
              <w:pStyle w:val="TableParagraph"/>
              <w:rPr>
                <w:rFonts w:ascii="Times New Roman"/>
                <w:sz w:val="18"/>
              </w:rPr>
            </w:pPr>
          </w:p>
        </w:tc>
        <w:tc>
          <w:tcPr>
            <w:tcW w:w="1676" w:type="dxa"/>
          </w:tcPr>
          <w:p w14:paraId="2FB1E958" w14:textId="77777777" w:rsidR="00C9666C" w:rsidRDefault="00C9666C" w:rsidP="00B673D8">
            <w:pPr>
              <w:pStyle w:val="TableParagraph"/>
              <w:ind w:left="121" w:right="124"/>
              <w:rPr>
                <w:sz w:val="16"/>
              </w:rPr>
            </w:pPr>
            <w:r>
              <w:rPr>
                <w:sz w:val="16"/>
              </w:rPr>
              <w:t>hacer los ajustes</w:t>
            </w:r>
            <w:r>
              <w:rPr>
                <w:spacing w:val="40"/>
                <w:sz w:val="16"/>
              </w:rPr>
              <w:t xml:space="preserve"> </w:t>
            </w:r>
            <w:r>
              <w:rPr>
                <w:spacing w:val="-2"/>
                <w:sz w:val="16"/>
              </w:rPr>
              <w:t>correspondientes</w:t>
            </w:r>
            <w:r>
              <w:rPr>
                <w:spacing w:val="40"/>
                <w:sz w:val="16"/>
              </w:rPr>
              <w:t xml:space="preserve"> </w:t>
            </w:r>
            <w:r>
              <w:rPr>
                <w:sz w:val="16"/>
              </w:rPr>
              <w:t>a</w:t>
            </w:r>
            <w:r>
              <w:rPr>
                <w:spacing w:val="-2"/>
                <w:sz w:val="16"/>
              </w:rPr>
              <w:t xml:space="preserve"> </w:t>
            </w:r>
            <w:r>
              <w:rPr>
                <w:sz w:val="16"/>
              </w:rPr>
              <w:t>la</w:t>
            </w:r>
            <w:r>
              <w:rPr>
                <w:spacing w:val="-2"/>
                <w:sz w:val="16"/>
              </w:rPr>
              <w:t xml:space="preserve"> </w:t>
            </w:r>
            <w:r>
              <w:rPr>
                <w:sz w:val="16"/>
              </w:rPr>
              <w:t>redacción</w:t>
            </w:r>
            <w:r>
              <w:rPr>
                <w:spacing w:val="-2"/>
                <w:sz w:val="16"/>
              </w:rPr>
              <w:t xml:space="preserve"> </w:t>
            </w:r>
            <w:r>
              <w:rPr>
                <w:sz w:val="16"/>
              </w:rPr>
              <w:t>de</w:t>
            </w:r>
            <w:r>
              <w:rPr>
                <w:spacing w:val="40"/>
                <w:sz w:val="16"/>
              </w:rPr>
              <w:t xml:space="preserve"> </w:t>
            </w:r>
            <w:r>
              <w:rPr>
                <w:sz w:val="16"/>
              </w:rPr>
              <w:t>las</w:t>
            </w:r>
            <w:r>
              <w:rPr>
                <w:spacing w:val="-10"/>
                <w:sz w:val="16"/>
              </w:rPr>
              <w:t xml:space="preserve"> </w:t>
            </w:r>
            <w:r>
              <w:rPr>
                <w:sz w:val="16"/>
              </w:rPr>
              <w:t>obligaciones</w:t>
            </w:r>
            <w:r>
              <w:rPr>
                <w:spacing w:val="-9"/>
                <w:sz w:val="16"/>
              </w:rPr>
              <w:t xml:space="preserve"> </w:t>
            </w:r>
            <w:r>
              <w:rPr>
                <w:sz w:val="16"/>
              </w:rPr>
              <w:t>y</w:t>
            </w:r>
            <w:r>
              <w:rPr>
                <w:spacing w:val="40"/>
                <w:sz w:val="16"/>
              </w:rPr>
              <w:t xml:space="preserve"> </w:t>
            </w:r>
            <w:r>
              <w:rPr>
                <w:sz w:val="16"/>
              </w:rPr>
              <w:t>del objeto sin</w:t>
            </w:r>
            <w:r>
              <w:rPr>
                <w:spacing w:val="40"/>
                <w:sz w:val="16"/>
              </w:rPr>
              <w:t xml:space="preserve"> </w:t>
            </w:r>
            <w:r>
              <w:rPr>
                <w:sz w:val="16"/>
              </w:rPr>
              <w:t>cambiar</w:t>
            </w:r>
            <w:r>
              <w:rPr>
                <w:spacing w:val="-7"/>
                <w:sz w:val="16"/>
              </w:rPr>
              <w:t xml:space="preserve"> </w:t>
            </w:r>
            <w:r>
              <w:rPr>
                <w:sz w:val="16"/>
              </w:rPr>
              <w:t>la</w:t>
            </w:r>
            <w:r>
              <w:rPr>
                <w:spacing w:val="40"/>
                <w:sz w:val="16"/>
              </w:rPr>
              <w:t xml:space="preserve"> </w:t>
            </w:r>
            <w:r>
              <w:rPr>
                <w:sz w:val="16"/>
              </w:rPr>
              <w:t>naturaleza</w:t>
            </w:r>
            <w:r>
              <w:rPr>
                <w:spacing w:val="-7"/>
                <w:sz w:val="16"/>
              </w:rPr>
              <w:t xml:space="preserve"> </w:t>
            </w:r>
            <w:r>
              <w:rPr>
                <w:sz w:val="16"/>
              </w:rPr>
              <w:t>del</w:t>
            </w:r>
            <w:r>
              <w:rPr>
                <w:spacing w:val="40"/>
                <w:sz w:val="16"/>
              </w:rPr>
              <w:t xml:space="preserve"> </w:t>
            </w:r>
            <w:r>
              <w:rPr>
                <w:spacing w:val="-2"/>
                <w:sz w:val="16"/>
              </w:rPr>
              <w:t>contrato,</w:t>
            </w:r>
            <w:r>
              <w:rPr>
                <w:spacing w:val="40"/>
                <w:sz w:val="16"/>
              </w:rPr>
              <w:t xml:space="preserve"> </w:t>
            </w:r>
            <w:r>
              <w:rPr>
                <w:sz w:val="16"/>
              </w:rPr>
              <w:t>acudiendo</w:t>
            </w:r>
            <w:r>
              <w:rPr>
                <w:spacing w:val="-7"/>
                <w:sz w:val="16"/>
              </w:rPr>
              <w:t xml:space="preserve"> </w:t>
            </w:r>
            <w:r>
              <w:rPr>
                <w:sz w:val="16"/>
              </w:rPr>
              <w:t>de</w:t>
            </w:r>
            <w:r>
              <w:rPr>
                <w:spacing w:val="40"/>
                <w:sz w:val="16"/>
              </w:rPr>
              <w:t xml:space="preserve"> </w:t>
            </w:r>
            <w:r>
              <w:rPr>
                <w:spacing w:val="-2"/>
                <w:sz w:val="16"/>
              </w:rPr>
              <w:t>interpretación</w:t>
            </w:r>
            <w:r>
              <w:rPr>
                <w:spacing w:val="40"/>
                <w:sz w:val="16"/>
              </w:rPr>
              <w:t xml:space="preserve"> </w:t>
            </w:r>
            <w:r>
              <w:rPr>
                <w:sz w:val="16"/>
              </w:rPr>
              <w:t>que</w:t>
            </w:r>
            <w:r>
              <w:rPr>
                <w:spacing w:val="-9"/>
                <w:sz w:val="16"/>
              </w:rPr>
              <w:t xml:space="preserve"> </w:t>
            </w:r>
            <w:r>
              <w:rPr>
                <w:sz w:val="16"/>
              </w:rPr>
              <w:t>determina</w:t>
            </w:r>
            <w:r>
              <w:rPr>
                <w:spacing w:val="-9"/>
                <w:sz w:val="16"/>
              </w:rPr>
              <w:t xml:space="preserve"> </w:t>
            </w:r>
            <w:r>
              <w:rPr>
                <w:sz w:val="16"/>
              </w:rPr>
              <w:t>la</w:t>
            </w:r>
          </w:p>
          <w:p w14:paraId="5751958E" w14:textId="77777777" w:rsidR="00C9666C" w:rsidRDefault="00C9666C" w:rsidP="00B673D8">
            <w:pPr>
              <w:pStyle w:val="TableParagraph"/>
              <w:spacing w:before="1" w:line="175" w:lineRule="exact"/>
              <w:ind w:left="121"/>
              <w:rPr>
                <w:sz w:val="16"/>
              </w:rPr>
            </w:pPr>
            <w:r>
              <w:rPr>
                <w:spacing w:val="-4"/>
                <w:sz w:val="16"/>
              </w:rPr>
              <w:t>ley.</w:t>
            </w:r>
          </w:p>
        </w:tc>
        <w:tc>
          <w:tcPr>
            <w:tcW w:w="450" w:type="dxa"/>
          </w:tcPr>
          <w:p w14:paraId="6FE35874" w14:textId="77777777" w:rsidR="00C9666C" w:rsidRDefault="00C9666C" w:rsidP="00B673D8">
            <w:pPr>
              <w:pStyle w:val="TableParagraph"/>
              <w:rPr>
                <w:rFonts w:ascii="Times New Roman"/>
                <w:sz w:val="18"/>
              </w:rPr>
            </w:pPr>
          </w:p>
        </w:tc>
        <w:tc>
          <w:tcPr>
            <w:tcW w:w="452" w:type="dxa"/>
          </w:tcPr>
          <w:p w14:paraId="7FC53B3E" w14:textId="77777777" w:rsidR="00C9666C" w:rsidRDefault="00C9666C" w:rsidP="00B673D8">
            <w:pPr>
              <w:pStyle w:val="TableParagraph"/>
              <w:rPr>
                <w:rFonts w:ascii="Times New Roman"/>
                <w:sz w:val="18"/>
              </w:rPr>
            </w:pPr>
          </w:p>
        </w:tc>
        <w:tc>
          <w:tcPr>
            <w:tcW w:w="450" w:type="dxa"/>
          </w:tcPr>
          <w:p w14:paraId="4C7EC94F" w14:textId="77777777" w:rsidR="00C9666C" w:rsidRDefault="00C9666C" w:rsidP="00B673D8">
            <w:pPr>
              <w:pStyle w:val="TableParagraph"/>
              <w:rPr>
                <w:rFonts w:ascii="Times New Roman"/>
                <w:sz w:val="18"/>
              </w:rPr>
            </w:pPr>
          </w:p>
        </w:tc>
        <w:tc>
          <w:tcPr>
            <w:tcW w:w="700" w:type="dxa"/>
          </w:tcPr>
          <w:p w14:paraId="36FDCB6B" w14:textId="77777777" w:rsidR="00C9666C" w:rsidRDefault="00C9666C" w:rsidP="00B673D8">
            <w:pPr>
              <w:pStyle w:val="TableParagraph"/>
              <w:rPr>
                <w:rFonts w:ascii="Times New Roman"/>
                <w:sz w:val="18"/>
              </w:rPr>
            </w:pPr>
          </w:p>
        </w:tc>
        <w:tc>
          <w:tcPr>
            <w:tcW w:w="450" w:type="dxa"/>
          </w:tcPr>
          <w:p w14:paraId="41719B0B" w14:textId="77777777" w:rsidR="00C9666C" w:rsidRDefault="00C9666C" w:rsidP="00B673D8">
            <w:pPr>
              <w:pStyle w:val="TableParagraph"/>
              <w:rPr>
                <w:rFonts w:ascii="Times New Roman"/>
                <w:sz w:val="18"/>
              </w:rPr>
            </w:pPr>
          </w:p>
        </w:tc>
        <w:tc>
          <w:tcPr>
            <w:tcW w:w="1156" w:type="dxa"/>
          </w:tcPr>
          <w:p w14:paraId="3E55C04D" w14:textId="77777777" w:rsidR="00C9666C" w:rsidRDefault="00C9666C" w:rsidP="00B673D8">
            <w:pPr>
              <w:pStyle w:val="TableParagraph"/>
              <w:rPr>
                <w:rFonts w:ascii="Times New Roman"/>
                <w:sz w:val="18"/>
              </w:rPr>
            </w:pPr>
          </w:p>
        </w:tc>
        <w:tc>
          <w:tcPr>
            <w:tcW w:w="948" w:type="dxa"/>
          </w:tcPr>
          <w:p w14:paraId="7ABF1280" w14:textId="77777777" w:rsidR="00C9666C" w:rsidRDefault="00C9666C" w:rsidP="00B673D8">
            <w:pPr>
              <w:pStyle w:val="TableParagraph"/>
              <w:rPr>
                <w:rFonts w:ascii="Times New Roman"/>
                <w:sz w:val="18"/>
              </w:rPr>
            </w:pPr>
          </w:p>
        </w:tc>
        <w:tc>
          <w:tcPr>
            <w:tcW w:w="1115" w:type="dxa"/>
          </w:tcPr>
          <w:p w14:paraId="0F35B21D" w14:textId="77777777" w:rsidR="00C9666C" w:rsidRDefault="00C9666C" w:rsidP="00B673D8">
            <w:pPr>
              <w:pStyle w:val="TableParagraph"/>
              <w:rPr>
                <w:rFonts w:ascii="Times New Roman"/>
                <w:sz w:val="18"/>
              </w:rPr>
            </w:pPr>
          </w:p>
        </w:tc>
        <w:tc>
          <w:tcPr>
            <w:tcW w:w="1441" w:type="dxa"/>
          </w:tcPr>
          <w:p w14:paraId="19FEAE85" w14:textId="77777777" w:rsidR="00C9666C" w:rsidRDefault="00C9666C" w:rsidP="00B673D8">
            <w:pPr>
              <w:pStyle w:val="TableParagraph"/>
              <w:rPr>
                <w:rFonts w:ascii="Times New Roman"/>
                <w:sz w:val="18"/>
              </w:rPr>
            </w:pPr>
          </w:p>
        </w:tc>
        <w:tc>
          <w:tcPr>
            <w:tcW w:w="1017" w:type="dxa"/>
          </w:tcPr>
          <w:p w14:paraId="5A79EFB1" w14:textId="77777777" w:rsidR="00C9666C" w:rsidRDefault="00C9666C" w:rsidP="00B673D8">
            <w:pPr>
              <w:pStyle w:val="TableParagraph"/>
              <w:rPr>
                <w:rFonts w:ascii="Times New Roman"/>
                <w:sz w:val="18"/>
              </w:rPr>
            </w:pPr>
          </w:p>
        </w:tc>
      </w:tr>
      <w:tr w:rsidR="00C9666C" w14:paraId="1DD1ABC1" w14:textId="77777777" w:rsidTr="00C9666C">
        <w:trPr>
          <w:trHeight w:val="2539"/>
        </w:trPr>
        <w:tc>
          <w:tcPr>
            <w:tcW w:w="482" w:type="dxa"/>
          </w:tcPr>
          <w:p w14:paraId="3502CD62" w14:textId="77777777" w:rsidR="00C9666C" w:rsidRDefault="00C9666C" w:rsidP="00B673D8">
            <w:pPr>
              <w:pStyle w:val="TableParagraph"/>
            </w:pPr>
          </w:p>
          <w:p w14:paraId="478DFB3F" w14:textId="77777777" w:rsidR="00C9666C" w:rsidRDefault="00C9666C" w:rsidP="00B673D8">
            <w:pPr>
              <w:pStyle w:val="TableParagraph"/>
            </w:pPr>
          </w:p>
          <w:p w14:paraId="2CEC8724" w14:textId="77777777" w:rsidR="00C9666C" w:rsidRDefault="00C9666C" w:rsidP="00B673D8">
            <w:pPr>
              <w:pStyle w:val="TableParagraph"/>
            </w:pPr>
          </w:p>
          <w:p w14:paraId="09092F19" w14:textId="77777777" w:rsidR="00C9666C" w:rsidRDefault="00C9666C" w:rsidP="00B673D8">
            <w:pPr>
              <w:pStyle w:val="TableParagraph"/>
            </w:pPr>
          </w:p>
          <w:p w14:paraId="40607C58" w14:textId="77777777" w:rsidR="00C9666C" w:rsidRDefault="00C9666C" w:rsidP="00B673D8">
            <w:pPr>
              <w:pStyle w:val="TableParagraph"/>
              <w:spacing w:before="137"/>
              <w:ind w:left="7"/>
              <w:jc w:val="center"/>
              <w:rPr>
                <w:rFonts w:ascii="Arial"/>
                <w:b/>
                <w:sz w:val="20"/>
              </w:rPr>
            </w:pPr>
            <w:r>
              <w:rPr>
                <w:rFonts w:ascii="Arial"/>
                <w:b/>
                <w:w w:val="99"/>
                <w:sz w:val="20"/>
              </w:rPr>
              <w:t>4</w:t>
            </w:r>
          </w:p>
        </w:tc>
        <w:tc>
          <w:tcPr>
            <w:tcW w:w="544" w:type="dxa"/>
          </w:tcPr>
          <w:p w14:paraId="508F0087" w14:textId="77777777" w:rsidR="00C9666C" w:rsidRDefault="00C9666C" w:rsidP="00B673D8">
            <w:pPr>
              <w:pStyle w:val="TableParagraph"/>
              <w:rPr>
                <w:sz w:val="16"/>
              </w:rPr>
            </w:pPr>
          </w:p>
          <w:p w14:paraId="19141C9A" w14:textId="77777777" w:rsidR="00C9666C" w:rsidRDefault="00C9666C" w:rsidP="00B673D8">
            <w:pPr>
              <w:pStyle w:val="TableParagraph"/>
              <w:rPr>
                <w:sz w:val="16"/>
              </w:rPr>
            </w:pPr>
          </w:p>
          <w:p w14:paraId="339A0674" w14:textId="77777777" w:rsidR="00C9666C" w:rsidRDefault="00C9666C" w:rsidP="00B673D8">
            <w:pPr>
              <w:pStyle w:val="TableParagraph"/>
              <w:rPr>
                <w:sz w:val="16"/>
              </w:rPr>
            </w:pPr>
          </w:p>
          <w:p w14:paraId="36F6670F" w14:textId="77777777" w:rsidR="00C9666C" w:rsidRDefault="00C9666C" w:rsidP="00B673D8">
            <w:pPr>
              <w:pStyle w:val="TableParagraph"/>
              <w:rPr>
                <w:sz w:val="16"/>
              </w:rPr>
            </w:pPr>
          </w:p>
          <w:p w14:paraId="25DC78E7" w14:textId="77777777" w:rsidR="00C9666C" w:rsidRDefault="00C9666C" w:rsidP="00B673D8">
            <w:pPr>
              <w:pStyle w:val="TableParagraph"/>
              <w:rPr>
                <w:sz w:val="16"/>
              </w:rPr>
            </w:pPr>
          </w:p>
          <w:p w14:paraId="1616F037" w14:textId="77777777" w:rsidR="00C9666C" w:rsidRDefault="00C9666C" w:rsidP="00B673D8">
            <w:pPr>
              <w:pStyle w:val="TableParagraph"/>
              <w:spacing w:before="8"/>
              <w:rPr>
                <w:sz w:val="21"/>
              </w:rPr>
            </w:pPr>
          </w:p>
          <w:p w14:paraId="090A2D99" w14:textId="77777777" w:rsidR="00C9666C" w:rsidRDefault="00C9666C" w:rsidP="00B673D8">
            <w:pPr>
              <w:pStyle w:val="TableParagraph"/>
              <w:ind w:left="9"/>
              <w:jc w:val="center"/>
              <w:rPr>
                <w:sz w:val="16"/>
              </w:rPr>
            </w:pPr>
            <w:r>
              <w:rPr>
                <w:sz w:val="16"/>
              </w:rPr>
              <w:t>G</w:t>
            </w:r>
          </w:p>
        </w:tc>
        <w:tc>
          <w:tcPr>
            <w:tcW w:w="520" w:type="dxa"/>
          </w:tcPr>
          <w:p w14:paraId="66840239" w14:textId="77777777" w:rsidR="00C9666C" w:rsidRDefault="00C9666C" w:rsidP="00B673D8">
            <w:pPr>
              <w:pStyle w:val="TableParagraph"/>
              <w:rPr>
                <w:sz w:val="16"/>
              </w:rPr>
            </w:pPr>
          </w:p>
          <w:p w14:paraId="71563506" w14:textId="77777777" w:rsidR="00C9666C" w:rsidRDefault="00C9666C" w:rsidP="00B673D8">
            <w:pPr>
              <w:pStyle w:val="TableParagraph"/>
              <w:rPr>
                <w:sz w:val="16"/>
              </w:rPr>
            </w:pPr>
          </w:p>
          <w:p w14:paraId="133D0BBD" w14:textId="77777777" w:rsidR="00C9666C" w:rsidRDefault="00C9666C" w:rsidP="00B673D8">
            <w:pPr>
              <w:pStyle w:val="TableParagraph"/>
              <w:rPr>
                <w:sz w:val="16"/>
              </w:rPr>
            </w:pPr>
          </w:p>
          <w:p w14:paraId="27F7FC25" w14:textId="77777777" w:rsidR="00C9666C" w:rsidRDefault="00C9666C" w:rsidP="00B673D8">
            <w:pPr>
              <w:pStyle w:val="TableParagraph"/>
              <w:rPr>
                <w:sz w:val="16"/>
              </w:rPr>
            </w:pPr>
          </w:p>
          <w:p w14:paraId="6F90F0E7" w14:textId="77777777" w:rsidR="00C9666C" w:rsidRDefault="00C9666C" w:rsidP="00B673D8">
            <w:pPr>
              <w:pStyle w:val="TableParagraph"/>
              <w:rPr>
                <w:sz w:val="16"/>
              </w:rPr>
            </w:pPr>
          </w:p>
          <w:p w14:paraId="2676C97A" w14:textId="77777777" w:rsidR="00C9666C" w:rsidRDefault="00C9666C" w:rsidP="00B673D8">
            <w:pPr>
              <w:pStyle w:val="TableParagraph"/>
              <w:spacing w:before="8"/>
              <w:rPr>
                <w:sz w:val="21"/>
              </w:rPr>
            </w:pPr>
          </w:p>
          <w:p w14:paraId="361C1507" w14:textId="77777777" w:rsidR="00C9666C" w:rsidRDefault="00C9666C" w:rsidP="00B673D8">
            <w:pPr>
              <w:pStyle w:val="TableParagraph"/>
              <w:ind w:left="12"/>
              <w:jc w:val="center"/>
              <w:rPr>
                <w:sz w:val="16"/>
              </w:rPr>
            </w:pPr>
            <w:r>
              <w:rPr>
                <w:sz w:val="16"/>
              </w:rPr>
              <w:t>E</w:t>
            </w:r>
          </w:p>
        </w:tc>
        <w:tc>
          <w:tcPr>
            <w:tcW w:w="450" w:type="dxa"/>
            <w:textDirection w:val="tbRl"/>
          </w:tcPr>
          <w:p w14:paraId="6E5F80DC" w14:textId="77777777" w:rsidR="00C9666C" w:rsidRDefault="00C9666C" w:rsidP="00B673D8">
            <w:pPr>
              <w:pStyle w:val="TableParagraph"/>
              <w:spacing w:before="110"/>
              <w:ind w:right="1"/>
              <w:jc w:val="center"/>
              <w:rPr>
                <w:sz w:val="16"/>
              </w:rPr>
            </w:pPr>
            <w:r>
              <w:rPr>
                <w:sz w:val="16"/>
              </w:rPr>
              <w:t>C</w:t>
            </w:r>
          </w:p>
        </w:tc>
        <w:tc>
          <w:tcPr>
            <w:tcW w:w="1369" w:type="dxa"/>
          </w:tcPr>
          <w:p w14:paraId="60DF7786" w14:textId="77777777" w:rsidR="00C9666C" w:rsidRDefault="00C9666C" w:rsidP="00B673D8">
            <w:pPr>
              <w:pStyle w:val="TableParagraph"/>
              <w:rPr>
                <w:sz w:val="16"/>
              </w:rPr>
            </w:pPr>
          </w:p>
          <w:p w14:paraId="77F93667" w14:textId="77777777" w:rsidR="00C9666C" w:rsidRDefault="00C9666C" w:rsidP="00B673D8">
            <w:pPr>
              <w:pStyle w:val="TableParagraph"/>
              <w:rPr>
                <w:sz w:val="16"/>
              </w:rPr>
            </w:pPr>
          </w:p>
          <w:p w14:paraId="2EA90EBF" w14:textId="77777777" w:rsidR="00C9666C" w:rsidRDefault="00C9666C" w:rsidP="00B673D8">
            <w:pPr>
              <w:pStyle w:val="TableParagraph"/>
              <w:rPr>
                <w:sz w:val="16"/>
              </w:rPr>
            </w:pPr>
          </w:p>
          <w:p w14:paraId="26A77CA5" w14:textId="77777777" w:rsidR="00C9666C" w:rsidRDefault="00C9666C" w:rsidP="00B673D8">
            <w:pPr>
              <w:pStyle w:val="TableParagraph"/>
              <w:rPr>
                <w:sz w:val="16"/>
              </w:rPr>
            </w:pPr>
          </w:p>
          <w:p w14:paraId="026595D2" w14:textId="77777777" w:rsidR="00C9666C" w:rsidRDefault="00C9666C" w:rsidP="00B673D8">
            <w:pPr>
              <w:pStyle w:val="TableParagraph"/>
              <w:rPr>
                <w:sz w:val="16"/>
              </w:rPr>
            </w:pPr>
          </w:p>
          <w:p w14:paraId="0E313E88" w14:textId="77777777" w:rsidR="00C9666C" w:rsidRDefault="00C9666C" w:rsidP="00B673D8">
            <w:pPr>
              <w:pStyle w:val="TableParagraph"/>
              <w:spacing w:before="4"/>
              <w:rPr>
                <w:sz w:val="13"/>
              </w:rPr>
            </w:pPr>
          </w:p>
          <w:p w14:paraId="1238A574" w14:textId="77777777" w:rsidR="00C9666C" w:rsidRDefault="00C9666C" w:rsidP="00B673D8">
            <w:pPr>
              <w:pStyle w:val="TableParagraph"/>
              <w:spacing w:line="195" w:lineRule="exact"/>
              <w:ind w:left="215" w:right="198"/>
              <w:jc w:val="center"/>
              <w:rPr>
                <w:sz w:val="16"/>
              </w:rPr>
            </w:pPr>
            <w:r>
              <w:rPr>
                <w:sz w:val="16"/>
              </w:rPr>
              <w:t>O</w:t>
            </w:r>
            <w:r>
              <w:rPr>
                <w:spacing w:val="-1"/>
                <w:sz w:val="16"/>
              </w:rPr>
              <w:t xml:space="preserve"> </w:t>
            </w:r>
            <w:r>
              <w:rPr>
                <w:spacing w:val="-10"/>
                <w:sz w:val="16"/>
              </w:rPr>
              <w:t>=</w:t>
            </w:r>
          </w:p>
          <w:p w14:paraId="2230068B"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2777CD34" w14:textId="77777777" w:rsidR="00C9666C" w:rsidRDefault="00C9666C" w:rsidP="00B673D8">
            <w:pPr>
              <w:pStyle w:val="TableParagraph"/>
              <w:rPr>
                <w:sz w:val="16"/>
              </w:rPr>
            </w:pPr>
          </w:p>
          <w:p w14:paraId="3A07FB0A" w14:textId="77777777" w:rsidR="00C9666C" w:rsidRDefault="00C9666C" w:rsidP="00B673D8">
            <w:pPr>
              <w:pStyle w:val="TableParagraph"/>
              <w:rPr>
                <w:sz w:val="16"/>
              </w:rPr>
            </w:pPr>
          </w:p>
          <w:p w14:paraId="5F367C7B" w14:textId="77777777" w:rsidR="00C9666C" w:rsidRDefault="00C9666C" w:rsidP="00B673D8">
            <w:pPr>
              <w:pStyle w:val="TableParagraph"/>
              <w:rPr>
                <w:sz w:val="16"/>
              </w:rPr>
            </w:pPr>
          </w:p>
          <w:p w14:paraId="48527052" w14:textId="77777777" w:rsidR="00C9666C" w:rsidRDefault="00C9666C" w:rsidP="00B673D8">
            <w:pPr>
              <w:pStyle w:val="TableParagraph"/>
              <w:spacing w:before="10"/>
              <w:rPr>
                <w:sz w:val="19"/>
              </w:rPr>
            </w:pPr>
          </w:p>
          <w:p w14:paraId="1DABDA60" w14:textId="77777777" w:rsidR="00C9666C" w:rsidRDefault="00C9666C" w:rsidP="00B673D8">
            <w:pPr>
              <w:pStyle w:val="TableParagraph"/>
              <w:ind w:left="112" w:right="233"/>
              <w:rPr>
                <w:sz w:val="16"/>
              </w:rPr>
            </w:pPr>
            <w:r>
              <w:rPr>
                <w:spacing w:val="-2"/>
                <w:sz w:val="16"/>
              </w:rPr>
              <w:t>Presentación</w:t>
            </w:r>
            <w:r>
              <w:rPr>
                <w:spacing w:val="40"/>
                <w:sz w:val="16"/>
              </w:rPr>
              <w:t xml:space="preserve"> </w:t>
            </w:r>
            <w:r>
              <w:rPr>
                <w:sz w:val="16"/>
              </w:rPr>
              <w:t>tardía de las</w:t>
            </w:r>
            <w:r>
              <w:rPr>
                <w:spacing w:val="40"/>
                <w:sz w:val="16"/>
              </w:rPr>
              <w:t xml:space="preserve"> </w:t>
            </w:r>
            <w:r>
              <w:rPr>
                <w:spacing w:val="-2"/>
                <w:sz w:val="16"/>
              </w:rPr>
              <w:t>garantías</w:t>
            </w:r>
            <w:r>
              <w:rPr>
                <w:spacing w:val="40"/>
                <w:sz w:val="16"/>
              </w:rPr>
              <w:t xml:space="preserve"> </w:t>
            </w:r>
            <w:r>
              <w:rPr>
                <w:sz w:val="16"/>
              </w:rPr>
              <w:t>exigidas</w:t>
            </w:r>
            <w:r>
              <w:rPr>
                <w:spacing w:val="-10"/>
                <w:sz w:val="16"/>
              </w:rPr>
              <w:t xml:space="preserve"> </w:t>
            </w:r>
            <w:r>
              <w:rPr>
                <w:sz w:val="16"/>
              </w:rPr>
              <w:t>en</w:t>
            </w:r>
            <w:r>
              <w:rPr>
                <w:spacing w:val="-9"/>
                <w:sz w:val="16"/>
              </w:rPr>
              <w:t xml:space="preserve"> </w:t>
            </w:r>
            <w:r>
              <w:rPr>
                <w:sz w:val="16"/>
              </w:rPr>
              <w:t>el</w:t>
            </w:r>
            <w:r>
              <w:rPr>
                <w:spacing w:val="40"/>
                <w:sz w:val="16"/>
              </w:rPr>
              <w:t xml:space="preserve"> </w:t>
            </w:r>
            <w:r>
              <w:rPr>
                <w:spacing w:val="-2"/>
                <w:sz w:val="16"/>
              </w:rPr>
              <w:t>contrato. (cuando aplique)</w:t>
            </w:r>
          </w:p>
        </w:tc>
        <w:tc>
          <w:tcPr>
            <w:tcW w:w="1283" w:type="dxa"/>
          </w:tcPr>
          <w:p w14:paraId="64E54D85" w14:textId="77777777" w:rsidR="00C9666C" w:rsidRDefault="00C9666C" w:rsidP="00B673D8">
            <w:pPr>
              <w:pStyle w:val="TableParagraph"/>
              <w:rPr>
                <w:sz w:val="16"/>
              </w:rPr>
            </w:pPr>
          </w:p>
          <w:p w14:paraId="4BDBCD71" w14:textId="77777777" w:rsidR="00C9666C" w:rsidRDefault="00C9666C" w:rsidP="00B673D8">
            <w:pPr>
              <w:pStyle w:val="TableParagraph"/>
              <w:rPr>
                <w:sz w:val="16"/>
              </w:rPr>
            </w:pPr>
          </w:p>
          <w:p w14:paraId="4A6557FE" w14:textId="77777777" w:rsidR="00C9666C" w:rsidRDefault="00C9666C" w:rsidP="00B673D8">
            <w:pPr>
              <w:pStyle w:val="TableParagraph"/>
              <w:rPr>
                <w:sz w:val="16"/>
              </w:rPr>
            </w:pPr>
          </w:p>
          <w:p w14:paraId="2CED935A" w14:textId="77777777" w:rsidR="00C9666C" w:rsidRDefault="00C9666C" w:rsidP="00B673D8">
            <w:pPr>
              <w:pStyle w:val="TableParagraph"/>
              <w:rPr>
                <w:sz w:val="16"/>
              </w:rPr>
            </w:pPr>
          </w:p>
          <w:p w14:paraId="313AA2A3" w14:textId="77777777" w:rsidR="00C9666C" w:rsidRDefault="00C9666C" w:rsidP="00B673D8">
            <w:pPr>
              <w:pStyle w:val="TableParagraph"/>
              <w:spacing w:before="9"/>
              <w:rPr>
                <w:sz w:val="20"/>
              </w:rPr>
            </w:pPr>
          </w:p>
          <w:p w14:paraId="317E10DF" w14:textId="77777777" w:rsidR="00C9666C" w:rsidRDefault="00C9666C" w:rsidP="00B673D8">
            <w:pPr>
              <w:pStyle w:val="TableParagraph"/>
              <w:ind w:left="113" w:right="288"/>
              <w:jc w:val="both"/>
              <w:rPr>
                <w:sz w:val="16"/>
              </w:rPr>
            </w:pPr>
            <w:r>
              <w:rPr>
                <w:sz w:val="16"/>
              </w:rPr>
              <w:t>Demora</w:t>
            </w:r>
            <w:r>
              <w:rPr>
                <w:spacing w:val="-10"/>
                <w:sz w:val="16"/>
              </w:rPr>
              <w:t xml:space="preserve"> </w:t>
            </w:r>
            <w:r>
              <w:rPr>
                <w:sz w:val="16"/>
              </w:rPr>
              <w:t>en</w:t>
            </w:r>
            <w:r>
              <w:rPr>
                <w:spacing w:val="-9"/>
                <w:sz w:val="16"/>
              </w:rPr>
              <w:t xml:space="preserve"> el inicio de </w:t>
            </w:r>
            <w:r>
              <w:rPr>
                <w:sz w:val="16"/>
              </w:rPr>
              <w:t>la</w:t>
            </w:r>
            <w:r>
              <w:rPr>
                <w:spacing w:val="40"/>
                <w:sz w:val="16"/>
              </w:rPr>
              <w:t xml:space="preserve"> </w:t>
            </w:r>
            <w:r>
              <w:rPr>
                <w:sz w:val="16"/>
              </w:rPr>
              <w:t>ejecución</w:t>
            </w:r>
            <w:r>
              <w:rPr>
                <w:spacing w:val="-10"/>
                <w:sz w:val="16"/>
              </w:rPr>
              <w:t xml:space="preserve"> </w:t>
            </w:r>
            <w:r>
              <w:rPr>
                <w:sz w:val="16"/>
              </w:rPr>
              <w:t>del</w:t>
            </w:r>
            <w:r>
              <w:rPr>
                <w:spacing w:val="40"/>
                <w:sz w:val="16"/>
              </w:rPr>
              <w:t xml:space="preserve"> </w:t>
            </w:r>
            <w:r>
              <w:rPr>
                <w:spacing w:val="-2"/>
                <w:sz w:val="16"/>
              </w:rPr>
              <w:t>contrato</w:t>
            </w:r>
          </w:p>
        </w:tc>
        <w:tc>
          <w:tcPr>
            <w:tcW w:w="452" w:type="dxa"/>
          </w:tcPr>
          <w:p w14:paraId="4C5A03B1" w14:textId="77777777" w:rsidR="00C9666C" w:rsidRDefault="00C9666C" w:rsidP="00B673D8">
            <w:pPr>
              <w:pStyle w:val="TableParagraph"/>
              <w:rPr>
                <w:sz w:val="16"/>
              </w:rPr>
            </w:pPr>
          </w:p>
          <w:p w14:paraId="344C7E7C" w14:textId="77777777" w:rsidR="00C9666C" w:rsidRDefault="00C9666C" w:rsidP="00B673D8">
            <w:pPr>
              <w:pStyle w:val="TableParagraph"/>
              <w:rPr>
                <w:sz w:val="16"/>
              </w:rPr>
            </w:pPr>
          </w:p>
          <w:p w14:paraId="759D2513" w14:textId="77777777" w:rsidR="00C9666C" w:rsidRDefault="00C9666C" w:rsidP="00B673D8">
            <w:pPr>
              <w:pStyle w:val="TableParagraph"/>
              <w:rPr>
                <w:sz w:val="16"/>
              </w:rPr>
            </w:pPr>
          </w:p>
          <w:p w14:paraId="28A4356D" w14:textId="77777777" w:rsidR="00C9666C" w:rsidRDefault="00C9666C" w:rsidP="00B673D8">
            <w:pPr>
              <w:pStyle w:val="TableParagraph"/>
              <w:rPr>
                <w:sz w:val="16"/>
              </w:rPr>
            </w:pPr>
          </w:p>
          <w:p w14:paraId="3EA26340" w14:textId="77777777" w:rsidR="00C9666C" w:rsidRDefault="00C9666C" w:rsidP="00B673D8">
            <w:pPr>
              <w:pStyle w:val="TableParagraph"/>
              <w:rPr>
                <w:sz w:val="16"/>
              </w:rPr>
            </w:pPr>
          </w:p>
          <w:p w14:paraId="76C6611E" w14:textId="77777777" w:rsidR="00C9666C" w:rsidRDefault="00C9666C" w:rsidP="00B673D8">
            <w:pPr>
              <w:pStyle w:val="TableParagraph"/>
              <w:spacing w:before="8"/>
              <w:rPr>
                <w:sz w:val="21"/>
              </w:rPr>
            </w:pPr>
          </w:p>
          <w:p w14:paraId="3388B80E" w14:textId="77777777" w:rsidR="00C9666C" w:rsidRDefault="00C9666C" w:rsidP="00B673D8">
            <w:pPr>
              <w:pStyle w:val="TableParagraph"/>
              <w:ind w:left="24"/>
              <w:jc w:val="center"/>
              <w:rPr>
                <w:sz w:val="16"/>
              </w:rPr>
            </w:pPr>
            <w:r>
              <w:rPr>
                <w:sz w:val="16"/>
              </w:rPr>
              <w:t>4</w:t>
            </w:r>
          </w:p>
        </w:tc>
        <w:tc>
          <w:tcPr>
            <w:tcW w:w="450" w:type="dxa"/>
          </w:tcPr>
          <w:p w14:paraId="1F09CA2E" w14:textId="77777777" w:rsidR="00C9666C" w:rsidRDefault="00C9666C" w:rsidP="00B673D8">
            <w:pPr>
              <w:pStyle w:val="TableParagraph"/>
              <w:rPr>
                <w:sz w:val="16"/>
              </w:rPr>
            </w:pPr>
          </w:p>
          <w:p w14:paraId="559DF910" w14:textId="77777777" w:rsidR="00C9666C" w:rsidRDefault="00C9666C" w:rsidP="00B673D8">
            <w:pPr>
              <w:pStyle w:val="TableParagraph"/>
              <w:rPr>
                <w:sz w:val="16"/>
              </w:rPr>
            </w:pPr>
          </w:p>
          <w:p w14:paraId="2868B70D" w14:textId="77777777" w:rsidR="00C9666C" w:rsidRDefault="00C9666C" w:rsidP="00B673D8">
            <w:pPr>
              <w:pStyle w:val="TableParagraph"/>
              <w:rPr>
                <w:sz w:val="16"/>
              </w:rPr>
            </w:pPr>
          </w:p>
          <w:p w14:paraId="54433833" w14:textId="77777777" w:rsidR="00C9666C" w:rsidRDefault="00C9666C" w:rsidP="00B673D8">
            <w:pPr>
              <w:pStyle w:val="TableParagraph"/>
              <w:rPr>
                <w:sz w:val="16"/>
              </w:rPr>
            </w:pPr>
          </w:p>
          <w:p w14:paraId="31CFEB7F" w14:textId="77777777" w:rsidR="00C9666C" w:rsidRDefault="00C9666C" w:rsidP="00B673D8">
            <w:pPr>
              <w:pStyle w:val="TableParagraph"/>
              <w:rPr>
                <w:sz w:val="16"/>
              </w:rPr>
            </w:pPr>
          </w:p>
          <w:p w14:paraId="108A415B" w14:textId="77777777" w:rsidR="00C9666C" w:rsidRDefault="00C9666C" w:rsidP="00B673D8">
            <w:pPr>
              <w:pStyle w:val="TableParagraph"/>
              <w:spacing w:before="8"/>
              <w:rPr>
                <w:sz w:val="21"/>
              </w:rPr>
            </w:pPr>
          </w:p>
          <w:p w14:paraId="22F9E7D9" w14:textId="77777777" w:rsidR="00C9666C" w:rsidRDefault="00C9666C" w:rsidP="00B673D8">
            <w:pPr>
              <w:pStyle w:val="TableParagraph"/>
              <w:ind w:left="29"/>
              <w:jc w:val="center"/>
              <w:rPr>
                <w:sz w:val="16"/>
              </w:rPr>
            </w:pPr>
            <w:r>
              <w:rPr>
                <w:sz w:val="16"/>
              </w:rPr>
              <w:t>2</w:t>
            </w:r>
          </w:p>
        </w:tc>
        <w:tc>
          <w:tcPr>
            <w:tcW w:w="450" w:type="dxa"/>
          </w:tcPr>
          <w:p w14:paraId="6840349D" w14:textId="77777777" w:rsidR="00C9666C" w:rsidRDefault="00C9666C" w:rsidP="00B673D8">
            <w:pPr>
              <w:pStyle w:val="TableParagraph"/>
              <w:rPr>
                <w:sz w:val="16"/>
              </w:rPr>
            </w:pPr>
          </w:p>
          <w:p w14:paraId="022F6180" w14:textId="77777777" w:rsidR="00C9666C" w:rsidRDefault="00C9666C" w:rsidP="00B673D8">
            <w:pPr>
              <w:pStyle w:val="TableParagraph"/>
              <w:rPr>
                <w:sz w:val="16"/>
              </w:rPr>
            </w:pPr>
          </w:p>
          <w:p w14:paraId="6EBC25A4" w14:textId="77777777" w:rsidR="00C9666C" w:rsidRDefault="00C9666C" w:rsidP="00B673D8">
            <w:pPr>
              <w:pStyle w:val="TableParagraph"/>
              <w:rPr>
                <w:sz w:val="16"/>
              </w:rPr>
            </w:pPr>
          </w:p>
          <w:p w14:paraId="42FD02FC" w14:textId="77777777" w:rsidR="00C9666C" w:rsidRDefault="00C9666C" w:rsidP="00B673D8">
            <w:pPr>
              <w:pStyle w:val="TableParagraph"/>
              <w:rPr>
                <w:sz w:val="16"/>
              </w:rPr>
            </w:pPr>
          </w:p>
          <w:p w14:paraId="7F68586E" w14:textId="77777777" w:rsidR="00C9666C" w:rsidRDefault="00C9666C" w:rsidP="00B673D8">
            <w:pPr>
              <w:pStyle w:val="TableParagraph"/>
              <w:rPr>
                <w:sz w:val="16"/>
              </w:rPr>
            </w:pPr>
          </w:p>
          <w:p w14:paraId="611580D3" w14:textId="77777777" w:rsidR="00C9666C" w:rsidRDefault="00C9666C" w:rsidP="00B673D8">
            <w:pPr>
              <w:pStyle w:val="TableParagraph"/>
              <w:spacing w:before="8"/>
              <w:rPr>
                <w:sz w:val="21"/>
              </w:rPr>
            </w:pPr>
          </w:p>
          <w:p w14:paraId="10FC0B14" w14:textId="77777777" w:rsidR="00C9666C" w:rsidRDefault="00C9666C" w:rsidP="00B673D8">
            <w:pPr>
              <w:pStyle w:val="TableParagraph"/>
              <w:ind w:left="31"/>
              <w:jc w:val="center"/>
              <w:rPr>
                <w:sz w:val="16"/>
              </w:rPr>
            </w:pPr>
            <w:r>
              <w:rPr>
                <w:sz w:val="16"/>
              </w:rPr>
              <w:t>6</w:t>
            </w:r>
          </w:p>
        </w:tc>
        <w:tc>
          <w:tcPr>
            <w:tcW w:w="863" w:type="dxa"/>
          </w:tcPr>
          <w:p w14:paraId="3041AB60" w14:textId="77777777" w:rsidR="00C9666C" w:rsidRDefault="00C9666C" w:rsidP="00B673D8">
            <w:pPr>
              <w:pStyle w:val="TableParagraph"/>
              <w:rPr>
                <w:sz w:val="16"/>
              </w:rPr>
            </w:pPr>
          </w:p>
          <w:p w14:paraId="625842B0" w14:textId="77777777" w:rsidR="00C9666C" w:rsidRDefault="00C9666C" w:rsidP="00B673D8">
            <w:pPr>
              <w:pStyle w:val="TableParagraph"/>
              <w:rPr>
                <w:sz w:val="16"/>
              </w:rPr>
            </w:pPr>
          </w:p>
          <w:p w14:paraId="6F033858" w14:textId="77777777" w:rsidR="00C9666C" w:rsidRDefault="00C9666C" w:rsidP="00B673D8">
            <w:pPr>
              <w:pStyle w:val="TableParagraph"/>
              <w:rPr>
                <w:sz w:val="16"/>
              </w:rPr>
            </w:pPr>
          </w:p>
          <w:p w14:paraId="69958313" w14:textId="77777777" w:rsidR="00C9666C" w:rsidRDefault="00C9666C" w:rsidP="00B673D8">
            <w:pPr>
              <w:pStyle w:val="TableParagraph"/>
              <w:rPr>
                <w:sz w:val="16"/>
              </w:rPr>
            </w:pPr>
          </w:p>
          <w:p w14:paraId="27D25A87" w14:textId="77777777" w:rsidR="00C9666C" w:rsidRDefault="00C9666C" w:rsidP="00B673D8">
            <w:pPr>
              <w:pStyle w:val="TableParagraph"/>
              <w:spacing w:before="9"/>
              <w:rPr>
                <w:sz w:val="20"/>
              </w:rPr>
            </w:pPr>
          </w:p>
          <w:p w14:paraId="4BE7B2BA"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703" w:type="dxa"/>
          </w:tcPr>
          <w:p w14:paraId="12C06091" w14:textId="77777777" w:rsidR="00C9666C" w:rsidRDefault="00C9666C" w:rsidP="00B673D8">
            <w:pPr>
              <w:pStyle w:val="TableParagraph"/>
              <w:rPr>
                <w:sz w:val="16"/>
              </w:rPr>
            </w:pPr>
          </w:p>
          <w:p w14:paraId="794549BA" w14:textId="77777777" w:rsidR="00C9666C" w:rsidRDefault="00C9666C" w:rsidP="00B673D8">
            <w:pPr>
              <w:pStyle w:val="TableParagraph"/>
              <w:rPr>
                <w:sz w:val="16"/>
              </w:rPr>
            </w:pPr>
          </w:p>
          <w:p w14:paraId="722A6778" w14:textId="77777777" w:rsidR="00C9666C" w:rsidRDefault="00C9666C" w:rsidP="00B673D8">
            <w:pPr>
              <w:pStyle w:val="TableParagraph"/>
              <w:rPr>
                <w:sz w:val="16"/>
              </w:rPr>
            </w:pPr>
          </w:p>
          <w:p w14:paraId="5FD04D05" w14:textId="77777777" w:rsidR="00C9666C" w:rsidRDefault="00C9666C" w:rsidP="00B673D8">
            <w:pPr>
              <w:pStyle w:val="TableParagraph"/>
              <w:rPr>
                <w:sz w:val="16"/>
              </w:rPr>
            </w:pPr>
          </w:p>
          <w:p w14:paraId="55279E58" w14:textId="77777777" w:rsidR="00C9666C" w:rsidRDefault="00C9666C" w:rsidP="00B673D8">
            <w:pPr>
              <w:pStyle w:val="TableParagraph"/>
              <w:rPr>
                <w:sz w:val="16"/>
              </w:rPr>
            </w:pPr>
          </w:p>
          <w:p w14:paraId="6BF27487" w14:textId="77777777" w:rsidR="00C9666C" w:rsidRDefault="00C9666C" w:rsidP="00B673D8">
            <w:pPr>
              <w:pStyle w:val="TableParagraph"/>
              <w:spacing w:before="8"/>
              <w:rPr>
                <w:sz w:val="21"/>
              </w:rPr>
            </w:pPr>
          </w:p>
          <w:p w14:paraId="4F6D41B9" w14:textId="77777777" w:rsidR="00C9666C" w:rsidRDefault="00C9666C" w:rsidP="00B673D8">
            <w:pPr>
              <w:pStyle w:val="TableParagraph"/>
              <w:ind w:left="151"/>
              <w:rPr>
                <w:sz w:val="16"/>
              </w:rPr>
            </w:pPr>
            <w:r>
              <w:rPr>
                <w:spacing w:val="-2"/>
                <w:sz w:val="16"/>
              </w:rPr>
              <w:t>Contratista</w:t>
            </w:r>
          </w:p>
        </w:tc>
        <w:tc>
          <w:tcPr>
            <w:tcW w:w="1676" w:type="dxa"/>
          </w:tcPr>
          <w:p w14:paraId="2D7F3897" w14:textId="77777777" w:rsidR="00C9666C" w:rsidRDefault="00C9666C" w:rsidP="00B673D8">
            <w:pPr>
              <w:pStyle w:val="TableParagraph"/>
              <w:ind w:left="121" w:right="107"/>
              <w:rPr>
                <w:sz w:val="16"/>
              </w:rPr>
            </w:pPr>
            <w:r>
              <w:rPr>
                <w:sz w:val="16"/>
              </w:rPr>
              <w:t>1. En la minuta</w:t>
            </w:r>
            <w:r>
              <w:rPr>
                <w:spacing w:val="40"/>
                <w:sz w:val="16"/>
              </w:rPr>
              <w:t xml:space="preserve"> </w:t>
            </w:r>
            <w:r>
              <w:rPr>
                <w:sz w:val="16"/>
              </w:rPr>
              <w:t>del</w:t>
            </w:r>
            <w:r>
              <w:rPr>
                <w:spacing w:val="-7"/>
                <w:sz w:val="16"/>
              </w:rPr>
              <w:t xml:space="preserve"> </w:t>
            </w:r>
            <w:r>
              <w:rPr>
                <w:sz w:val="16"/>
              </w:rPr>
              <w:t>contrato</w:t>
            </w:r>
            <w:r>
              <w:rPr>
                <w:spacing w:val="40"/>
                <w:sz w:val="16"/>
              </w:rPr>
              <w:t xml:space="preserve"> </w:t>
            </w:r>
            <w:r>
              <w:rPr>
                <w:sz w:val="16"/>
              </w:rPr>
              <w:t>señalar</w:t>
            </w:r>
            <w:r>
              <w:rPr>
                <w:spacing w:val="-7"/>
                <w:sz w:val="16"/>
              </w:rPr>
              <w:t xml:space="preserve"> </w:t>
            </w:r>
            <w:r>
              <w:rPr>
                <w:sz w:val="16"/>
              </w:rPr>
              <w:t>el</w:t>
            </w:r>
            <w:r>
              <w:rPr>
                <w:spacing w:val="40"/>
                <w:sz w:val="16"/>
              </w:rPr>
              <w:t xml:space="preserve"> </w:t>
            </w:r>
            <w:r>
              <w:rPr>
                <w:sz w:val="16"/>
              </w:rPr>
              <w:t>término en el</w:t>
            </w:r>
            <w:r>
              <w:rPr>
                <w:spacing w:val="40"/>
                <w:sz w:val="16"/>
              </w:rPr>
              <w:t xml:space="preserve"> </w:t>
            </w:r>
            <w:r>
              <w:rPr>
                <w:sz w:val="16"/>
              </w:rPr>
              <w:t>cual</w:t>
            </w:r>
            <w:r>
              <w:rPr>
                <w:spacing w:val="-10"/>
                <w:sz w:val="16"/>
              </w:rPr>
              <w:t xml:space="preserve"> </w:t>
            </w:r>
            <w:r>
              <w:rPr>
                <w:sz w:val="16"/>
              </w:rPr>
              <w:t>el</w:t>
            </w:r>
            <w:r>
              <w:rPr>
                <w:spacing w:val="-9"/>
                <w:sz w:val="16"/>
              </w:rPr>
              <w:t xml:space="preserve"> </w:t>
            </w:r>
            <w:r>
              <w:rPr>
                <w:sz w:val="16"/>
              </w:rPr>
              <w:t>contratista</w:t>
            </w:r>
            <w:r>
              <w:rPr>
                <w:spacing w:val="40"/>
                <w:sz w:val="16"/>
              </w:rPr>
              <w:t xml:space="preserve"> </w:t>
            </w:r>
            <w:r>
              <w:rPr>
                <w:sz w:val="16"/>
              </w:rPr>
              <w:t>debe allegar la</w:t>
            </w:r>
            <w:r>
              <w:rPr>
                <w:spacing w:val="40"/>
                <w:sz w:val="16"/>
              </w:rPr>
              <w:t xml:space="preserve"> </w:t>
            </w:r>
            <w:r>
              <w:rPr>
                <w:sz w:val="16"/>
              </w:rPr>
              <w:t>garantía. 2. Si la</w:t>
            </w:r>
            <w:r>
              <w:rPr>
                <w:spacing w:val="40"/>
                <w:sz w:val="16"/>
              </w:rPr>
              <w:t xml:space="preserve"> </w:t>
            </w:r>
            <w:r>
              <w:rPr>
                <w:sz w:val="16"/>
              </w:rPr>
              <w:t>garantía no es</w:t>
            </w:r>
            <w:r>
              <w:rPr>
                <w:spacing w:val="40"/>
                <w:sz w:val="16"/>
              </w:rPr>
              <w:t xml:space="preserve"> </w:t>
            </w:r>
            <w:r>
              <w:rPr>
                <w:sz w:val="16"/>
              </w:rPr>
              <w:t>allegada en el</w:t>
            </w:r>
            <w:r>
              <w:rPr>
                <w:spacing w:val="40"/>
                <w:sz w:val="16"/>
              </w:rPr>
              <w:t xml:space="preserve"> </w:t>
            </w:r>
            <w:r>
              <w:rPr>
                <w:sz w:val="16"/>
              </w:rPr>
              <w:t>término</w:t>
            </w:r>
            <w:r>
              <w:rPr>
                <w:spacing w:val="-9"/>
                <w:sz w:val="16"/>
              </w:rPr>
              <w:t xml:space="preserve"> </w:t>
            </w:r>
            <w:r>
              <w:rPr>
                <w:sz w:val="16"/>
              </w:rPr>
              <w:t>previsto</w:t>
            </w:r>
            <w:r>
              <w:rPr>
                <w:spacing w:val="40"/>
                <w:sz w:val="16"/>
              </w:rPr>
              <w:t xml:space="preserve"> </w:t>
            </w:r>
            <w:r>
              <w:rPr>
                <w:sz w:val="16"/>
              </w:rPr>
              <w:t>realizar</w:t>
            </w:r>
            <w:r>
              <w:rPr>
                <w:spacing w:val="-3"/>
                <w:sz w:val="16"/>
              </w:rPr>
              <w:t xml:space="preserve"> </w:t>
            </w:r>
            <w:r>
              <w:rPr>
                <w:sz w:val="16"/>
              </w:rPr>
              <w:t>los</w:t>
            </w:r>
            <w:r>
              <w:rPr>
                <w:spacing w:val="40"/>
                <w:sz w:val="16"/>
              </w:rPr>
              <w:t xml:space="preserve"> </w:t>
            </w:r>
            <w:r>
              <w:rPr>
                <w:spacing w:val="-2"/>
                <w:sz w:val="16"/>
              </w:rPr>
              <w:t>requerimientos</w:t>
            </w:r>
            <w:r>
              <w:rPr>
                <w:spacing w:val="-8"/>
                <w:sz w:val="16"/>
              </w:rPr>
              <w:t xml:space="preserve"> </w:t>
            </w:r>
            <w:r>
              <w:rPr>
                <w:spacing w:val="-2"/>
                <w:sz w:val="16"/>
              </w:rPr>
              <w:t>al</w:t>
            </w:r>
          </w:p>
          <w:p w14:paraId="04AABF4B" w14:textId="77777777" w:rsidR="00C9666C" w:rsidRDefault="00C9666C" w:rsidP="00B673D8">
            <w:pPr>
              <w:pStyle w:val="TableParagraph"/>
              <w:spacing w:line="175" w:lineRule="exact"/>
              <w:ind w:left="121"/>
              <w:rPr>
                <w:sz w:val="16"/>
              </w:rPr>
            </w:pPr>
            <w:r>
              <w:rPr>
                <w:spacing w:val="-2"/>
                <w:sz w:val="16"/>
              </w:rPr>
              <w:t>contratista.</w:t>
            </w:r>
          </w:p>
        </w:tc>
        <w:tc>
          <w:tcPr>
            <w:tcW w:w="450" w:type="dxa"/>
          </w:tcPr>
          <w:p w14:paraId="257949D5" w14:textId="77777777" w:rsidR="00C9666C" w:rsidRDefault="00C9666C" w:rsidP="00B673D8">
            <w:pPr>
              <w:pStyle w:val="TableParagraph"/>
              <w:rPr>
                <w:sz w:val="16"/>
              </w:rPr>
            </w:pPr>
          </w:p>
          <w:p w14:paraId="391242F3" w14:textId="77777777" w:rsidR="00C9666C" w:rsidRDefault="00C9666C" w:rsidP="00B673D8">
            <w:pPr>
              <w:pStyle w:val="TableParagraph"/>
              <w:rPr>
                <w:sz w:val="16"/>
              </w:rPr>
            </w:pPr>
          </w:p>
          <w:p w14:paraId="0C9F4490" w14:textId="77777777" w:rsidR="00C9666C" w:rsidRDefault="00C9666C" w:rsidP="00B673D8">
            <w:pPr>
              <w:pStyle w:val="TableParagraph"/>
              <w:rPr>
                <w:sz w:val="16"/>
              </w:rPr>
            </w:pPr>
          </w:p>
          <w:p w14:paraId="55160B73" w14:textId="77777777" w:rsidR="00C9666C" w:rsidRDefault="00C9666C" w:rsidP="00B673D8">
            <w:pPr>
              <w:pStyle w:val="TableParagraph"/>
              <w:rPr>
                <w:sz w:val="16"/>
              </w:rPr>
            </w:pPr>
          </w:p>
          <w:p w14:paraId="49C20B06" w14:textId="77777777" w:rsidR="00C9666C" w:rsidRDefault="00C9666C" w:rsidP="00B673D8">
            <w:pPr>
              <w:pStyle w:val="TableParagraph"/>
              <w:rPr>
                <w:sz w:val="16"/>
              </w:rPr>
            </w:pPr>
          </w:p>
          <w:p w14:paraId="342DD3A0" w14:textId="77777777" w:rsidR="00C9666C" w:rsidRDefault="00C9666C" w:rsidP="00B673D8">
            <w:pPr>
              <w:pStyle w:val="TableParagraph"/>
              <w:spacing w:before="8"/>
              <w:rPr>
                <w:sz w:val="21"/>
              </w:rPr>
            </w:pPr>
          </w:p>
          <w:p w14:paraId="5D1C70EC" w14:textId="77777777" w:rsidR="00C9666C" w:rsidRDefault="00C9666C" w:rsidP="00B673D8">
            <w:pPr>
              <w:pStyle w:val="TableParagraph"/>
              <w:ind w:left="122"/>
              <w:rPr>
                <w:sz w:val="16"/>
              </w:rPr>
            </w:pPr>
            <w:r>
              <w:rPr>
                <w:sz w:val="16"/>
              </w:rPr>
              <w:t>2</w:t>
            </w:r>
          </w:p>
        </w:tc>
        <w:tc>
          <w:tcPr>
            <w:tcW w:w="452" w:type="dxa"/>
          </w:tcPr>
          <w:p w14:paraId="2724F8BC" w14:textId="77777777" w:rsidR="00C9666C" w:rsidRDefault="00C9666C" w:rsidP="00B673D8">
            <w:pPr>
              <w:pStyle w:val="TableParagraph"/>
              <w:rPr>
                <w:sz w:val="16"/>
              </w:rPr>
            </w:pPr>
          </w:p>
          <w:p w14:paraId="50670675" w14:textId="77777777" w:rsidR="00C9666C" w:rsidRDefault="00C9666C" w:rsidP="00B673D8">
            <w:pPr>
              <w:pStyle w:val="TableParagraph"/>
              <w:rPr>
                <w:sz w:val="16"/>
              </w:rPr>
            </w:pPr>
          </w:p>
          <w:p w14:paraId="1B6F9F42" w14:textId="77777777" w:rsidR="00C9666C" w:rsidRDefault="00C9666C" w:rsidP="00B673D8">
            <w:pPr>
              <w:pStyle w:val="TableParagraph"/>
              <w:rPr>
                <w:sz w:val="16"/>
              </w:rPr>
            </w:pPr>
          </w:p>
          <w:p w14:paraId="243D57E8" w14:textId="77777777" w:rsidR="00C9666C" w:rsidRDefault="00C9666C" w:rsidP="00B673D8">
            <w:pPr>
              <w:pStyle w:val="TableParagraph"/>
              <w:rPr>
                <w:sz w:val="16"/>
              </w:rPr>
            </w:pPr>
          </w:p>
          <w:p w14:paraId="60622A35" w14:textId="77777777" w:rsidR="00C9666C" w:rsidRDefault="00C9666C" w:rsidP="00B673D8">
            <w:pPr>
              <w:pStyle w:val="TableParagraph"/>
              <w:rPr>
                <w:sz w:val="16"/>
              </w:rPr>
            </w:pPr>
          </w:p>
          <w:p w14:paraId="30FA25AC" w14:textId="77777777" w:rsidR="00C9666C" w:rsidRDefault="00C9666C" w:rsidP="00B673D8">
            <w:pPr>
              <w:pStyle w:val="TableParagraph"/>
              <w:spacing w:before="8"/>
              <w:rPr>
                <w:sz w:val="21"/>
              </w:rPr>
            </w:pPr>
          </w:p>
          <w:p w14:paraId="0783F8FA" w14:textId="77777777" w:rsidR="00C9666C" w:rsidRDefault="00C9666C" w:rsidP="00B673D8">
            <w:pPr>
              <w:pStyle w:val="TableParagraph"/>
              <w:ind w:left="41"/>
              <w:jc w:val="center"/>
              <w:rPr>
                <w:sz w:val="16"/>
              </w:rPr>
            </w:pPr>
            <w:r>
              <w:rPr>
                <w:sz w:val="16"/>
              </w:rPr>
              <w:t>1</w:t>
            </w:r>
          </w:p>
        </w:tc>
        <w:tc>
          <w:tcPr>
            <w:tcW w:w="450" w:type="dxa"/>
          </w:tcPr>
          <w:p w14:paraId="6CF338DA" w14:textId="77777777" w:rsidR="00C9666C" w:rsidRDefault="00C9666C" w:rsidP="00B673D8">
            <w:pPr>
              <w:pStyle w:val="TableParagraph"/>
              <w:rPr>
                <w:sz w:val="16"/>
              </w:rPr>
            </w:pPr>
          </w:p>
          <w:p w14:paraId="49D8FF93" w14:textId="77777777" w:rsidR="00C9666C" w:rsidRDefault="00C9666C" w:rsidP="00B673D8">
            <w:pPr>
              <w:pStyle w:val="TableParagraph"/>
              <w:rPr>
                <w:sz w:val="16"/>
              </w:rPr>
            </w:pPr>
          </w:p>
          <w:p w14:paraId="24D19853" w14:textId="77777777" w:rsidR="00C9666C" w:rsidRDefault="00C9666C" w:rsidP="00B673D8">
            <w:pPr>
              <w:pStyle w:val="TableParagraph"/>
              <w:rPr>
                <w:sz w:val="16"/>
              </w:rPr>
            </w:pPr>
          </w:p>
          <w:p w14:paraId="17CD6D8A" w14:textId="77777777" w:rsidR="00C9666C" w:rsidRDefault="00C9666C" w:rsidP="00B673D8">
            <w:pPr>
              <w:pStyle w:val="TableParagraph"/>
              <w:rPr>
                <w:sz w:val="16"/>
              </w:rPr>
            </w:pPr>
          </w:p>
          <w:p w14:paraId="3EF00240" w14:textId="77777777" w:rsidR="00C9666C" w:rsidRDefault="00C9666C" w:rsidP="00B673D8">
            <w:pPr>
              <w:pStyle w:val="TableParagraph"/>
              <w:rPr>
                <w:sz w:val="16"/>
              </w:rPr>
            </w:pPr>
          </w:p>
          <w:p w14:paraId="18933728" w14:textId="77777777" w:rsidR="00C9666C" w:rsidRDefault="00C9666C" w:rsidP="00B673D8">
            <w:pPr>
              <w:pStyle w:val="TableParagraph"/>
              <w:spacing w:before="8"/>
              <w:rPr>
                <w:sz w:val="21"/>
              </w:rPr>
            </w:pPr>
          </w:p>
          <w:p w14:paraId="62B7AE34" w14:textId="77777777" w:rsidR="00C9666C" w:rsidRDefault="00C9666C" w:rsidP="00B673D8">
            <w:pPr>
              <w:pStyle w:val="TableParagraph"/>
              <w:ind w:left="41"/>
              <w:jc w:val="center"/>
              <w:rPr>
                <w:sz w:val="16"/>
              </w:rPr>
            </w:pPr>
            <w:r>
              <w:rPr>
                <w:sz w:val="16"/>
              </w:rPr>
              <w:t>3</w:t>
            </w:r>
          </w:p>
        </w:tc>
        <w:tc>
          <w:tcPr>
            <w:tcW w:w="700" w:type="dxa"/>
          </w:tcPr>
          <w:p w14:paraId="3BA2F554" w14:textId="77777777" w:rsidR="00C9666C" w:rsidRDefault="00C9666C" w:rsidP="00B673D8">
            <w:pPr>
              <w:pStyle w:val="TableParagraph"/>
              <w:rPr>
                <w:sz w:val="16"/>
              </w:rPr>
            </w:pPr>
          </w:p>
          <w:p w14:paraId="75AA7BB1" w14:textId="77777777" w:rsidR="00C9666C" w:rsidRDefault="00C9666C" w:rsidP="00B673D8">
            <w:pPr>
              <w:pStyle w:val="TableParagraph"/>
              <w:rPr>
                <w:sz w:val="16"/>
              </w:rPr>
            </w:pPr>
          </w:p>
          <w:p w14:paraId="28582FE3" w14:textId="77777777" w:rsidR="00C9666C" w:rsidRDefault="00C9666C" w:rsidP="00B673D8">
            <w:pPr>
              <w:pStyle w:val="TableParagraph"/>
              <w:rPr>
                <w:sz w:val="16"/>
              </w:rPr>
            </w:pPr>
          </w:p>
          <w:p w14:paraId="5A31D13C" w14:textId="77777777" w:rsidR="00C9666C" w:rsidRDefault="00C9666C" w:rsidP="00B673D8">
            <w:pPr>
              <w:pStyle w:val="TableParagraph"/>
              <w:rPr>
                <w:sz w:val="16"/>
              </w:rPr>
            </w:pPr>
          </w:p>
          <w:p w14:paraId="4434C65C" w14:textId="77777777" w:rsidR="00C9666C" w:rsidRDefault="00C9666C" w:rsidP="00B673D8">
            <w:pPr>
              <w:pStyle w:val="TableParagraph"/>
              <w:spacing w:before="9"/>
              <w:rPr>
                <w:sz w:val="20"/>
              </w:rPr>
            </w:pPr>
          </w:p>
          <w:p w14:paraId="37AA8FEA"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255FCB57" w14:textId="77777777" w:rsidR="00C9666C" w:rsidRDefault="00C9666C" w:rsidP="00B673D8">
            <w:pPr>
              <w:pStyle w:val="TableParagraph"/>
              <w:rPr>
                <w:sz w:val="16"/>
              </w:rPr>
            </w:pPr>
          </w:p>
          <w:p w14:paraId="67089F72" w14:textId="77777777" w:rsidR="00C9666C" w:rsidRDefault="00C9666C" w:rsidP="00B673D8">
            <w:pPr>
              <w:pStyle w:val="TableParagraph"/>
              <w:rPr>
                <w:sz w:val="16"/>
              </w:rPr>
            </w:pPr>
          </w:p>
          <w:p w14:paraId="50D9C642" w14:textId="77777777" w:rsidR="00C9666C" w:rsidRDefault="00C9666C" w:rsidP="00B673D8">
            <w:pPr>
              <w:pStyle w:val="TableParagraph"/>
              <w:rPr>
                <w:sz w:val="16"/>
              </w:rPr>
            </w:pPr>
          </w:p>
          <w:p w14:paraId="4D97B6C1" w14:textId="77777777" w:rsidR="00C9666C" w:rsidRDefault="00C9666C" w:rsidP="00B673D8">
            <w:pPr>
              <w:pStyle w:val="TableParagraph"/>
              <w:rPr>
                <w:sz w:val="16"/>
              </w:rPr>
            </w:pPr>
          </w:p>
          <w:p w14:paraId="504AEFB7" w14:textId="77777777" w:rsidR="00C9666C" w:rsidRDefault="00C9666C" w:rsidP="00B673D8">
            <w:pPr>
              <w:pStyle w:val="TableParagraph"/>
              <w:rPr>
                <w:sz w:val="16"/>
              </w:rPr>
            </w:pPr>
          </w:p>
          <w:p w14:paraId="65DB2502" w14:textId="77777777" w:rsidR="00C9666C" w:rsidRDefault="00C9666C" w:rsidP="00B673D8">
            <w:pPr>
              <w:pStyle w:val="TableParagraph"/>
              <w:spacing w:before="8"/>
              <w:rPr>
                <w:sz w:val="21"/>
              </w:rPr>
            </w:pPr>
          </w:p>
          <w:p w14:paraId="23279C4A" w14:textId="77777777" w:rsidR="00C9666C" w:rsidRDefault="00C9666C" w:rsidP="00B673D8">
            <w:pPr>
              <w:pStyle w:val="TableParagraph"/>
              <w:ind w:left="190"/>
              <w:rPr>
                <w:sz w:val="16"/>
              </w:rPr>
            </w:pPr>
            <w:r>
              <w:rPr>
                <w:spacing w:val="-5"/>
                <w:sz w:val="16"/>
              </w:rPr>
              <w:t>Si</w:t>
            </w:r>
          </w:p>
        </w:tc>
        <w:tc>
          <w:tcPr>
            <w:tcW w:w="1156" w:type="dxa"/>
          </w:tcPr>
          <w:p w14:paraId="41A37F33" w14:textId="77777777" w:rsidR="00C9666C" w:rsidRDefault="00C9666C" w:rsidP="00B673D8">
            <w:pPr>
              <w:pStyle w:val="TableParagraph"/>
              <w:rPr>
                <w:sz w:val="16"/>
              </w:rPr>
            </w:pPr>
          </w:p>
          <w:p w14:paraId="3853A9D6" w14:textId="77777777" w:rsidR="00C9666C" w:rsidRDefault="00C9666C" w:rsidP="00B673D8">
            <w:pPr>
              <w:pStyle w:val="TableParagraph"/>
              <w:rPr>
                <w:sz w:val="16"/>
              </w:rPr>
            </w:pPr>
          </w:p>
          <w:p w14:paraId="7CA73634" w14:textId="77777777" w:rsidR="00C9666C" w:rsidRDefault="00C9666C" w:rsidP="00B673D8">
            <w:pPr>
              <w:pStyle w:val="TableParagraph"/>
              <w:rPr>
                <w:sz w:val="16"/>
              </w:rPr>
            </w:pPr>
          </w:p>
          <w:p w14:paraId="35D76353" w14:textId="77777777" w:rsidR="00C9666C" w:rsidRDefault="00C9666C" w:rsidP="00B673D8">
            <w:pPr>
              <w:pStyle w:val="TableParagraph"/>
              <w:rPr>
                <w:sz w:val="16"/>
              </w:rPr>
            </w:pPr>
          </w:p>
          <w:p w14:paraId="230A3980" w14:textId="77777777" w:rsidR="00C9666C" w:rsidRDefault="00C9666C" w:rsidP="00B673D8">
            <w:pPr>
              <w:pStyle w:val="TableParagraph"/>
              <w:spacing w:before="9"/>
              <w:rPr>
                <w:sz w:val="20"/>
              </w:rPr>
            </w:pPr>
          </w:p>
          <w:p w14:paraId="5A4CAEE0" w14:textId="77777777" w:rsidR="00C9666C" w:rsidRDefault="00C9666C" w:rsidP="00B673D8">
            <w:pPr>
              <w:pStyle w:val="TableParagraph"/>
              <w:ind w:left="128" w:right="196"/>
              <w:rPr>
                <w:sz w:val="16"/>
              </w:rPr>
            </w:pPr>
            <w:r>
              <w:rPr>
                <w:spacing w:val="-2"/>
                <w:sz w:val="16"/>
              </w:rPr>
              <w:t xml:space="preserve">Grupo </w:t>
            </w:r>
            <w:r>
              <w:rPr>
                <w:spacing w:val="40"/>
                <w:sz w:val="16"/>
              </w:rPr>
              <w:t xml:space="preserve"> </w:t>
            </w:r>
            <w:r>
              <w:rPr>
                <w:spacing w:val="-6"/>
                <w:sz w:val="16"/>
              </w:rPr>
              <w:t>de</w:t>
            </w:r>
            <w:r>
              <w:rPr>
                <w:spacing w:val="40"/>
                <w:sz w:val="16"/>
              </w:rPr>
              <w:t xml:space="preserve"> </w:t>
            </w:r>
            <w:r>
              <w:rPr>
                <w:spacing w:val="-2"/>
                <w:sz w:val="16"/>
              </w:rPr>
              <w:t>contratación</w:t>
            </w:r>
          </w:p>
        </w:tc>
        <w:tc>
          <w:tcPr>
            <w:tcW w:w="948" w:type="dxa"/>
          </w:tcPr>
          <w:p w14:paraId="4ADDBD3D" w14:textId="77777777" w:rsidR="00C9666C" w:rsidRDefault="00C9666C" w:rsidP="00B673D8">
            <w:pPr>
              <w:pStyle w:val="TableParagraph"/>
              <w:rPr>
                <w:sz w:val="16"/>
              </w:rPr>
            </w:pPr>
          </w:p>
          <w:p w14:paraId="37B19C49" w14:textId="77777777" w:rsidR="00C9666C" w:rsidRDefault="00C9666C" w:rsidP="00B673D8">
            <w:pPr>
              <w:pStyle w:val="TableParagraph"/>
              <w:rPr>
                <w:sz w:val="16"/>
              </w:rPr>
            </w:pPr>
          </w:p>
          <w:p w14:paraId="33C56F2B" w14:textId="77777777" w:rsidR="00C9666C" w:rsidRDefault="00C9666C" w:rsidP="00B673D8">
            <w:pPr>
              <w:pStyle w:val="TableParagraph"/>
              <w:rPr>
                <w:sz w:val="16"/>
              </w:rPr>
            </w:pPr>
          </w:p>
          <w:p w14:paraId="38468583" w14:textId="77777777" w:rsidR="00C9666C" w:rsidRDefault="00C9666C" w:rsidP="00B673D8">
            <w:pPr>
              <w:pStyle w:val="TableParagraph"/>
              <w:rPr>
                <w:sz w:val="16"/>
              </w:rPr>
            </w:pPr>
          </w:p>
          <w:p w14:paraId="047CB19C" w14:textId="77777777" w:rsidR="00C9666C" w:rsidRDefault="00C9666C" w:rsidP="00B673D8">
            <w:pPr>
              <w:pStyle w:val="TableParagraph"/>
              <w:spacing w:before="141"/>
              <w:ind w:left="130" w:right="75"/>
              <w:rPr>
                <w:sz w:val="16"/>
              </w:rPr>
            </w:pPr>
            <w:r>
              <w:rPr>
                <w:sz w:val="16"/>
              </w:rPr>
              <w:t>Con</w:t>
            </w:r>
            <w:r>
              <w:rPr>
                <w:spacing w:val="-7"/>
                <w:sz w:val="16"/>
              </w:rPr>
              <w:t xml:space="preserve"> </w:t>
            </w:r>
            <w:r>
              <w:rPr>
                <w:sz w:val="16"/>
              </w:rPr>
              <w:t>la</w:t>
            </w:r>
            <w:r>
              <w:rPr>
                <w:spacing w:val="40"/>
                <w:sz w:val="16"/>
              </w:rPr>
              <w:t xml:space="preserve"> </w:t>
            </w:r>
            <w:r>
              <w:rPr>
                <w:spacing w:val="-2"/>
                <w:sz w:val="16"/>
              </w:rPr>
              <w:t>aprobación</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3EB657EF" w14:textId="77777777" w:rsidR="00C9666C" w:rsidRDefault="00C9666C" w:rsidP="00B673D8">
            <w:pPr>
              <w:pStyle w:val="TableParagraph"/>
              <w:rPr>
                <w:sz w:val="16"/>
              </w:rPr>
            </w:pPr>
          </w:p>
          <w:p w14:paraId="74583061" w14:textId="77777777" w:rsidR="00C9666C" w:rsidRDefault="00C9666C" w:rsidP="00B673D8">
            <w:pPr>
              <w:pStyle w:val="TableParagraph"/>
              <w:rPr>
                <w:sz w:val="16"/>
              </w:rPr>
            </w:pPr>
          </w:p>
          <w:p w14:paraId="76450128" w14:textId="77777777" w:rsidR="00C9666C" w:rsidRDefault="00C9666C" w:rsidP="00B673D8">
            <w:pPr>
              <w:pStyle w:val="TableParagraph"/>
              <w:rPr>
                <w:sz w:val="16"/>
              </w:rPr>
            </w:pPr>
          </w:p>
          <w:p w14:paraId="504A488D" w14:textId="77777777" w:rsidR="00C9666C" w:rsidRDefault="00C9666C" w:rsidP="00B673D8">
            <w:pPr>
              <w:pStyle w:val="TableParagraph"/>
              <w:rPr>
                <w:sz w:val="16"/>
              </w:rPr>
            </w:pPr>
          </w:p>
          <w:p w14:paraId="4CCE2E27" w14:textId="77777777" w:rsidR="00C9666C" w:rsidRDefault="00C9666C" w:rsidP="00B673D8">
            <w:pPr>
              <w:pStyle w:val="TableParagraph"/>
              <w:spacing w:before="9"/>
              <w:rPr>
                <w:sz w:val="20"/>
              </w:rPr>
            </w:pPr>
          </w:p>
          <w:p w14:paraId="1CCD5B59" w14:textId="77777777" w:rsidR="00C9666C" w:rsidRDefault="00C9666C" w:rsidP="00B673D8">
            <w:pPr>
              <w:pStyle w:val="TableParagraph"/>
              <w:ind w:left="130" w:right="96"/>
              <w:rPr>
                <w:sz w:val="16"/>
              </w:rPr>
            </w:pPr>
            <w:r>
              <w:rPr>
                <w:sz w:val="16"/>
              </w:rPr>
              <w:t>Con</w:t>
            </w:r>
            <w:r>
              <w:rPr>
                <w:spacing w:val="-7"/>
                <w:sz w:val="16"/>
              </w:rPr>
              <w:t xml:space="preserve"> </w:t>
            </w:r>
            <w:r>
              <w:rPr>
                <w:sz w:val="16"/>
              </w:rPr>
              <w:t>la</w:t>
            </w:r>
            <w:r>
              <w:rPr>
                <w:spacing w:val="40"/>
                <w:sz w:val="16"/>
              </w:rPr>
              <w:t xml:space="preserve"> </w:t>
            </w:r>
            <w:r>
              <w:rPr>
                <w:spacing w:val="-2"/>
                <w:sz w:val="16"/>
              </w:rPr>
              <w:t>aprobación</w:t>
            </w:r>
            <w:r>
              <w:rPr>
                <w:spacing w:val="40"/>
                <w:sz w:val="16"/>
              </w:rPr>
              <w:t xml:space="preserve"> </w:t>
            </w:r>
            <w:r>
              <w:rPr>
                <w:sz w:val="16"/>
              </w:rPr>
              <w:t>de</w:t>
            </w:r>
            <w:r>
              <w:rPr>
                <w:spacing w:val="-10"/>
                <w:sz w:val="16"/>
              </w:rPr>
              <w:t xml:space="preserve"> </w:t>
            </w:r>
            <w:r>
              <w:rPr>
                <w:sz w:val="16"/>
              </w:rPr>
              <w:t>la</w:t>
            </w:r>
            <w:r>
              <w:rPr>
                <w:spacing w:val="-9"/>
                <w:sz w:val="16"/>
              </w:rPr>
              <w:t xml:space="preserve"> </w:t>
            </w:r>
            <w:r>
              <w:rPr>
                <w:sz w:val="16"/>
              </w:rPr>
              <w:t>garantía</w:t>
            </w:r>
          </w:p>
        </w:tc>
        <w:tc>
          <w:tcPr>
            <w:tcW w:w="1441" w:type="dxa"/>
          </w:tcPr>
          <w:p w14:paraId="0D361C42" w14:textId="77777777" w:rsidR="00C9666C" w:rsidRDefault="00C9666C" w:rsidP="00B673D8">
            <w:pPr>
              <w:pStyle w:val="TableParagraph"/>
              <w:rPr>
                <w:sz w:val="16"/>
              </w:rPr>
            </w:pPr>
          </w:p>
          <w:p w14:paraId="6FE6C8EB" w14:textId="77777777" w:rsidR="00C9666C" w:rsidRDefault="00C9666C" w:rsidP="00B673D8">
            <w:pPr>
              <w:pStyle w:val="TableParagraph"/>
              <w:rPr>
                <w:sz w:val="16"/>
              </w:rPr>
            </w:pPr>
          </w:p>
          <w:p w14:paraId="03B6E160" w14:textId="77777777" w:rsidR="00C9666C" w:rsidRDefault="00C9666C" w:rsidP="00B673D8">
            <w:pPr>
              <w:pStyle w:val="TableParagraph"/>
              <w:rPr>
                <w:sz w:val="16"/>
              </w:rPr>
            </w:pPr>
          </w:p>
          <w:p w14:paraId="19F0D90C" w14:textId="77777777" w:rsidR="00C9666C" w:rsidRDefault="00C9666C" w:rsidP="00B673D8">
            <w:pPr>
              <w:pStyle w:val="TableParagraph"/>
              <w:spacing w:before="10"/>
              <w:rPr>
                <w:sz w:val="19"/>
              </w:rPr>
            </w:pPr>
          </w:p>
          <w:p w14:paraId="47C36B8A" w14:textId="77777777" w:rsidR="00C9666C" w:rsidRDefault="00C9666C" w:rsidP="00B673D8">
            <w:pPr>
              <w:pStyle w:val="TableParagraph"/>
              <w:ind w:left="131" w:right="168"/>
              <w:rPr>
                <w:sz w:val="16"/>
              </w:rPr>
            </w:pPr>
            <w:r>
              <w:rPr>
                <w:sz w:val="16"/>
              </w:rPr>
              <w:t>Seguimiento</w:t>
            </w:r>
            <w:r>
              <w:rPr>
                <w:spacing w:val="-7"/>
                <w:sz w:val="16"/>
              </w:rPr>
              <w:t xml:space="preserve"> </w:t>
            </w:r>
            <w:r>
              <w:rPr>
                <w:sz w:val="16"/>
              </w:rPr>
              <w:t>al</w:t>
            </w:r>
            <w:r>
              <w:rPr>
                <w:spacing w:val="40"/>
                <w:sz w:val="16"/>
              </w:rPr>
              <w:t xml:space="preserve"> </w:t>
            </w:r>
            <w:r>
              <w:rPr>
                <w:sz w:val="16"/>
              </w:rPr>
              <w:t>cumplimiento</w:t>
            </w:r>
            <w:r>
              <w:rPr>
                <w:spacing w:val="-10"/>
                <w:sz w:val="16"/>
              </w:rPr>
              <w:t xml:space="preserve"> </w:t>
            </w:r>
            <w:r>
              <w:rPr>
                <w:sz w:val="16"/>
              </w:rPr>
              <w:t>de</w:t>
            </w:r>
            <w:r>
              <w:rPr>
                <w:spacing w:val="40"/>
                <w:sz w:val="16"/>
              </w:rPr>
              <w:t xml:space="preserve"> </w:t>
            </w:r>
            <w:r>
              <w:rPr>
                <w:sz w:val="16"/>
              </w:rPr>
              <w:t>los requisitos de</w:t>
            </w:r>
            <w:r>
              <w:rPr>
                <w:spacing w:val="40"/>
                <w:sz w:val="16"/>
              </w:rPr>
              <w:t xml:space="preserve"> </w:t>
            </w:r>
            <w:r>
              <w:rPr>
                <w:sz w:val="16"/>
              </w:rPr>
              <w:t>ejecución</w:t>
            </w:r>
            <w:r>
              <w:rPr>
                <w:spacing w:val="-10"/>
                <w:sz w:val="16"/>
              </w:rPr>
              <w:t xml:space="preserve"> </w:t>
            </w:r>
            <w:r>
              <w:rPr>
                <w:sz w:val="16"/>
              </w:rPr>
              <w:t>a</w:t>
            </w:r>
            <w:r>
              <w:rPr>
                <w:spacing w:val="-9"/>
                <w:sz w:val="16"/>
              </w:rPr>
              <w:t xml:space="preserve"> </w:t>
            </w:r>
            <w:r>
              <w:rPr>
                <w:sz w:val="16"/>
              </w:rPr>
              <w:t>cargo</w:t>
            </w:r>
            <w:r>
              <w:rPr>
                <w:spacing w:val="40"/>
                <w:sz w:val="16"/>
              </w:rPr>
              <w:t xml:space="preserve"> </w:t>
            </w:r>
            <w:r>
              <w:rPr>
                <w:sz w:val="16"/>
              </w:rPr>
              <w:t>del</w:t>
            </w:r>
            <w:r>
              <w:rPr>
                <w:spacing w:val="-7"/>
                <w:sz w:val="16"/>
              </w:rPr>
              <w:t xml:space="preserve"> </w:t>
            </w:r>
            <w:r>
              <w:rPr>
                <w:sz w:val="16"/>
              </w:rPr>
              <w:t>contratista.</w:t>
            </w:r>
          </w:p>
        </w:tc>
        <w:tc>
          <w:tcPr>
            <w:tcW w:w="1017" w:type="dxa"/>
          </w:tcPr>
          <w:p w14:paraId="2F01603B" w14:textId="77777777" w:rsidR="00C9666C" w:rsidRDefault="00C9666C" w:rsidP="00B673D8">
            <w:pPr>
              <w:pStyle w:val="TableParagraph"/>
              <w:rPr>
                <w:sz w:val="16"/>
              </w:rPr>
            </w:pPr>
          </w:p>
          <w:p w14:paraId="62D57BC4" w14:textId="77777777" w:rsidR="00C9666C" w:rsidRDefault="00C9666C" w:rsidP="00B673D8">
            <w:pPr>
              <w:pStyle w:val="TableParagraph"/>
              <w:rPr>
                <w:sz w:val="16"/>
              </w:rPr>
            </w:pPr>
          </w:p>
          <w:p w14:paraId="32FA0138" w14:textId="77777777" w:rsidR="00C9666C" w:rsidRDefault="00C9666C" w:rsidP="00B673D8">
            <w:pPr>
              <w:pStyle w:val="TableParagraph"/>
              <w:rPr>
                <w:sz w:val="16"/>
              </w:rPr>
            </w:pPr>
          </w:p>
          <w:p w14:paraId="3C0D9437" w14:textId="77777777" w:rsidR="00C9666C" w:rsidRDefault="00C9666C" w:rsidP="00B673D8">
            <w:pPr>
              <w:pStyle w:val="TableParagraph"/>
              <w:rPr>
                <w:sz w:val="16"/>
              </w:rPr>
            </w:pPr>
          </w:p>
          <w:p w14:paraId="6FFBD7C5" w14:textId="77777777" w:rsidR="00C9666C" w:rsidRDefault="00C9666C" w:rsidP="00B673D8">
            <w:pPr>
              <w:pStyle w:val="TableParagraph"/>
              <w:rPr>
                <w:sz w:val="16"/>
              </w:rPr>
            </w:pPr>
          </w:p>
          <w:p w14:paraId="2B919FF2" w14:textId="77777777" w:rsidR="00C9666C" w:rsidRDefault="00C9666C" w:rsidP="00B673D8">
            <w:pPr>
              <w:pStyle w:val="TableParagraph"/>
              <w:spacing w:before="8"/>
              <w:rPr>
                <w:sz w:val="21"/>
              </w:rPr>
            </w:pPr>
          </w:p>
          <w:p w14:paraId="0CB1D8AA" w14:textId="77777777" w:rsidR="00C9666C" w:rsidRDefault="00C9666C" w:rsidP="00B673D8">
            <w:pPr>
              <w:pStyle w:val="TableParagraph"/>
              <w:ind w:left="132"/>
              <w:rPr>
                <w:sz w:val="16"/>
              </w:rPr>
            </w:pPr>
            <w:r>
              <w:rPr>
                <w:spacing w:val="-2"/>
                <w:sz w:val="16"/>
              </w:rPr>
              <w:t>Único</w:t>
            </w:r>
          </w:p>
        </w:tc>
      </w:tr>
    </w:tbl>
    <w:p w14:paraId="0FB6D538"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741E9178"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14:paraId="782089DB" w14:textId="77777777" w:rsidTr="00B673D8">
        <w:trPr>
          <w:trHeight w:val="325"/>
        </w:trPr>
        <w:tc>
          <w:tcPr>
            <w:tcW w:w="18651" w:type="dxa"/>
            <w:gridSpan w:val="23"/>
          </w:tcPr>
          <w:p w14:paraId="53BF9769"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2596EBC2" w14:textId="77777777" w:rsidTr="00C9666C">
        <w:trPr>
          <w:trHeight w:val="458"/>
        </w:trPr>
        <w:tc>
          <w:tcPr>
            <w:tcW w:w="482" w:type="dxa"/>
            <w:vMerge w:val="restart"/>
            <w:shd w:val="clear" w:color="auto" w:fill="7E7E7E"/>
            <w:textDirection w:val="btLr"/>
          </w:tcPr>
          <w:p w14:paraId="13559A49"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560CA295"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3DC61395"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72EA12B8"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18DD03A6"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71E1B2DF"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7A97FE5C"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3405F83F"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64116738"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0AB1C37C"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60A5345A" w14:textId="77777777" w:rsidR="00C9666C" w:rsidRDefault="00C9666C" w:rsidP="00B673D8">
            <w:pPr>
              <w:pStyle w:val="TableParagraph"/>
              <w:spacing w:before="121"/>
              <w:ind w:left="630"/>
              <w:rPr>
                <w:sz w:val="20"/>
              </w:rPr>
            </w:pPr>
            <w:r>
              <w:rPr>
                <w:color w:val="FFFFFF"/>
                <w:spacing w:val="-2"/>
                <w:sz w:val="20"/>
              </w:rPr>
              <w:t>Categoría</w:t>
            </w:r>
          </w:p>
        </w:tc>
        <w:tc>
          <w:tcPr>
            <w:tcW w:w="703" w:type="dxa"/>
            <w:vMerge w:val="restart"/>
            <w:shd w:val="clear" w:color="auto" w:fill="E8E8E8"/>
            <w:textDirection w:val="btLr"/>
          </w:tcPr>
          <w:p w14:paraId="3CD64566"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676" w:type="dxa"/>
            <w:vMerge w:val="restart"/>
            <w:shd w:val="clear" w:color="auto" w:fill="E8E8E8"/>
            <w:textDirection w:val="btLr"/>
          </w:tcPr>
          <w:p w14:paraId="033138B1"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1258A197"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6D3BD5AD"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B814B0E"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1A291FA5"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36AFC253"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0FBECBA3"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2994FE42" w14:textId="77777777" w:rsidTr="00C9666C">
        <w:trPr>
          <w:trHeight w:val="1670"/>
        </w:trPr>
        <w:tc>
          <w:tcPr>
            <w:tcW w:w="482" w:type="dxa"/>
            <w:vMerge/>
            <w:tcBorders>
              <w:top w:val="nil"/>
            </w:tcBorders>
            <w:shd w:val="clear" w:color="auto" w:fill="7E7E7E"/>
            <w:textDirection w:val="btLr"/>
          </w:tcPr>
          <w:p w14:paraId="29DF2627" w14:textId="77777777" w:rsidR="00C9666C" w:rsidRDefault="00C9666C" w:rsidP="00B673D8">
            <w:pPr>
              <w:rPr>
                <w:sz w:val="2"/>
                <w:szCs w:val="2"/>
              </w:rPr>
            </w:pPr>
          </w:p>
        </w:tc>
        <w:tc>
          <w:tcPr>
            <w:tcW w:w="544" w:type="dxa"/>
            <w:vMerge/>
            <w:tcBorders>
              <w:top w:val="nil"/>
            </w:tcBorders>
            <w:shd w:val="clear" w:color="auto" w:fill="7E7E7E"/>
            <w:textDirection w:val="btLr"/>
          </w:tcPr>
          <w:p w14:paraId="70C7743E" w14:textId="77777777" w:rsidR="00C9666C" w:rsidRDefault="00C9666C" w:rsidP="00B673D8">
            <w:pPr>
              <w:rPr>
                <w:sz w:val="2"/>
                <w:szCs w:val="2"/>
              </w:rPr>
            </w:pPr>
          </w:p>
        </w:tc>
        <w:tc>
          <w:tcPr>
            <w:tcW w:w="520" w:type="dxa"/>
            <w:vMerge/>
            <w:tcBorders>
              <w:top w:val="nil"/>
            </w:tcBorders>
            <w:shd w:val="clear" w:color="auto" w:fill="7E7E7E"/>
            <w:textDirection w:val="btLr"/>
          </w:tcPr>
          <w:p w14:paraId="2EC352B4" w14:textId="77777777" w:rsidR="00C9666C" w:rsidRDefault="00C9666C" w:rsidP="00B673D8">
            <w:pPr>
              <w:rPr>
                <w:sz w:val="2"/>
                <w:szCs w:val="2"/>
              </w:rPr>
            </w:pPr>
          </w:p>
        </w:tc>
        <w:tc>
          <w:tcPr>
            <w:tcW w:w="450" w:type="dxa"/>
            <w:vMerge/>
            <w:tcBorders>
              <w:top w:val="nil"/>
            </w:tcBorders>
            <w:shd w:val="clear" w:color="auto" w:fill="7E7E7E"/>
            <w:textDirection w:val="btLr"/>
          </w:tcPr>
          <w:p w14:paraId="164897B0" w14:textId="77777777" w:rsidR="00C9666C" w:rsidRDefault="00C9666C" w:rsidP="00B673D8">
            <w:pPr>
              <w:rPr>
                <w:sz w:val="2"/>
                <w:szCs w:val="2"/>
              </w:rPr>
            </w:pPr>
          </w:p>
        </w:tc>
        <w:tc>
          <w:tcPr>
            <w:tcW w:w="1369" w:type="dxa"/>
            <w:vMerge/>
            <w:tcBorders>
              <w:top w:val="nil"/>
            </w:tcBorders>
            <w:shd w:val="clear" w:color="auto" w:fill="7E7E7E"/>
            <w:textDirection w:val="btLr"/>
          </w:tcPr>
          <w:p w14:paraId="79EFFBAC" w14:textId="77777777" w:rsidR="00C9666C" w:rsidRDefault="00C9666C" w:rsidP="00B673D8">
            <w:pPr>
              <w:rPr>
                <w:sz w:val="2"/>
                <w:szCs w:val="2"/>
              </w:rPr>
            </w:pPr>
          </w:p>
        </w:tc>
        <w:tc>
          <w:tcPr>
            <w:tcW w:w="1230" w:type="dxa"/>
            <w:vMerge/>
            <w:tcBorders>
              <w:top w:val="nil"/>
            </w:tcBorders>
            <w:shd w:val="clear" w:color="auto" w:fill="7E7E7E"/>
            <w:textDirection w:val="btLr"/>
          </w:tcPr>
          <w:p w14:paraId="0696F34B" w14:textId="77777777" w:rsidR="00C9666C" w:rsidRDefault="00C9666C" w:rsidP="00B673D8">
            <w:pPr>
              <w:rPr>
                <w:sz w:val="2"/>
                <w:szCs w:val="2"/>
              </w:rPr>
            </w:pPr>
          </w:p>
        </w:tc>
        <w:tc>
          <w:tcPr>
            <w:tcW w:w="1283" w:type="dxa"/>
            <w:vMerge/>
            <w:tcBorders>
              <w:top w:val="nil"/>
            </w:tcBorders>
            <w:shd w:val="clear" w:color="auto" w:fill="7E7E7E"/>
            <w:textDirection w:val="btLr"/>
          </w:tcPr>
          <w:p w14:paraId="680036D2" w14:textId="77777777" w:rsidR="00C9666C" w:rsidRDefault="00C9666C" w:rsidP="00B673D8">
            <w:pPr>
              <w:rPr>
                <w:sz w:val="2"/>
                <w:szCs w:val="2"/>
              </w:rPr>
            </w:pPr>
          </w:p>
        </w:tc>
        <w:tc>
          <w:tcPr>
            <w:tcW w:w="452" w:type="dxa"/>
            <w:vMerge/>
            <w:tcBorders>
              <w:top w:val="nil"/>
            </w:tcBorders>
            <w:shd w:val="clear" w:color="auto" w:fill="7E7E7E"/>
            <w:textDirection w:val="btLr"/>
          </w:tcPr>
          <w:p w14:paraId="6B44076E" w14:textId="77777777" w:rsidR="00C9666C" w:rsidRDefault="00C9666C" w:rsidP="00B673D8">
            <w:pPr>
              <w:rPr>
                <w:sz w:val="2"/>
                <w:szCs w:val="2"/>
              </w:rPr>
            </w:pPr>
          </w:p>
        </w:tc>
        <w:tc>
          <w:tcPr>
            <w:tcW w:w="450" w:type="dxa"/>
            <w:vMerge/>
            <w:tcBorders>
              <w:top w:val="nil"/>
            </w:tcBorders>
            <w:shd w:val="clear" w:color="auto" w:fill="7E7E7E"/>
            <w:textDirection w:val="btLr"/>
          </w:tcPr>
          <w:p w14:paraId="2BDDEB71" w14:textId="77777777" w:rsidR="00C9666C" w:rsidRDefault="00C9666C" w:rsidP="00B673D8">
            <w:pPr>
              <w:rPr>
                <w:sz w:val="2"/>
                <w:szCs w:val="2"/>
              </w:rPr>
            </w:pPr>
          </w:p>
        </w:tc>
        <w:tc>
          <w:tcPr>
            <w:tcW w:w="450" w:type="dxa"/>
            <w:vMerge/>
            <w:tcBorders>
              <w:top w:val="nil"/>
            </w:tcBorders>
            <w:shd w:val="clear" w:color="auto" w:fill="7E7E7E"/>
            <w:textDirection w:val="btLr"/>
          </w:tcPr>
          <w:p w14:paraId="7B9E17DA" w14:textId="77777777" w:rsidR="00C9666C" w:rsidRDefault="00C9666C" w:rsidP="00B673D8">
            <w:pPr>
              <w:rPr>
                <w:sz w:val="2"/>
                <w:szCs w:val="2"/>
              </w:rPr>
            </w:pPr>
          </w:p>
        </w:tc>
        <w:tc>
          <w:tcPr>
            <w:tcW w:w="863" w:type="dxa"/>
            <w:vMerge/>
            <w:tcBorders>
              <w:top w:val="nil"/>
            </w:tcBorders>
            <w:shd w:val="clear" w:color="auto" w:fill="7E7E7E"/>
            <w:textDirection w:val="btLr"/>
          </w:tcPr>
          <w:p w14:paraId="7B06032C" w14:textId="77777777" w:rsidR="00C9666C" w:rsidRDefault="00C9666C" w:rsidP="00B673D8">
            <w:pPr>
              <w:rPr>
                <w:sz w:val="2"/>
                <w:szCs w:val="2"/>
              </w:rPr>
            </w:pPr>
          </w:p>
        </w:tc>
        <w:tc>
          <w:tcPr>
            <w:tcW w:w="703" w:type="dxa"/>
            <w:vMerge/>
            <w:tcBorders>
              <w:top w:val="nil"/>
            </w:tcBorders>
            <w:shd w:val="clear" w:color="auto" w:fill="E8E8E8"/>
            <w:textDirection w:val="btLr"/>
          </w:tcPr>
          <w:p w14:paraId="30B4AE4A" w14:textId="77777777" w:rsidR="00C9666C" w:rsidRDefault="00C9666C" w:rsidP="00B673D8">
            <w:pPr>
              <w:rPr>
                <w:sz w:val="2"/>
                <w:szCs w:val="2"/>
              </w:rPr>
            </w:pPr>
          </w:p>
        </w:tc>
        <w:tc>
          <w:tcPr>
            <w:tcW w:w="1676" w:type="dxa"/>
            <w:vMerge/>
            <w:tcBorders>
              <w:top w:val="nil"/>
            </w:tcBorders>
            <w:shd w:val="clear" w:color="auto" w:fill="E8E8E8"/>
            <w:textDirection w:val="btLr"/>
          </w:tcPr>
          <w:p w14:paraId="1E8F17BD" w14:textId="77777777" w:rsidR="00C9666C" w:rsidRDefault="00C9666C" w:rsidP="00B673D8">
            <w:pPr>
              <w:rPr>
                <w:sz w:val="2"/>
                <w:szCs w:val="2"/>
              </w:rPr>
            </w:pPr>
          </w:p>
        </w:tc>
        <w:tc>
          <w:tcPr>
            <w:tcW w:w="450" w:type="dxa"/>
            <w:shd w:val="clear" w:color="auto" w:fill="E8E8E8"/>
            <w:textDirection w:val="btLr"/>
          </w:tcPr>
          <w:p w14:paraId="728E72BE"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5DD4CEFE"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4815DCBC"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09C1F8CF"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7172CEE0" w14:textId="77777777" w:rsidR="00C9666C" w:rsidRDefault="00C9666C" w:rsidP="00B673D8">
            <w:pPr>
              <w:rPr>
                <w:sz w:val="2"/>
                <w:szCs w:val="2"/>
              </w:rPr>
            </w:pPr>
          </w:p>
        </w:tc>
        <w:tc>
          <w:tcPr>
            <w:tcW w:w="1156" w:type="dxa"/>
            <w:vMerge/>
            <w:tcBorders>
              <w:top w:val="nil"/>
            </w:tcBorders>
            <w:shd w:val="clear" w:color="auto" w:fill="E8E8E8"/>
            <w:textDirection w:val="btLr"/>
          </w:tcPr>
          <w:p w14:paraId="5C77519F" w14:textId="77777777" w:rsidR="00C9666C" w:rsidRDefault="00C9666C" w:rsidP="00B673D8">
            <w:pPr>
              <w:rPr>
                <w:sz w:val="2"/>
                <w:szCs w:val="2"/>
              </w:rPr>
            </w:pPr>
          </w:p>
        </w:tc>
        <w:tc>
          <w:tcPr>
            <w:tcW w:w="948" w:type="dxa"/>
            <w:vMerge/>
            <w:tcBorders>
              <w:top w:val="nil"/>
            </w:tcBorders>
            <w:shd w:val="clear" w:color="auto" w:fill="E8E8E8"/>
            <w:textDirection w:val="btLr"/>
          </w:tcPr>
          <w:p w14:paraId="6883307A" w14:textId="77777777" w:rsidR="00C9666C" w:rsidRDefault="00C9666C" w:rsidP="00B673D8">
            <w:pPr>
              <w:rPr>
                <w:sz w:val="2"/>
                <w:szCs w:val="2"/>
              </w:rPr>
            </w:pPr>
          </w:p>
        </w:tc>
        <w:tc>
          <w:tcPr>
            <w:tcW w:w="1115" w:type="dxa"/>
            <w:vMerge/>
            <w:tcBorders>
              <w:top w:val="nil"/>
            </w:tcBorders>
            <w:shd w:val="clear" w:color="auto" w:fill="E8E8E8"/>
            <w:textDirection w:val="btLr"/>
          </w:tcPr>
          <w:p w14:paraId="0BE7B1DC" w14:textId="77777777" w:rsidR="00C9666C" w:rsidRDefault="00C9666C" w:rsidP="00B673D8">
            <w:pPr>
              <w:rPr>
                <w:sz w:val="2"/>
                <w:szCs w:val="2"/>
              </w:rPr>
            </w:pPr>
          </w:p>
        </w:tc>
        <w:tc>
          <w:tcPr>
            <w:tcW w:w="1441" w:type="dxa"/>
            <w:shd w:val="clear" w:color="auto" w:fill="E8E8E8"/>
            <w:textDirection w:val="btLr"/>
          </w:tcPr>
          <w:p w14:paraId="529EE9DC"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357E8BD1" w14:textId="77777777" w:rsidR="00C9666C" w:rsidRDefault="00C9666C" w:rsidP="00B673D8">
            <w:pPr>
              <w:pStyle w:val="TableParagraph"/>
              <w:spacing w:before="134"/>
              <w:ind w:left="285"/>
              <w:rPr>
                <w:sz w:val="20"/>
              </w:rPr>
            </w:pPr>
            <w:r>
              <w:rPr>
                <w:spacing w:val="-2"/>
                <w:sz w:val="20"/>
              </w:rPr>
              <w:t>Periodicidad</w:t>
            </w:r>
          </w:p>
          <w:p w14:paraId="52C6A42C" w14:textId="77777777" w:rsidR="00C9666C" w:rsidRDefault="00C9666C" w:rsidP="00B673D8">
            <w:pPr>
              <w:pStyle w:val="TableParagraph"/>
              <w:spacing w:before="6"/>
              <w:ind w:left="369"/>
              <w:rPr>
                <w:sz w:val="20"/>
              </w:rPr>
            </w:pPr>
            <w:r>
              <w:rPr>
                <w:spacing w:val="-2"/>
                <w:sz w:val="20"/>
              </w:rPr>
              <w:t>¿Cuándo?</w:t>
            </w:r>
          </w:p>
        </w:tc>
      </w:tr>
      <w:tr w:rsidR="00C9666C" w14:paraId="4B1B111C" w14:textId="77777777" w:rsidTr="00C9666C">
        <w:trPr>
          <w:trHeight w:val="3712"/>
        </w:trPr>
        <w:tc>
          <w:tcPr>
            <w:tcW w:w="482" w:type="dxa"/>
          </w:tcPr>
          <w:p w14:paraId="53EAEE63" w14:textId="77777777" w:rsidR="00C9666C" w:rsidRDefault="00C9666C" w:rsidP="00B673D8">
            <w:pPr>
              <w:pStyle w:val="TableParagraph"/>
            </w:pPr>
          </w:p>
          <w:p w14:paraId="76C81F95" w14:textId="77777777" w:rsidR="00C9666C" w:rsidRDefault="00C9666C" w:rsidP="00B673D8">
            <w:pPr>
              <w:pStyle w:val="TableParagraph"/>
            </w:pPr>
          </w:p>
          <w:p w14:paraId="76708C3D" w14:textId="77777777" w:rsidR="00C9666C" w:rsidRDefault="00C9666C" w:rsidP="00B673D8">
            <w:pPr>
              <w:pStyle w:val="TableParagraph"/>
            </w:pPr>
          </w:p>
          <w:p w14:paraId="56C0FCC4" w14:textId="77777777" w:rsidR="00C9666C" w:rsidRDefault="00C9666C" w:rsidP="00B673D8">
            <w:pPr>
              <w:pStyle w:val="TableParagraph"/>
            </w:pPr>
          </w:p>
          <w:p w14:paraId="44ADC7BD" w14:textId="77777777" w:rsidR="00C9666C" w:rsidRDefault="00C9666C" w:rsidP="00B673D8">
            <w:pPr>
              <w:pStyle w:val="TableParagraph"/>
            </w:pPr>
          </w:p>
          <w:p w14:paraId="59D48403" w14:textId="77777777" w:rsidR="00C9666C" w:rsidRDefault="00C9666C" w:rsidP="00B673D8">
            <w:pPr>
              <w:pStyle w:val="TableParagraph"/>
            </w:pPr>
          </w:p>
          <w:p w14:paraId="48D94593" w14:textId="77777777" w:rsidR="00C9666C" w:rsidRDefault="00C9666C" w:rsidP="00B673D8">
            <w:pPr>
              <w:pStyle w:val="TableParagraph"/>
              <w:spacing w:before="1"/>
              <w:rPr>
                <w:sz w:val="19"/>
              </w:rPr>
            </w:pPr>
          </w:p>
          <w:p w14:paraId="524EF41D" w14:textId="77777777" w:rsidR="00C9666C" w:rsidRDefault="00C9666C" w:rsidP="00B673D8">
            <w:pPr>
              <w:pStyle w:val="TableParagraph"/>
              <w:ind w:left="7"/>
              <w:jc w:val="center"/>
              <w:rPr>
                <w:rFonts w:ascii="Arial"/>
                <w:b/>
                <w:sz w:val="20"/>
              </w:rPr>
            </w:pPr>
            <w:r>
              <w:rPr>
                <w:rFonts w:ascii="Arial"/>
                <w:b/>
                <w:w w:val="99"/>
                <w:sz w:val="20"/>
              </w:rPr>
              <w:t>7</w:t>
            </w:r>
          </w:p>
        </w:tc>
        <w:tc>
          <w:tcPr>
            <w:tcW w:w="544" w:type="dxa"/>
          </w:tcPr>
          <w:p w14:paraId="39F7E2F6" w14:textId="77777777" w:rsidR="00C9666C" w:rsidRDefault="00C9666C" w:rsidP="00B673D8">
            <w:pPr>
              <w:pStyle w:val="TableParagraph"/>
              <w:rPr>
                <w:sz w:val="16"/>
              </w:rPr>
            </w:pPr>
          </w:p>
          <w:p w14:paraId="75CADCD1" w14:textId="77777777" w:rsidR="00C9666C" w:rsidRDefault="00C9666C" w:rsidP="00B673D8">
            <w:pPr>
              <w:pStyle w:val="TableParagraph"/>
              <w:rPr>
                <w:sz w:val="16"/>
              </w:rPr>
            </w:pPr>
          </w:p>
          <w:p w14:paraId="02863BE2" w14:textId="77777777" w:rsidR="00C9666C" w:rsidRDefault="00C9666C" w:rsidP="00B673D8">
            <w:pPr>
              <w:pStyle w:val="TableParagraph"/>
              <w:rPr>
                <w:sz w:val="16"/>
              </w:rPr>
            </w:pPr>
          </w:p>
          <w:p w14:paraId="72B40D9D" w14:textId="77777777" w:rsidR="00C9666C" w:rsidRDefault="00C9666C" w:rsidP="00B673D8">
            <w:pPr>
              <w:pStyle w:val="TableParagraph"/>
              <w:rPr>
                <w:sz w:val="16"/>
              </w:rPr>
            </w:pPr>
          </w:p>
          <w:p w14:paraId="007B28F1" w14:textId="77777777" w:rsidR="00C9666C" w:rsidRDefault="00C9666C" w:rsidP="00B673D8">
            <w:pPr>
              <w:pStyle w:val="TableParagraph"/>
              <w:rPr>
                <w:sz w:val="16"/>
              </w:rPr>
            </w:pPr>
          </w:p>
          <w:p w14:paraId="0FDE5522" w14:textId="77777777" w:rsidR="00C9666C" w:rsidRDefault="00C9666C" w:rsidP="00B673D8">
            <w:pPr>
              <w:pStyle w:val="TableParagraph"/>
              <w:rPr>
                <w:sz w:val="16"/>
              </w:rPr>
            </w:pPr>
          </w:p>
          <w:p w14:paraId="5F74B9F0" w14:textId="77777777" w:rsidR="00C9666C" w:rsidRDefault="00C9666C" w:rsidP="00B673D8">
            <w:pPr>
              <w:pStyle w:val="TableParagraph"/>
              <w:rPr>
                <w:sz w:val="16"/>
              </w:rPr>
            </w:pPr>
          </w:p>
          <w:p w14:paraId="1C0E278F" w14:textId="77777777" w:rsidR="00C9666C" w:rsidRDefault="00C9666C" w:rsidP="00B673D8">
            <w:pPr>
              <w:pStyle w:val="TableParagraph"/>
              <w:rPr>
                <w:sz w:val="16"/>
              </w:rPr>
            </w:pPr>
          </w:p>
          <w:p w14:paraId="66106260" w14:textId="77777777" w:rsidR="00C9666C" w:rsidRDefault="00C9666C" w:rsidP="00B673D8">
            <w:pPr>
              <w:pStyle w:val="TableParagraph"/>
              <w:rPr>
                <w:sz w:val="16"/>
              </w:rPr>
            </w:pPr>
          </w:p>
          <w:p w14:paraId="1D9AFD61" w14:textId="77777777" w:rsidR="00C9666C" w:rsidRDefault="00C9666C" w:rsidP="00B673D8">
            <w:pPr>
              <w:pStyle w:val="TableParagraph"/>
              <w:spacing w:before="102"/>
              <w:ind w:left="9"/>
              <w:jc w:val="center"/>
              <w:rPr>
                <w:sz w:val="16"/>
              </w:rPr>
            </w:pPr>
            <w:r>
              <w:rPr>
                <w:sz w:val="16"/>
              </w:rPr>
              <w:t>G</w:t>
            </w:r>
          </w:p>
        </w:tc>
        <w:tc>
          <w:tcPr>
            <w:tcW w:w="520" w:type="dxa"/>
          </w:tcPr>
          <w:p w14:paraId="5DF7396B" w14:textId="77777777" w:rsidR="00C9666C" w:rsidRDefault="00C9666C" w:rsidP="00B673D8">
            <w:pPr>
              <w:pStyle w:val="TableParagraph"/>
              <w:rPr>
                <w:sz w:val="16"/>
              </w:rPr>
            </w:pPr>
          </w:p>
          <w:p w14:paraId="7062AD23" w14:textId="77777777" w:rsidR="00C9666C" w:rsidRDefault="00C9666C" w:rsidP="00B673D8">
            <w:pPr>
              <w:pStyle w:val="TableParagraph"/>
              <w:rPr>
                <w:sz w:val="16"/>
              </w:rPr>
            </w:pPr>
          </w:p>
          <w:p w14:paraId="14990DCE" w14:textId="77777777" w:rsidR="00C9666C" w:rsidRDefault="00C9666C" w:rsidP="00B673D8">
            <w:pPr>
              <w:pStyle w:val="TableParagraph"/>
              <w:rPr>
                <w:sz w:val="16"/>
              </w:rPr>
            </w:pPr>
          </w:p>
          <w:p w14:paraId="4EB35580" w14:textId="77777777" w:rsidR="00C9666C" w:rsidRDefault="00C9666C" w:rsidP="00B673D8">
            <w:pPr>
              <w:pStyle w:val="TableParagraph"/>
              <w:rPr>
                <w:sz w:val="16"/>
              </w:rPr>
            </w:pPr>
          </w:p>
          <w:p w14:paraId="50E3FC25" w14:textId="77777777" w:rsidR="00C9666C" w:rsidRDefault="00C9666C" w:rsidP="00B673D8">
            <w:pPr>
              <w:pStyle w:val="TableParagraph"/>
              <w:rPr>
                <w:sz w:val="16"/>
              </w:rPr>
            </w:pPr>
          </w:p>
          <w:p w14:paraId="554CFFD1" w14:textId="77777777" w:rsidR="00C9666C" w:rsidRDefault="00C9666C" w:rsidP="00B673D8">
            <w:pPr>
              <w:pStyle w:val="TableParagraph"/>
              <w:rPr>
                <w:sz w:val="16"/>
              </w:rPr>
            </w:pPr>
          </w:p>
          <w:p w14:paraId="05FECFBE" w14:textId="77777777" w:rsidR="00C9666C" w:rsidRDefault="00C9666C" w:rsidP="00B673D8">
            <w:pPr>
              <w:pStyle w:val="TableParagraph"/>
              <w:rPr>
                <w:sz w:val="16"/>
              </w:rPr>
            </w:pPr>
          </w:p>
          <w:p w14:paraId="1B746532" w14:textId="77777777" w:rsidR="00C9666C" w:rsidRDefault="00C9666C" w:rsidP="00B673D8">
            <w:pPr>
              <w:pStyle w:val="TableParagraph"/>
              <w:rPr>
                <w:sz w:val="16"/>
              </w:rPr>
            </w:pPr>
          </w:p>
          <w:p w14:paraId="5B5AF957" w14:textId="77777777" w:rsidR="00C9666C" w:rsidRDefault="00C9666C" w:rsidP="00B673D8">
            <w:pPr>
              <w:pStyle w:val="TableParagraph"/>
              <w:rPr>
                <w:sz w:val="16"/>
              </w:rPr>
            </w:pPr>
          </w:p>
          <w:p w14:paraId="4C1C7810" w14:textId="77777777" w:rsidR="00C9666C" w:rsidRDefault="00C9666C" w:rsidP="00B673D8">
            <w:pPr>
              <w:pStyle w:val="TableParagraph"/>
              <w:spacing w:before="102"/>
              <w:ind w:left="12"/>
              <w:jc w:val="center"/>
              <w:rPr>
                <w:sz w:val="16"/>
              </w:rPr>
            </w:pPr>
            <w:r>
              <w:rPr>
                <w:sz w:val="16"/>
              </w:rPr>
              <w:t>I</w:t>
            </w:r>
          </w:p>
        </w:tc>
        <w:tc>
          <w:tcPr>
            <w:tcW w:w="450" w:type="dxa"/>
            <w:textDirection w:val="tbRl"/>
          </w:tcPr>
          <w:p w14:paraId="7B36E882" w14:textId="77777777" w:rsidR="00C9666C" w:rsidRDefault="00C9666C" w:rsidP="00B673D8">
            <w:pPr>
              <w:pStyle w:val="TableParagraph"/>
              <w:spacing w:before="110"/>
              <w:jc w:val="center"/>
              <w:rPr>
                <w:sz w:val="16"/>
              </w:rPr>
            </w:pPr>
            <w:r>
              <w:rPr>
                <w:sz w:val="16"/>
              </w:rPr>
              <w:t>C</w:t>
            </w:r>
          </w:p>
        </w:tc>
        <w:tc>
          <w:tcPr>
            <w:tcW w:w="1369" w:type="dxa"/>
          </w:tcPr>
          <w:p w14:paraId="0482B63F" w14:textId="77777777" w:rsidR="00C9666C" w:rsidRDefault="00C9666C" w:rsidP="00B673D8">
            <w:pPr>
              <w:pStyle w:val="TableParagraph"/>
              <w:rPr>
                <w:sz w:val="16"/>
              </w:rPr>
            </w:pPr>
          </w:p>
          <w:p w14:paraId="25963B79" w14:textId="77777777" w:rsidR="00C9666C" w:rsidRDefault="00C9666C" w:rsidP="00B673D8">
            <w:pPr>
              <w:pStyle w:val="TableParagraph"/>
              <w:rPr>
                <w:sz w:val="16"/>
              </w:rPr>
            </w:pPr>
          </w:p>
          <w:p w14:paraId="0F74475C" w14:textId="77777777" w:rsidR="00C9666C" w:rsidRDefault="00C9666C" w:rsidP="00B673D8">
            <w:pPr>
              <w:pStyle w:val="TableParagraph"/>
              <w:rPr>
                <w:sz w:val="16"/>
              </w:rPr>
            </w:pPr>
          </w:p>
          <w:p w14:paraId="7AE242F3" w14:textId="77777777" w:rsidR="00C9666C" w:rsidRDefault="00C9666C" w:rsidP="00B673D8">
            <w:pPr>
              <w:pStyle w:val="TableParagraph"/>
              <w:rPr>
                <w:sz w:val="16"/>
              </w:rPr>
            </w:pPr>
          </w:p>
          <w:p w14:paraId="552F5CC3" w14:textId="77777777" w:rsidR="00C9666C" w:rsidRDefault="00C9666C" w:rsidP="00B673D8">
            <w:pPr>
              <w:pStyle w:val="TableParagraph"/>
              <w:rPr>
                <w:sz w:val="16"/>
              </w:rPr>
            </w:pPr>
          </w:p>
          <w:p w14:paraId="150681AE" w14:textId="77777777" w:rsidR="00C9666C" w:rsidRDefault="00C9666C" w:rsidP="00B673D8">
            <w:pPr>
              <w:pStyle w:val="TableParagraph"/>
              <w:rPr>
                <w:sz w:val="16"/>
              </w:rPr>
            </w:pPr>
          </w:p>
          <w:p w14:paraId="35A9A5B6" w14:textId="77777777" w:rsidR="00C9666C" w:rsidRDefault="00C9666C" w:rsidP="00B673D8">
            <w:pPr>
              <w:pStyle w:val="TableParagraph"/>
              <w:rPr>
                <w:sz w:val="16"/>
              </w:rPr>
            </w:pPr>
          </w:p>
          <w:p w14:paraId="4847051E" w14:textId="77777777" w:rsidR="00C9666C" w:rsidRDefault="00C9666C" w:rsidP="00B673D8">
            <w:pPr>
              <w:pStyle w:val="TableParagraph"/>
              <w:rPr>
                <w:sz w:val="16"/>
              </w:rPr>
            </w:pPr>
          </w:p>
          <w:p w14:paraId="679C2D1B" w14:textId="77777777" w:rsidR="00C9666C" w:rsidRDefault="00C9666C" w:rsidP="00B673D8">
            <w:pPr>
              <w:pStyle w:val="TableParagraph"/>
              <w:spacing w:before="4"/>
              <w:rPr>
                <w:sz w:val="16"/>
              </w:rPr>
            </w:pPr>
          </w:p>
          <w:p w14:paraId="6D7B6383" w14:textId="77777777" w:rsidR="00C9666C" w:rsidRDefault="00C9666C" w:rsidP="00B673D8">
            <w:pPr>
              <w:pStyle w:val="TableParagraph"/>
              <w:ind w:left="215" w:right="198"/>
              <w:jc w:val="center"/>
              <w:rPr>
                <w:sz w:val="16"/>
              </w:rPr>
            </w:pPr>
            <w:r>
              <w:rPr>
                <w:sz w:val="16"/>
              </w:rPr>
              <w:t>O</w:t>
            </w:r>
            <w:r>
              <w:rPr>
                <w:spacing w:val="-1"/>
                <w:sz w:val="16"/>
              </w:rPr>
              <w:t xml:space="preserve"> </w:t>
            </w:r>
            <w:r>
              <w:rPr>
                <w:spacing w:val="-10"/>
                <w:sz w:val="16"/>
              </w:rPr>
              <w:t>=</w:t>
            </w:r>
          </w:p>
          <w:p w14:paraId="31A57859" w14:textId="77777777" w:rsidR="00C9666C" w:rsidRDefault="00C9666C" w:rsidP="00B673D8">
            <w:pPr>
              <w:pStyle w:val="TableParagraph"/>
              <w:spacing w:before="1"/>
              <w:ind w:left="216" w:right="198"/>
              <w:jc w:val="center"/>
              <w:rPr>
                <w:sz w:val="16"/>
              </w:rPr>
            </w:pPr>
            <w:r>
              <w:rPr>
                <w:spacing w:val="-2"/>
                <w:sz w:val="16"/>
              </w:rPr>
              <w:t>Operacionales</w:t>
            </w:r>
          </w:p>
        </w:tc>
        <w:tc>
          <w:tcPr>
            <w:tcW w:w="1230" w:type="dxa"/>
          </w:tcPr>
          <w:p w14:paraId="3406CD91" w14:textId="77777777" w:rsidR="00C9666C" w:rsidRDefault="00C9666C" w:rsidP="00B673D8">
            <w:pPr>
              <w:pStyle w:val="TableParagraph"/>
              <w:rPr>
                <w:sz w:val="16"/>
              </w:rPr>
            </w:pPr>
          </w:p>
          <w:p w14:paraId="04090859" w14:textId="77777777" w:rsidR="00C9666C" w:rsidRDefault="00C9666C" w:rsidP="00B673D8">
            <w:pPr>
              <w:pStyle w:val="TableParagraph"/>
              <w:rPr>
                <w:sz w:val="16"/>
              </w:rPr>
            </w:pPr>
          </w:p>
          <w:p w14:paraId="6991FB8C" w14:textId="77777777" w:rsidR="00C9666C" w:rsidRDefault="00C9666C" w:rsidP="00B673D8">
            <w:pPr>
              <w:pStyle w:val="TableParagraph"/>
              <w:rPr>
                <w:sz w:val="16"/>
              </w:rPr>
            </w:pPr>
          </w:p>
          <w:p w14:paraId="206C1310" w14:textId="77777777" w:rsidR="00C9666C" w:rsidRDefault="00C9666C" w:rsidP="00B673D8">
            <w:pPr>
              <w:pStyle w:val="TableParagraph"/>
              <w:rPr>
                <w:sz w:val="16"/>
              </w:rPr>
            </w:pPr>
          </w:p>
          <w:p w14:paraId="6D24012F" w14:textId="77777777" w:rsidR="00C9666C" w:rsidRDefault="00C9666C" w:rsidP="00B673D8">
            <w:pPr>
              <w:pStyle w:val="TableParagraph"/>
              <w:rPr>
                <w:sz w:val="16"/>
              </w:rPr>
            </w:pPr>
          </w:p>
          <w:p w14:paraId="194E6701" w14:textId="77777777" w:rsidR="00C9666C" w:rsidRDefault="00C9666C" w:rsidP="00B673D8">
            <w:pPr>
              <w:pStyle w:val="TableParagraph"/>
              <w:spacing w:before="4"/>
              <w:rPr>
                <w:sz w:val="13"/>
              </w:rPr>
            </w:pPr>
          </w:p>
          <w:p w14:paraId="6FD25FD0" w14:textId="77777777" w:rsidR="00C9666C" w:rsidRDefault="00C9666C" w:rsidP="00B673D8">
            <w:pPr>
              <w:pStyle w:val="TableParagraph"/>
              <w:ind w:left="112" w:right="111"/>
              <w:rPr>
                <w:sz w:val="16"/>
              </w:rPr>
            </w:pPr>
            <w:r>
              <w:rPr>
                <w:spacing w:val="-2"/>
                <w:sz w:val="16"/>
              </w:rPr>
              <w:t>Inobservancia</w:t>
            </w:r>
            <w:r>
              <w:rPr>
                <w:spacing w:val="40"/>
                <w:sz w:val="16"/>
              </w:rPr>
              <w:t xml:space="preserve"> </w:t>
            </w:r>
            <w:r>
              <w:rPr>
                <w:sz w:val="16"/>
              </w:rPr>
              <w:t>o</w:t>
            </w:r>
            <w:r>
              <w:rPr>
                <w:spacing w:val="-10"/>
                <w:sz w:val="16"/>
              </w:rPr>
              <w:t xml:space="preserve"> </w:t>
            </w:r>
            <w:r>
              <w:rPr>
                <w:sz w:val="16"/>
              </w:rPr>
              <w:t>retrasos</w:t>
            </w:r>
            <w:r>
              <w:rPr>
                <w:spacing w:val="-9"/>
                <w:sz w:val="16"/>
              </w:rPr>
              <w:t xml:space="preserve"> </w:t>
            </w:r>
            <w:r>
              <w:rPr>
                <w:sz w:val="16"/>
              </w:rPr>
              <w:t>en</w:t>
            </w:r>
            <w:r>
              <w:rPr>
                <w:spacing w:val="-9"/>
                <w:sz w:val="16"/>
              </w:rPr>
              <w:t xml:space="preserve"> </w:t>
            </w:r>
            <w:r>
              <w:rPr>
                <w:sz w:val="16"/>
              </w:rPr>
              <w:t>la</w:t>
            </w:r>
            <w:r>
              <w:rPr>
                <w:spacing w:val="40"/>
                <w:sz w:val="16"/>
              </w:rPr>
              <w:t xml:space="preserve"> </w:t>
            </w:r>
            <w:r>
              <w:rPr>
                <w:sz w:val="16"/>
              </w:rPr>
              <w:t>expedición</w:t>
            </w:r>
            <w:r>
              <w:rPr>
                <w:spacing w:val="-7"/>
                <w:sz w:val="16"/>
              </w:rPr>
              <w:t xml:space="preserve"> </w:t>
            </w:r>
            <w:r>
              <w:rPr>
                <w:sz w:val="16"/>
              </w:rPr>
              <w:t>de</w:t>
            </w:r>
            <w:r>
              <w:rPr>
                <w:spacing w:val="40"/>
                <w:sz w:val="16"/>
              </w:rPr>
              <w:t xml:space="preserve"> </w:t>
            </w:r>
            <w:r>
              <w:rPr>
                <w:sz w:val="16"/>
              </w:rPr>
              <w:t>requisitos</w:t>
            </w:r>
            <w:r>
              <w:rPr>
                <w:spacing w:val="-7"/>
                <w:sz w:val="16"/>
              </w:rPr>
              <w:t xml:space="preserve"> </w:t>
            </w:r>
            <w:r>
              <w:rPr>
                <w:sz w:val="16"/>
              </w:rPr>
              <w:t>de</w:t>
            </w:r>
            <w:r>
              <w:rPr>
                <w:spacing w:val="40"/>
                <w:sz w:val="16"/>
              </w:rPr>
              <w:t xml:space="preserve"> </w:t>
            </w:r>
            <w:r>
              <w:rPr>
                <w:sz w:val="16"/>
              </w:rPr>
              <w:t>ejecución</w:t>
            </w:r>
            <w:r>
              <w:rPr>
                <w:spacing w:val="-7"/>
                <w:sz w:val="16"/>
              </w:rPr>
              <w:t xml:space="preserve"> </w:t>
            </w:r>
            <w:r>
              <w:rPr>
                <w:sz w:val="16"/>
              </w:rPr>
              <w:t>del</w:t>
            </w:r>
            <w:r>
              <w:rPr>
                <w:spacing w:val="40"/>
                <w:sz w:val="16"/>
              </w:rPr>
              <w:t xml:space="preserve"> </w:t>
            </w:r>
            <w:r>
              <w:rPr>
                <w:sz w:val="16"/>
              </w:rPr>
              <w:t>contrato</w:t>
            </w:r>
            <w:r>
              <w:rPr>
                <w:spacing w:val="-7"/>
                <w:sz w:val="16"/>
              </w:rPr>
              <w:t xml:space="preserve"> </w:t>
            </w:r>
            <w:r>
              <w:rPr>
                <w:sz w:val="16"/>
              </w:rPr>
              <w:t>no</w:t>
            </w:r>
            <w:r>
              <w:rPr>
                <w:spacing w:val="40"/>
                <w:sz w:val="16"/>
              </w:rPr>
              <w:t xml:space="preserve"> </w:t>
            </w:r>
            <w:r>
              <w:rPr>
                <w:sz w:val="16"/>
              </w:rPr>
              <w:t>atribuibles</w:t>
            </w:r>
            <w:r>
              <w:rPr>
                <w:spacing w:val="-7"/>
                <w:sz w:val="16"/>
              </w:rPr>
              <w:t xml:space="preserve"> </w:t>
            </w:r>
            <w:r>
              <w:rPr>
                <w:sz w:val="16"/>
              </w:rPr>
              <w:t>al</w:t>
            </w:r>
            <w:r>
              <w:rPr>
                <w:spacing w:val="40"/>
                <w:sz w:val="16"/>
              </w:rPr>
              <w:t xml:space="preserve"> </w:t>
            </w:r>
            <w:r>
              <w:rPr>
                <w:spacing w:val="-2"/>
                <w:sz w:val="16"/>
              </w:rPr>
              <w:t>contratista.</w:t>
            </w:r>
          </w:p>
        </w:tc>
        <w:tc>
          <w:tcPr>
            <w:tcW w:w="1283" w:type="dxa"/>
          </w:tcPr>
          <w:p w14:paraId="74B28F38" w14:textId="77777777" w:rsidR="00C9666C" w:rsidRDefault="00C9666C" w:rsidP="00B673D8">
            <w:pPr>
              <w:pStyle w:val="TableParagraph"/>
              <w:rPr>
                <w:sz w:val="16"/>
              </w:rPr>
            </w:pPr>
          </w:p>
          <w:p w14:paraId="012D3D7A" w14:textId="77777777" w:rsidR="00C9666C" w:rsidRDefault="00C9666C" w:rsidP="00B673D8">
            <w:pPr>
              <w:pStyle w:val="TableParagraph"/>
              <w:rPr>
                <w:sz w:val="16"/>
              </w:rPr>
            </w:pPr>
          </w:p>
          <w:p w14:paraId="3F9C149D" w14:textId="77777777" w:rsidR="00C9666C" w:rsidRDefault="00C9666C" w:rsidP="00B673D8">
            <w:pPr>
              <w:pStyle w:val="TableParagraph"/>
              <w:rPr>
                <w:sz w:val="16"/>
              </w:rPr>
            </w:pPr>
          </w:p>
          <w:p w14:paraId="61CF93B7" w14:textId="77777777" w:rsidR="00C9666C" w:rsidRDefault="00C9666C" w:rsidP="00B673D8">
            <w:pPr>
              <w:pStyle w:val="TableParagraph"/>
              <w:rPr>
                <w:sz w:val="16"/>
              </w:rPr>
            </w:pPr>
          </w:p>
          <w:p w14:paraId="7362C020" w14:textId="77777777" w:rsidR="00C9666C" w:rsidRDefault="00C9666C" w:rsidP="00B673D8">
            <w:pPr>
              <w:pStyle w:val="TableParagraph"/>
              <w:rPr>
                <w:sz w:val="16"/>
              </w:rPr>
            </w:pPr>
          </w:p>
          <w:p w14:paraId="2E717400" w14:textId="77777777" w:rsidR="00C9666C" w:rsidRDefault="00C9666C" w:rsidP="00B673D8">
            <w:pPr>
              <w:pStyle w:val="TableParagraph"/>
              <w:rPr>
                <w:sz w:val="16"/>
              </w:rPr>
            </w:pPr>
          </w:p>
          <w:p w14:paraId="517BFEE3" w14:textId="77777777" w:rsidR="00C9666C" w:rsidRDefault="00C9666C" w:rsidP="00B673D8">
            <w:pPr>
              <w:pStyle w:val="TableParagraph"/>
              <w:rPr>
                <w:sz w:val="16"/>
              </w:rPr>
            </w:pPr>
          </w:p>
          <w:p w14:paraId="1CEE30F8" w14:textId="77777777" w:rsidR="00C9666C" w:rsidRDefault="00C9666C" w:rsidP="00B673D8">
            <w:pPr>
              <w:pStyle w:val="TableParagraph"/>
              <w:spacing w:before="5"/>
              <w:rPr>
                <w:sz w:val="15"/>
              </w:rPr>
            </w:pPr>
          </w:p>
          <w:p w14:paraId="78D96026" w14:textId="77777777" w:rsidR="00C9666C" w:rsidRDefault="00C9666C" w:rsidP="00B673D8">
            <w:pPr>
              <w:pStyle w:val="TableParagraph"/>
              <w:ind w:left="113" w:right="167"/>
              <w:rPr>
                <w:sz w:val="16"/>
              </w:rPr>
            </w:pPr>
            <w:r>
              <w:rPr>
                <w:sz w:val="16"/>
              </w:rPr>
              <w:t>Inejecución</w:t>
            </w:r>
            <w:r>
              <w:rPr>
                <w:spacing w:val="-10"/>
                <w:sz w:val="16"/>
              </w:rPr>
              <w:t xml:space="preserve"> </w:t>
            </w:r>
            <w:r>
              <w:rPr>
                <w:sz w:val="16"/>
              </w:rPr>
              <w:t>del</w:t>
            </w:r>
            <w:r>
              <w:rPr>
                <w:spacing w:val="40"/>
                <w:sz w:val="16"/>
              </w:rPr>
              <w:t xml:space="preserve"> </w:t>
            </w:r>
            <w:r>
              <w:rPr>
                <w:spacing w:val="-2"/>
                <w:sz w:val="16"/>
              </w:rPr>
              <w:t>contrato,</w:t>
            </w:r>
            <w:r>
              <w:rPr>
                <w:spacing w:val="40"/>
                <w:sz w:val="16"/>
              </w:rPr>
              <w:t xml:space="preserve"> </w:t>
            </w:r>
            <w:r>
              <w:rPr>
                <w:spacing w:val="-2"/>
                <w:sz w:val="16"/>
              </w:rPr>
              <w:t>posibles</w:t>
            </w:r>
            <w:r>
              <w:rPr>
                <w:spacing w:val="40"/>
                <w:sz w:val="16"/>
              </w:rPr>
              <w:t xml:space="preserve"> </w:t>
            </w:r>
            <w:r>
              <w:rPr>
                <w:spacing w:val="-2"/>
                <w:sz w:val="16"/>
              </w:rPr>
              <w:t>demandas</w:t>
            </w:r>
          </w:p>
        </w:tc>
        <w:tc>
          <w:tcPr>
            <w:tcW w:w="452" w:type="dxa"/>
          </w:tcPr>
          <w:p w14:paraId="464A8BA3" w14:textId="77777777" w:rsidR="00C9666C" w:rsidRDefault="00C9666C" w:rsidP="00B673D8">
            <w:pPr>
              <w:pStyle w:val="TableParagraph"/>
              <w:rPr>
                <w:sz w:val="16"/>
              </w:rPr>
            </w:pPr>
          </w:p>
          <w:p w14:paraId="34DBD38B" w14:textId="77777777" w:rsidR="00C9666C" w:rsidRDefault="00C9666C" w:rsidP="00B673D8">
            <w:pPr>
              <w:pStyle w:val="TableParagraph"/>
              <w:rPr>
                <w:sz w:val="16"/>
              </w:rPr>
            </w:pPr>
          </w:p>
          <w:p w14:paraId="704F417A" w14:textId="77777777" w:rsidR="00C9666C" w:rsidRDefault="00C9666C" w:rsidP="00B673D8">
            <w:pPr>
              <w:pStyle w:val="TableParagraph"/>
              <w:rPr>
                <w:sz w:val="16"/>
              </w:rPr>
            </w:pPr>
          </w:p>
          <w:p w14:paraId="2B8FD830" w14:textId="77777777" w:rsidR="00C9666C" w:rsidRDefault="00C9666C" w:rsidP="00B673D8">
            <w:pPr>
              <w:pStyle w:val="TableParagraph"/>
              <w:rPr>
                <w:sz w:val="16"/>
              </w:rPr>
            </w:pPr>
          </w:p>
          <w:p w14:paraId="48656E72" w14:textId="77777777" w:rsidR="00C9666C" w:rsidRDefault="00C9666C" w:rsidP="00B673D8">
            <w:pPr>
              <w:pStyle w:val="TableParagraph"/>
              <w:rPr>
                <w:sz w:val="16"/>
              </w:rPr>
            </w:pPr>
          </w:p>
          <w:p w14:paraId="764AF06A" w14:textId="77777777" w:rsidR="00C9666C" w:rsidRDefault="00C9666C" w:rsidP="00B673D8">
            <w:pPr>
              <w:pStyle w:val="TableParagraph"/>
              <w:rPr>
                <w:sz w:val="16"/>
              </w:rPr>
            </w:pPr>
          </w:p>
          <w:p w14:paraId="33F60D04" w14:textId="77777777" w:rsidR="00C9666C" w:rsidRDefault="00C9666C" w:rsidP="00B673D8">
            <w:pPr>
              <w:pStyle w:val="TableParagraph"/>
              <w:rPr>
                <w:sz w:val="16"/>
              </w:rPr>
            </w:pPr>
          </w:p>
          <w:p w14:paraId="015E2BB2" w14:textId="77777777" w:rsidR="00C9666C" w:rsidRDefault="00C9666C" w:rsidP="00B673D8">
            <w:pPr>
              <w:pStyle w:val="TableParagraph"/>
              <w:rPr>
                <w:sz w:val="16"/>
              </w:rPr>
            </w:pPr>
          </w:p>
          <w:p w14:paraId="14BF0BF5" w14:textId="77777777" w:rsidR="00C9666C" w:rsidRDefault="00C9666C" w:rsidP="00B673D8">
            <w:pPr>
              <w:pStyle w:val="TableParagraph"/>
              <w:rPr>
                <w:sz w:val="16"/>
              </w:rPr>
            </w:pPr>
          </w:p>
          <w:p w14:paraId="003A63A4" w14:textId="77777777" w:rsidR="00C9666C" w:rsidRDefault="00C9666C" w:rsidP="00B673D8">
            <w:pPr>
              <w:pStyle w:val="TableParagraph"/>
              <w:spacing w:before="102"/>
              <w:ind w:left="24"/>
              <w:jc w:val="center"/>
              <w:rPr>
                <w:sz w:val="16"/>
              </w:rPr>
            </w:pPr>
            <w:r>
              <w:rPr>
                <w:sz w:val="16"/>
              </w:rPr>
              <w:t>2</w:t>
            </w:r>
          </w:p>
        </w:tc>
        <w:tc>
          <w:tcPr>
            <w:tcW w:w="450" w:type="dxa"/>
          </w:tcPr>
          <w:p w14:paraId="5B0D3AF1" w14:textId="77777777" w:rsidR="00C9666C" w:rsidRDefault="00C9666C" w:rsidP="00B673D8">
            <w:pPr>
              <w:pStyle w:val="TableParagraph"/>
              <w:rPr>
                <w:sz w:val="16"/>
              </w:rPr>
            </w:pPr>
          </w:p>
          <w:p w14:paraId="259B2621" w14:textId="77777777" w:rsidR="00C9666C" w:rsidRDefault="00C9666C" w:rsidP="00B673D8">
            <w:pPr>
              <w:pStyle w:val="TableParagraph"/>
              <w:rPr>
                <w:sz w:val="16"/>
              </w:rPr>
            </w:pPr>
          </w:p>
          <w:p w14:paraId="4C127FC0" w14:textId="77777777" w:rsidR="00C9666C" w:rsidRDefault="00C9666C" w:rsidP="00B673D8">
            <w:pPr>
              <w:pStyle w:val="TableParagraph"/>
              <w:rPr>
                <w:sz w:val="16"/>
              </w:rPr>
            </w:pPr>
          </w:p>
          <w:p w14:paraId="7CBBD8B1" w14:textId="77777777" w:rsidR="00C9666C" w:rsidRDefault="00C9666C" w:rsidP="00B673D8">
            <w:pPr>
              <w:pStyle w:val="TableParagraph"/>
              <w:rPr>
                <w:sz w:val="16"/>
              </w:rPr>
            </w:pPr>
          </w:p>
          <w:p w14:paraId="4D74E660" w14:textId="77777777" w:rsidR="00C9666C" w:rsidRDefault="00C9666C" w:rsidP="00B673D8">
            <w:pPr>
              <w:pStyle w:val="TableParagraph"/>
              <w:rPr>
                <w:sz w:val="16"/>
              </w:rPr>
            </w:pPr>
          </w:p>
          <w:p w14:paraId="18B6D641" w14:textId="77777777" w:rsidR="00C9666C" w:rsidRDefault="00C9666C" w:rsidP="00B673D8">
            <w:pPr>
              <w:pStyle w:val="TableParagraph"/>
              <w:rPr>
                <w:sz w:val="16"/>
              </w:rPr>
            </w:pPr>
          </w:p>
          <w:p w14:paraId="39464C3D" w14:textId="77777777" w:rsidR="00C9666C" w:rsidRDefault="00C9666C" w:rsidP="00B673D8">
            <w:pPr>
              <w:pStyle w:val="TableParagraph"/>
              <w:rPr>
                <w:sz w:val="16"/>
              </w:rPr>
            </w:pPr>
          </w:p>
          <w:p w14:paraId="58E784B8" w14:textId="77777777" w:rsidR="00C9666C" w:rsidRDefault="00C9666C" w:rsidP="00B673D8">
            <w:pPr>
              <w:pStyle w:val="TableParagraph"/>
              <w:rPr>
                <w:sz w:val="16"/>
              </w:rPr>
            </w:pPr>
          </w:p>
          <w:p w14:paraId="44DB6867" w14:textId="77777777" w:rsidR="00C9666C" w:rsidRDefault="00C9666C" w:rsidP="00B673D8">
            <w:pPr>
              <w:pStyle w:val="TableParagraph"/>
              <w:rPr>
                <w:sz w:val="16"/>
              </w:rPr>
            </w:pPr>
          </w:p>
          <w:p w14:paraId="3040FDED" w14:textId="77777777" w:rsidR="00C9666C" w:rsidRDefault="00C9666C" w:rsidP="00B673D8">
            <w:pPr>
              <w:pStyle w:val="TableParagraph"/>
              <w:spacing w:before="102"/>
              <w:ind w:right="162"/>
              <w:jc w:val="right"/>
              <w:rPr>
                <w:sz w:val="16"/>
              </w:rPr>
            </w:pPr>
            <w:r>
              <w:rPr>
                <w:sz w:val="16"/>
              </w:rPr>
              <w:t>5</w:t>
            </w:r>
          </w:p>
        </w:tc>
        <w:tc>
          <w:tcPr>
            <w:tcW w:w="450" w:type="dxa"/>
          </w:tcPr>
          <w:p w14:paraId="485A4404" w14:textId="77777777" w:rsidR="00C9666C" w:rsidRDefault="00C9666C" w:rsidP="00B673D8">
            <w:pPr>
              <w:pStyle w:val="TableParagraph"/>
              <w:rPr>
                <w:sz w:val="16"/>
              </w:rPr>
            </w:pPr>
          </w:p>
          <w:p w14:paraId="49F01BE7" w14:textId="77777777" w:rsidR="00C9666C" w:rsidRDefault="00C9666C" w:rsidP="00B673D8">
            <w:pPr>
              <w:pStyle w:val="TableParagraph"/>
              <w:rPr>
                <w:sz w:val="16"/>
              </w:rPr>
            </w:pPr>
          </w:p>
          <w:p w14:paraId="1B6B4D94" w14:textId="77777777" w:rsidR="00C9666C" w:rsidRDefault="00C9666C" w:rsidP="00B673D8">
            <w:pPr>
              <w:pStyle w:val="TableParagraph"/>
              <w:rPr>
                <w:sz w:val="16"/>
              </w:rPr>
            </w:pPr>
          </w:p>
          <w:p w14:paraId="7E8BE660" w14:textId="77777777" w:rsidR="00C9666C" w:rsidRDefault="00C9666C" w:rsidP="00B673D8">
            <w:pPr>
              <w:pStyle w:val="TableParagraph"/>
              <w:rPr>
                <w:sz w:val="16"/>
              </w:rPr>
            </w:pPr>
          </w:p>
          <w:p w14:paraId="5811F93E" w14:textId="77777777" w:rsidR="00C9666C" w:rsidRDefault="00C9666C" w:rsidP="00B673D8">
            <w:pPr>
              <w:pStyle w:val="TableParagraph"/>
              <w:rPr>
                <w:sz w:val="16"/>
              </w:rPr>
            </w:pPr>
          </w:p>
          <w:p w14:paraId="4493AFD7" w14:textId="77777777" w:rsidR="00C9666C" w:rsidRDefault="00C9666C" w:rsidP="00B673D8">
            <w:pPr>
              <w:pStyle w:val="TableParagraph"/>
              <w:rPr>
                <w:sz w:val="16"/>
              </w:rPr>
            </w:pPr>
          </w:p>
          <w:p w14:paraId="70CDAFA8" w14:textId="77777777" w:rsidR="00C9666C" w:rsidRDefault="00C9666C" w:rsidP="00B673D8">
            <w:pPr>
              <w:pStyle w:val="TableParagraph"/>
              <w:rPr>
                <w:sz w:val="16"/>
              </w:rPr>
            </w:pPr>
          </w:p>
          <w:p w14:paraId="1DD8B718" w14:textId="77777777" w:rsidR="00C9666C" w:rsidRDefault="00C9666C" w:rsidP="00B673D8">
            <w:pPr>
              <w:pStyle w:val="TableParagraph"/>
              <w:rPr>
                <w:sz w:val="16"/>
              </w:rPr>
            </w:pPr>
          </w:p>
          <w:p w14:paraId="1DF4DF53" w14:textId="77777777" w:rsidR="00C9666C" w:rsidRDefault="00C9666C" w:rsidP="00B673D8">
            <w:pPr>
              <w:pStyle w:val="TableParagraph"/>
              <w:rPr>
                <w:sz w:val="16"/>
              </w:rPr>
            </w:pPr>
          </w:p>
          <w:p w14:paraId="56283131" w14:textId="77777777" w:rsidR="00C9666C" w:rsidRDefault="00C9666C" w:rsidP="00B673D8">
            <w:pPr>
              <w:pStyle w:val="TableParagraph"/>
              <w:spacing w:before="102"/>
              <w:ind w:left="195"/>
              <w:rPr>
                <w:sz w:val="16"/>
              </w:rPr>
            </w:pPr>
            <w:r>
              <w:rPr>
                <w:sz w:val="16"/>
              </w:rPr>
              <w:t>7</w:t>
            </w:r>
          </w:p>
        </w:tc>
        <w:tc>
          <w:tcPr>
            <w:tcW w:w="863" w:type="dxa"/>
          </w:tcPr>
          <w:p w14:paraId="5EF40DEC" w14:textId="77777777" w:rsidR="00C9666C" w:rsidRDefault="00C9666C" w:rsidP="00B673D8">
            <w:pPr>
              <w:pStyle w:val="TableParagraph"/>
              <w:rPr>
                <w:sz w:val="16"/>
              </w:rPr>
            </w:pPr>
          </w:p>
          <w:p w14:paraId="53C710DE" w14:textId="77777777" w:rsidR="00C9666C" w:rsidRDefault="00C9666C" w:rsidP="00B673D8">
            <w:pPr>
              <w:pStyle w:val="TableParagraph"/>
              <w:rPr>
                <w:sz w:val="16"/>
              </w:rPr>
            </w:pPr>
          </w:p>
          <w:p w14:paraId="16DEF156" w14:textId="77777777" w:rsidR="00C9666C" w:rsidRDefault="00C9666C" w:rsidP="00B673D8">
            <w:pPr>
              <w:pStyle w:val="TableParagraph"/>
              <w:rPr>
                <w:sz w:val="16"/>
              </w:rPr>
            </w:pPr>
          </w:p>
          <w:p w14:paraId="01DD3E2C" w14:textId="77777777" w:rsidR="00C9666C" w:rsidRDefault="00C9666C" w:rsidP="00B673D8">
            <w:pPr>
              <w:pStyle w:val="TableParagraph"/>
              <w:rPr>
                <w:sz w:val="16"/>
              </w:rPr>
            </w:pPr>
          </w:p>
          <w:p w14:paraId="1FA6CDDE" w14:textId="77777777" w:rsidR="00C9666C" w:rsidRDefault="00C9666C" w:rsidP="00B673D8">
            <w:pPr>
              <w:pStyle w:val="TableParagraph"/>
              <w:rPr>
                <w:sz w:val="16"/>
              </w:rPr>
            </w:pPr>
          </w:p>
          <w:p w14:paraId="5D3473BF" w14:textId="77777777" w:rsidR="00C9666C" w:rsidRDefault="00C9666C" w:rsidP="00B673D8">
            <w:pPr>
              <w:pStyle w:val="TableParagraph"/>
              <w:rPr>
                <w:sz w:val="16"/>
              </w:rPr>
            </w:pPr>
          </w:p>
          <w:p w14:paraId="40495CC6" w14:textId="77777777" w:rsidR="00C9666C" w:rsidRDefault="00C9666C" w:rsidP="00B673D8">
            <w:pPr>
              <w:pStyle w:val="TableParagraph"/>
              <w:rPr>
                <w:sz w:val="16"/>
              </w:rPr>
            </w:pPr>
          </w:p>
          <w:p w14:paraId="5978F178" w14:textId="77777777" w:rsidR="00C9666C" w:rsidRDefault="00C9666C" w:rsidP="00B673D8">
            <w:pPr>
              <w:pStyle w:val="TableParagraph"/>
              <w:spacing w:before="11"/>
              <w:rPr>
                <w:sz w:val="23"/>
              </w:rPr>
            </w:pPr>
          </w:p>
          <w:p w14:paraId="0FD464C2"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703" w:type="dxa"/>
          </w:tcPr>
          <w:p w14:paraId="622A29FC" w14:textId="77777777" w:rsidR="00C9666C" w:rsidRDefault="00C9666C" w:rsidP="00B673D8">
            <w:pPr>
              <w:pStyle w:val="TableParagraph"/>
              <w:rPr>
                <w:sz w:val="16"/>
              </w:rPr>
            </w:pPr>
          </w:p>
          <w:p w14:paraId="06999BA4" w14:textId="77777777" w:rsidR="00C9666C" w:rsidRDefault="00C9666C" w:rsidP="00B673D8">
            <w:pPr>
              <w:pStyle w:val="TableParagraph"/>
              <w:rPr>
                <w:sz w:val="16"/>
              </w:rPr>
            </w:pPr>
          </w:p>
          <w:p w14:paraId="4DF4960E" w14:textId="77777777" w:rsidR="00C9666C" w:rsidRDefault="00C9666C" w:rsidP="00B673D8">
            <w:pPr>
              <w:pStyle w:val="TableParagraph"/>
              <w:rPr>
                <w:sz w:val="16"/>
              </w:rPr>
            </w:pPr>
          </w:p>
          <w:p w14:paraId="3B2D68C2" w14:textId="77777777" w:rsidR="00C9666C" w:rsidRDefault="00C9666C" w:rsidP="00B673D8">
            <w:pPr>
              <w:pStyle w:val="TableParagraph"/>
              <w:rPr>
                <w:sz w:val="16"/>
              </w:rPr>
            </w:pPr>
          </w:p>
          <w:p w14:paraId="5818B3DD" w14:textId="77777777" w:rsidR="00C9666C" w:rsidRDefault="00C9666C" w:rsidP="00B673D8">
            <w:pPr>
              <w:pStyle w:val="TableParagraph"/>
              <w:rPr>
                <w:sz w:val="16"/>
              </w:rPr>
            </w:pPr>
          </w:p>
          <w:p w14:paraId="46B919E0" w14:textId="77777777" w:rsidR="00C9666C" w:rsidRDefault="00C9666C" w:rsidP="00B673D8">
            <w:pPr>
              <w:pStyle w:val="TableParagraph"/>
              <w:rPr>
                <w:sz w:val="16"/>
              </w:rPr>
            </w:pPr>
          </w:p>
          <w:p w14:paraId="46227221" w14:textId="77777777" w:rsidR="00C9666C" w:rsidRDefault="00C9666C" w:rsidP="00B673D8">
            <w:pPr>
              <w:pStyle w:val="TableParagraph"/>
              <w:rPr>
                <w:sz w:val="16"/>
              </w:rPr>
            </w:pPr>
          </w:p>
          <w:p w14:paraId="328127F7" w14:textId="77777777" w:rsidR="00C9666C" w:rsidRDefault="00C9666C" w:rsidP="00B673D8">
            <w:pPr>
              <w:pStyle w:val="TableParagraph"/>
              <w:rPr>
                <w:sz w:val="16"/>
              </w:rPr>
            </w:pPr>
          </w:p>
          <w:p w14:paraId="1FE70F9D" w14:textId="77777777" w:rsidR="00C9666C" w:rsidRDefault="00C9666C" w:rsidP="00B673D8">
            <w:pPr>
              <w:pStyle w:val="TableParagraph"/>
              <w:rPr>
                <w:sz w:val="16"/>
              </w:rPr>
            </w:pPr>
          </w:p>
          <w:p w14:paraId="7E4ECE8D" w14:textId="77777777" w:rsidR="00C9666C" w:rsidRDefault="00C9666C" w:rsidP="00B673D8">
            <w:pPr>
              <w:pStyle w:val="TableParagraph"/>
              <w:spacing w:before="102"/>
              <w:ind w:left="104" w:right="70"/>
              <w:jc w:val="center"/>
              <w:rPr>
                <w:sz w:val="16"/>
              </w:rPr>
            </w:pPr>
            <w:r>
              <w:rPr>
                <w:spacing w:val="-2"/>
                <w:sz w:val="16"/>
              </w:rPr>
              <w:t>Contratante</w:t>
            </w:r>
          </w:p>
        </w:tc>
        <w:tc>
          <w:tcPr>
            <w:tcW w:w="1676" w:type="dxa"/>
          </w:tcPr>
          <w:p w14:paraId="3056F33B" w14:textId="77777777" w:rsidR="00C9666C" w:rsidRDefault="00C9666C" w:rsidP="00C9666C">
            <w:pPr>
              <w:pStyle w:val="TableParagraph"/>
              <w:numPr>
                <w:ilvl w:val="0"/>
                <w:numId w:val="33"/>
              </w:numPr>
              <w:tabs>
                <w:tab w:val="left" w:pos="281"/>
              </w:tabs>
              <w:ind w:right="88" w:firstLine="0"/>
              <w:rPr>
                <w:sz w:val="16"/>
              </w:rPr>
            </w:pPr>
            <w:r>
              <w:rPr>
                <w:spacing w:val="-2"/>
                <w:sz w:val="16"/>
              </w:rPr>
              <w:t>Seguimiento</w:t>
            </w:r>
            <w:r>
              <w:rPr>
                <w:spacing w:val="40"/>
                <w:sz w:val="16"/>
              </w:rPr>
              <w:t xml:space="preserve"> </w:t>
            </w:r>
            <w:r>
              <w:rPr>
                <w:sz w:val="16"/>
              </w:rPr>
              <w:t>por</w:t>
            </w:r>
            <w:r>
              <w:rPr>
                <w:spacing w:val="-10"/>
                <w:sz w:val="16"/>
              </w:rPr>
              <w:t xml:space="preserve"> </w:t>
            </w:r>
            <w:r>
              <w:rPr>
                <w:sz w:val="16"/>
              </w:rPr>
              <w:t>parte</w:t>
            </w:r>
            <w:r>
              <w:rPr>
                <w:spacing w:val="-9"/>
                <w:sz w:val="16"/>
              </w:rPr>
              <w:t xml:space="preserve"> </w:t>
            </w:r>
            <w:r>
              <w:rPr>
                <w:sz w:val="16"/>
              </w:rPr>
              <w:t>del</w:t>
            </w:r>
            <w:r>
              <w:rPr>
                <w:spacing w:val="-9"/>
                <w:sz w:val="16"/>
              </w:rPr>
              <w:t xml:space="preserve"> </w:t>
            </w:r>
            <w:r>
              <w:rPr>
                <w:sz w:val="16"/>
              </w:rPr>
              <w:t>área</w:t>
            </w:r>
            <w:r>
              <w:rPr>
                <w:spacing w:val="40"/>
                <w:sz w:val="16"/>
              </w:rPr>
              <w:t xml:space="preserve"> </w:t>
            </w:r>
            <w:r>
              <w:rPr>
                <w:sz w:val="16"/>
              </w:rPr>
              <w:t>gestora de la</w:t>
            </w:r>
            <w:r>
              <w:rPr>
                <w:spacing w:val="40"/>
                <w:sz w:val="16"/>
              </w:rPr>
              <w:t xml:space="preserve"> </w:t>
            </w:r>
            <w:r>
              <w:rPr>
                <w:sz w:val="16"/>
              </w:rPr>
              <w:t>vigencia del CDP.</w:t>
            </w:r>
          </w:p>
          <w:p w14:paraId="12BDE997" w14:textId="77777777" w:rsidR="00C9666C" w:rsidRDefault="00C9666C" w:rsidP="00C9666C">
            <w:pPr>
              <w:pStyle w:val="TableParagraph"/>
              <w:numPr>
                <w:ilvl w:val="0"/>
                <w:numId w:val="33"/>
              </w:numPr>
              <w:tabs>
                <w:tab w:val="left" w:pos="281"/>
              </w:tabs>
              <w:ind w:right="88" w:firstLine="0"/>
              <w:rPr>
                <w:sz w:val="16"/>
              </w:rPr>
            </w:pPr>
            <w:r>
              <w:rPr>
                <w:spacing w:val="-2"/>
                <w:sz w:val="16"/>
              </w:rPr>
              <w:t>Seguimiento</w:t>
            </w:r>
            <w:r>
              <w:rPr>
                <w:spacing w:val="-8"/>
                <w:sz w:val="16"/>
              </w:rPr>
              <w:t xml:space="preserve"> </w:t>
            </w:r>
            <w:r>
              <w:rPr>
                <w:spacing w:val="-2"/>
                <w:sz w:val="16"/>
              </w:rPr>
              <w:t>de</w:t>
            </w:r>
            <w:r>
              <w:rPr>
                <w:spacing w:val="40"/>
                <w:sz w:val="16"/>
              </w:rPr>
              <w:t xml:space="preserve"> </w:t>
            </w:r>
            <w:r>
              <w:rPr>
                <w:sz w:val="16"/>
              </w:rPr>
              <w:t>los trámites del</w:t>
            </w:r>
            <w:r>
              <w:rPr>
                <w:spacing w:val="40"/>
                <w:sz w:val="16"/>
              </w:rPr>
              <w:t xml:space="preserve"> </w:t>
            </w:r>
            <w:r>
              <w:rPr>
                <w:spacing w:val="-2"/>
                <w:sz w:val="16"/>
              </w:rPr>
              <w:t>expediente</w:t>
            </w:r>
            <w:r>
              <w:rPr>
                <w:spacing w:val="40"/>
                <w:sz w:val="16"/>
              </w:rPr>
              <w:t xml:space="preserve"> </w:t>
            </w:r>
            <w:r>
              <w:rPr>
                <w:sz w:val="16"/>
              </w:rPr>
              <w:t>contractual</w:t>
            </w:r>
            <w:r>
              <w:rPr>
                <w:spacing w:val="-7"/>
                <w:sz w:val="16"/>
              </w:rPr>
              <w:t xml:space="preserve"> </w:t>
            </w:r>
            <w:r>
              <w:rPr>
                <w:sz w:val="16"/>
              </w:rPr>
              <w:t>y</w:t>
            </w:r>
            <w:r>
              <w:rPr>
                <w:spacing w:val="40"/>
                <w:sz w:val="16"/>
              </w:rPr>
              <w:t xml:space="preserve"> </w:t>
            </w:r>
            <w:r>
              <w:rPr>
                <w:sz w:val="16"/>
              </w:rPr>
              <w:t>verificación</w:t>
            </w:r>
            <w:r>
              <w:rPr>
                <w:spacing w:val="-7"/>
                <w:sz w:val="16"/>
              </w:rPr>
              <w:t xml:space="preserve"> </w:t>
            </w:r>
            <w:r>
              <w:rPr>
                <w:sz w:val="16"/>
              </w:rPr>
              <w:t>de</w:t>
            </w:r>
            <w:r>
              <w:rPr>
                <w:spacing w:val="40"/>
                <w:sz w:val="16"/>
              </w:rPr>
              <w:t xml:space="preserve"> </w:t>
            </w:r>
            <w:r>
              <w:rPr>
                <w:sz w:val="16"/>
              </w:rPr>
              <w:t>requisitos</w:t>
            </w:r>
            <w:r>
              <w:rPr>
                <w:spacing w:val="-7"/>
                <w:sz w:val="16"/>
              </w:rPr>
              <w:t xml:space="preserve"> </w:t>
            </w:r>
            <w:r>
              <w:rPr>
                <w:sz w:val="16"/>
              </w:rPr>
              <w:t>de</w:t>
            </w:r>
            <w:r>
              <w:rPr>
                <w:spacing w:val="40"/>
                <w:sz w:val="16"/>
              </w:rPr>
              <w:t xml:space="preserve"> </w:t>
            </w:r>
            <w:r>
              <w:rPr>
                <w:sz w:val="16"/>
              </w:rPr>
              <w:t>ejecución</w:t>
            </w:r>
            <w:r>
              <w:rPr>
                <w:spacing w:val="-7"/>
                <w:sz w:val="16"/>
              </w:rPr>
              <w:t xml:space="preserve"> </w:t>
            </w:r>
            <w:r>
              <w:rPr>
                <w:sz w:val="16"/>
              </w:rPr>
              <w:t>al</w:t>
            </w:r>
            <w:r>
              <w:rPr>
                <w:spacing w:val="40"/>
                <w:sz w:val="16"/>
              </w:rPr>
              <w:t xml:space="preserve"> </w:t>
            </w:r>
            <w:r>
              <w:rPr>
                <w:sz w:val="16"/>
              </w:rPr>
              <w:t>momento</w:t>
            </w:r>
            <w:r>
              <w:rPr>
                <w:spacing w:val="-7"/>
                <w:sz w:val="16"/>
              </w:rPr>
              <w:t xml:space="preserve"> </w:t>
            </w:r>
            <w:r>
              <w:rPr>
                <w:sz w:val="16"/>
              </w:rPr>
              <w:t>de</w:t>
            </w:r>
            <w:r>
              <w:rPr>
                <w:spacing w:val="40"/>
                <w:sz w:val="16"/>
              </w:rPr>
              <w:t xml:space="preserve"> </w:t>
            </w:r>
            <w:r>
              <w:rPr>
                <w:sz w:val="16"/>
              </w:rPr>
              <w:t>aprobar la póliza.</w:t>
            </w:r>
          </w:p>
          <w:p w14:paraId="1AB70074" w14:textId="77777777" w:rsidR="00C9666C" w:rsidRDefault="00C9666C" w:rsidP="00C9666C">
            <w:pPr>
              <w:pStyle w:val="TableParagraph"/>
              <w:numPr>
                <w:ilvl w:val="0"/>
                <w:numId w:val="33"/>
              </w:numPr>
              <w:tabs>
                <w:tab w:val="left" w:pos="281"/>
              </w:tabs>
              <w:ind w:right="158" w:firstLine="0"/>
              <w:rPr>
                <w:sz w:val="16"/>
              </w:rPr>
            </w:pPr>
            <w:r>
              <w:rPr>
                <w:spacing w:val="-2"/>
                <w:sz w:val="16"/>
              </w:rPr>
              <w:t>Revisión</w:t>
            </w:r>
            <w:r>
              <w:rPr>
                <w:spacing w:val="40"/>
                <w:sz w:val="16"/>
              </w:rPr>
              <w:t xml:space="preserve"> </w:t>
            </w:r>
            <w:r>
              <w:rPr>
                <w:sz w:val="16"/>
              </w:rPr>
              <w:t>integral</w:t>
            </w:r>
            <w:r>
              <w:rPr>
                <w:spacing w:val="-9"/>
                <w:sz w:val="16"/>
              </w:rPr>
              <w:t xml:space="preserve"> </w:t>
            </w:r>
            <w:r>
              <w:rPr>
                <w:sz w:val="16"/>
              </w:rPr>
              <w:t>del</w:t>
            </w:r>
            <w:r>
              <w:rPr>
                <w:spacing w:val="40"/>
                <w:sz w:val="16"/>
              </w:rPr>
              <w:t xml:space="preserve"> </w:t>
            </w:r>
            <w:r>
              <w:rPr>
                <w:spacing w:val="-2"/>
                <w:sz w:val="16"/>
              </w:rPr>
              <w:t>cumplimiento</w:t>
            </w:r>
            <w:r>
              <w:rPr>
                <w:spacing w:val="-8"/>
                <w:sz w:val="16"/>
              </w:rPr>
              <w:t xml:space="preserve"> </w:t>
            </w:r>
            <w:r>
              <w:rPr>
                <w:spacing w:val="-2"/>
                <w:sz w:val="16"/>
              </w:rPr>
              <w:t>de</w:t>
            </w:r>
            <w:r>
              <w:rPr>
                <w:spacing w:val="40"/>
                <w:sz w:val="16"/>
              </w:rPr>
              <w:t xml:space="preserve"> </w:t>
            </w:r>
            <w:r>
              <w:rPr>
                <w:sz w:val="16"/>
              </w:rPr>
              <w:t>cada uno de los</w:t>
            </w:r>
            <w:r>
              <w:rPr>
                <w:spacing w:val="40"/>
                <w:sz w:val="16"/>
              </w:rPr>
              <w:t xml:space="preserve"> </w:t>
            </w:r>
            <w:r>
              <w:rPr>
                <w:sz w:val="16"/>
              </w:rPr>
              <w:t>requisitos</w:t>
            </w:r>
            <w:r>
              <w:rPr>
                <w:spacing w:val="-7"/>
                <w:sz w:val="16"/>
              </w:rPr>
              <w:t xml:space="preserve"> </w:t>
            </w:r>
            <w:r>
              <w:rPr>
                <w:sz w:val="16"/>
              </w:rPr>
              <w:t>de</w:t>
            </w:r>
          </w:p>
          <w:p w14:paraId="79991743" w14:textId="77777777" w:rsidR="00C9666C" w:rsidRDefault="00C9666C" w:rsidP="00B673D8">
            <w:pPr>
              <w:pStyle w:val="TableParagraph"/>
              <w:spacing w:line="178" w:lineRule="exact"/>
              <w:ind w:left="121"/>
              <w:rPr>
                <w:sz w:val="16"/>
              </w:rPr>
            </w:pPr>
            <w:r>
              <w:rPr>
                <w:spacing w:val="-2"/>
                <w:sz w:val="16"/>
              </w:rPr>
              <w:t>ejecución.</w:t>
            </w:r>
          </w:p>
        </w:tc>
        <w:tc>
          <w:tcPr>
            <w:tcW w:w="450" w:type="dxa"/>
          </w:tcPr>
          <w:p w14:paraId="011E5D3B" w14:textId="77777777" w:rsidR="00C9666C" w:rsidRDefault="00C9666C" w:rsidP="00B673D8">
            <w:pPr>
              <w:pStyle w:val="TableParagraph"/>
              <w:rPr>
                <w:sz w:val="16"/>
              </w:rPr>
            </w:pPr>
          </w:p>
          <w:p w14:paraId="04EB4587" w14:textId="77777777" w:rsidR="00C9666C" w:rsidRDefault="00C9666C" w:rsidP="00B673D8">
            <w:pPr>
              <w:pStyle w:val="TableParagraph"/>
              <w:rPr>
                <w:sz w:val="16"/>
              </w:rPr>
            </w:pPr>
          </w:p>
          <w:p w14:paraId="50D6FC26" w14:textId="77777777" w:rsidR="00C9666C" w:rsidRDefault="00C9666C" w:rsidP="00B673D8">
            <w:pPr>
              <w:pStyle w:val="TableParagraph"/>
              <w:rPr>
                <w:sz w:val="16"/>
              </w:rPr>
            </w:pPr>
          </w:p>
          <w:p w14:paraId="6294144E" w14:textId="77777777" w:rsidR="00C9666C" w:rsidRDefault="00C9666C" w:rsidP="00B673D8">
            <w:pPr>
              <w:pStyle w:val="TableParagraph"/>
              <w:rPr>
                <w:sz w:val="16"/>
              </w:rPr>
            </w:pPr>
          </w:p>
          <w:p w14:paraId="65DBCE66" w14:textId="77777777" w:rsidR="00C9666C" w:rsidRDefault="00C9666C" w:rsidP="00B673D8">
            <w:pPr>
              <w:pStyle w:val="TableParagraph"/>
              <w:rPr>
                <w:sz w:val="16"/>
              </w:rPr>
            </w:pPr>
          </w:p>
          <w:p w14:paraId="3C8A05A2" w14:textId="77777777" w:rsidR="00C9666C" w:rsidRDefault="00C9666C" w:rsidP="00B673D8">
            <w:pPr>
              <w:pStyle w:val="TableParagraph"/>
              <w:rPr>
                <w:sz w:val="16"/>
              </w:rPr>
            </w:pPr>
          </w:p>
          <w:p w14:paraId="1606E4E1" w14:textId="77777777" w:rsidR="00C9666C" w:rsidRDefault="00C9666C" w:rsidP="00B673D8">
            <w:pPr>
              <w:pStyle w:val="TableParagraph"/>
              <w:rPr>
                <w:sz w:val="16"/>
              </w:rPr>
            </w:pPr>
          </w:p>
          <w:p w14:paraId="21875B17" w14:textId="77777777" w:rsidR="00C9666C" w:rsidRDefault="00C9666C" w:rsidP="00B673D8">
            <w:pPr>
              <w:pStyle w:val="TableParagraph"/>
              <w:rPr>
                <w:sz w:val="16"/>
              </w:rPr>
            </w:pPr>
          </w:p>
          <w:p w14:paraId="60BE428B" w14:textId="77777777" w:rsidR="00C9666C" w:rsidRDefault="00C9666C" w:rsidP="00B673D8">
            <w:pPr>
              <w:pStyle w:val="TableParagraph"/>
              <w:rPr>
                <w:sz w:val="16"/>
              </w:rPr>
            </w:pPr>
          </w:p>
          <w:p w14:paraId="7E0BA961" w14:textId="77777777" w:rsidR="00C9666C" w:rsidRDefault="00C9666C" w:rsidP="00B673D8">
            <w:pPr>
              <w:pStyle w:val="TableParagraph"/>
              <w:spacing w:before="102"/>
              <w:ind w:left="122"/>
              <w:rPr>
                <w:sz w:val="16"/>
              </w:rPr>
            </w:pPr>
            <w:r>
              <w:rPr>
                <w:sz w:val="16"/>
              </w:rPr>
              <w:t>1</w:t>
            </w:r>
          </w:p>
        </w:tc>
        <w:tc>
          <w:tcPr>
            <w:tcW w:w="452" w:type="dxa"/>
          </w:tcPr>
          <w:p w14:paraId="206DFB1B" w14:textId="77777777" w:rsidR="00C9666C" w:rsidRDefault="00C9666C" w:rsidP="00B673D8">
            <w:pPr>
              <w:pStyle w:val="TableParagraph"/>
              <w:rPr>
                <w:sz w:val="16"/>
              </w:rPr>
            </w:pPr>
          </w:p>
          <w:p w14:paraId="364700DE" w14:textId="77777777" w:rsidR="00C9666C" w:rsidRDefault="00C9666C" w:rsidP="00B673D8">
            <w:pPr>
              <w:pStyle w:val="TableParagraph"/>
              <w:rPr>
                <w:sz w:val="16"/>
              </w:rPr>
            </w:pPr>
          </w:p>
          <w:p w14:paraId="5CF9181E" w14:textId="77777777" w:rsidR="00C9666C" w:rsidRDefault="00C9666C" w:rsidP="00B673D8">
            <w:pPr>
              <w:pStyle w:val="TableParagraph"/>
              <w:rPr>
                <w:sz w:val="16"/>
              </w:rPr>
            </w:pPr>
          </w:p>
          <w:p w14:paraId="5B1F1E13" w14:textId="77777777" w:rsidR="00C9666C" w:rsidRDefault="00C9666C" w:rsidP="00B673D8">
            <w:pPr>
              <w:pStyle w:val="TableParagraph"/>
              <w:rPr>
                <w:sz w:val="16"/>
              </w:rPr>
            </w:pPr>
          </w:p>
          <w:p w14:paraId="53D19D50" w14:textId="77777777" w:rsidR="00C9666C" w:rsidRDefault="00C9666C" w:rsidP="00B673D8">
            <w:pPr>
              <w:pStyle w:val="TableParagraph"/>
              <w:rPr>
                <w:sz w:val="16"/>
              </w:rPr>
            </w:pPr>
          </w:p>
          <w:p w14:paraId="2B8CDACF" w14:textId="77777777" w:rsidR="00C9666C" w:rsidRDefault="00C9666C" w:rsidP="00B673D8">
            <w:pPr>
              <w:pStyle w:val="TableParagraph"/>
              <w:rPr>
                <w:sz w:val="16"/>
              </w:rPr>
            </w:pPr>
          </w:p>
          <w:p w14:paraId="55B2FB62" w14:textId="77777777" w:rsidR="00C9666C" w:rsidRDefault="00C9666C" w:rsidP="00B673D8">
            <w:pPr>
              <w:pStyle w:val="TableParagraph"/>
              <w:rPr>
                <w:sz w:val="16"/>
              </w:rPr>
            </w:pPr>
          </w:p>
          <w:p w14:paraId="4E62C3AE" w14:textId="77777777" w:rsidR="00C9666C" w:rsidRDefault="00C9666C" w:rsidP="00B673D8">
            <w:pPr>
              <w:pStyle w:val="TableParagraph"/>
              <w:rPr>
                <w:sz w:val="16"/>
              </w:rPr>
            </w:pPr>
          </w:p>
          <w:p w14:paraId="3DF9C553" w14:textId="77777777" w:rsidR="00C9666C" w:rsidRDefault="00C9666C" w:rsidP="00B673D8">
            <w:pPr>
              <w:pStyle w:val="TableParagraph"/>
              <w:rPr>
                <w:sz w:val="16"/>
              </w:rPr>
            </w:pPr>
          </w:p>
          <w:p w14:paraId="3213D632" w14:textId="77777777" w:rsidR="00C9666C" w:rsidRDefault="00C9666C" w:rsidP="00B673D8">
            <w:pPr>
              <w:pStyle w:val="TableParagraph"/>
              <w:spacing w:before="102"/>
              <w:ind w:left="41"/>
              <w:jc w:val="center"/>
              <w:rPr>
                <w:sz w:val="16"/>
              </w:rPr>
            </w:pPr>
            <w:r>
              <w:rPr>
                <w:sz w:val="16"/>
              </w:rPr>
              <w:t>2</w:t>
            </w:r>
          </w:p>
        </w:tc>
        <w:tc>
          <w:tcPr>
            <w:tcW w:w="450" w:type="dxa"/>
          </w:tcPr>
          <w:p w14:paraId="3E0D1C39" w14:textId="77777777" w:rsidR="00C9666C" w:rsidRDefault="00C9666C" w:rsidP="00B673D8">
            <w:pPr>
              <w:pStyle w:val="TableParagraph"/>
              <w:rPr>
                <w:sz w:val="16"/>
              </w:rPr>
            </w:pPr>
          </w:p>
          <w:p w14:paraId="18008B4E" w14:textId="77777777" w:rsidR="00C9666C" w:rsidRDefault="00C9666C" w:rsidP="00B673D8">
            <w:pPr>
              <w:pStyle w:val="TableParagraph"/>
              <w:rPr>
                <w:sz w:val="16"/>
              </w:rPr>
            </w:pPr>
          </w:p>
          <w:p w14:paraId="67ECE595" w14:textId="77777777" w:rsidR="00C9666C" w:rsidRDefault="00C9666C" w:rsidP="00B673D8">
            <w:pPr>
              <w:pStyle w:val="TableParagraph"/>
              <w:rPr>
                <w:sz w:val="16"/>
              </w:rPr>
            </w:pPr>
          </w:p>
          <w:p w14:paraId="06307274" w14:textId="77777777" w:rsidR="00C9666C" w:rsidRDefault="00C9666C" w:rsidP="00B673D8">
            <w:pPr>
              <w:pStyle w:val="TableParagraph"/>
              <w:rPr>
                <w:sz w:val="16"/>
              </w:rPr>
            </w:pPr>
          </w:p>
          <w:p w14:paraId="0BA38025" w14:textId="77777777" w:rsidR="00C9666C" w:rsidRDefault="00C9666C" w:rsidP="00B673D8">
            <w:pPr>
              <w:pStyle w:val="TableParagraph"/>
              <w:rPr>
                <w:sz w:val="16"/>
              </w:rPr>
            </w:pPr>
          </w:p>
          <w:p w14:paraId="1A77C12B" w14:textId="77777777" w:rsidR="00C9666C" w:rsidRDefault="00C9666C" w:rsidP="00B673D8">
            <w:pPr>
              <w:pStyle w:val="TableParagraph"/>
              <w:rPr>
                <w:sz w:val="16"/>
              </w:rPr>
            </w:pPr>
          </w:p>
          <w:p w14:paraId="7F3A4B29" w14:textId="77777777" w:rsidR="00C9666C" w:rsidRDefault="00C9666C" w:rsidP="00B673D8">
            <w:pPr>
              <w:pStyle w:val="TableParagraph"/>
              <w:rPr>
                <w:sz w:val="16"/>
              </w:rPr>
            </w:pPr>
          </w:p>
          <w:p w14:paraId="7A625B1A" w14:textId="77777777" w:rsidR="00C9666C" w:rsidRDefault="00C9666C" w:rsidP="00B673D8">
            <w:pPr>
              <w:pStyle w:val="TableParagraph"/>
              <w:rPr>
                <w:sz w:val="16"/>
              </w:rPr>
            </w:pPr>
          </w:p>
          <w:p w14:paraId="2A4DF459" w14:textId="77777777" w:rsidR="00C9666C" w:rsidRDefault="00C9666C" w:rsidP="00B673D8">
            <w:pPr>
              <w:pStyle w:val="TableParagraph"/>
              <w:rPr>
                <w:sz w:val="16"/>
              </w:rPr>
            </w:pPr>
          </w:p>
          <w:p w14:paraId="0BA3D693" w14:textId="77777777" w:rsidR="00C9666C" w:rsidRDefault="00C9666C" w:rsidP="00B673D8">
            <w:pPr>
              <w:pStyle w:val="TableParagraph"/>
              <w:spacing w:before="102"/>
              <w:ind w:right="156"/>
              <w:jc w:val="right"/>
              <w:rPr>
                <w:sz w:val="16"/>
              </w:rPr>
            </w:pPr>
            <w:r>
              <w:rPr>
                <w:sz w:val="16"/>
              </w:rPr>
              <w:t>3</w:t>
            </w:r>
          </w:p>
        </w:tc>
        <w:tc>
          <w:tcPr>
            <w:tcW w:w="700" w:type="dxa"/>
          </w:tcPr>
          <w:p w14:paraId="276B6985" w14:textId="77777777" w:rsidR="00C9666C" w:rsidRDefault="00C9666C" w:rsidP="00B673D8">
            <w:pPr>
              <w:pStyle w:val="TableParagraph"/>
              <w:rPr>
                <w:sz w:val="16"/>
              </w:rPr>
            </w:pPr>
          </w:p>
          <w:p w14:paraId="5EBBDBEC" w14:textId="77777777" w:rsidR="00C9666C" w:rsidRDefault="00C9666C" w:rsidP="00B673D8">
            <w:pPr>
              <w:pStyle w:val="TableParagraph"/>
              <w:rPr>
                <w:sz w:val="16"/>
              </w:rPr>
            </w:pPr>
          </w:p>
          <w:p w14:paraId="67F0C6F2" w14:textId="77777777" w:rsidR="00C9666C" w:rsidRDefault="00C9666C" w:rsidP="00B673D8">
            <w:pPr>
              <w:pStyle w:val="TableParagraph"/>
              <w:rPr>
                <w:sz w:val="16"/>
              </w:rPr>
            </w:pPr>
          </w:p>
          <w:p w14:paraId="1B0D266E" w14:textId="77777777" w:rsidR="00C9666C" w:rsidRDefault="00C9666C" w:rsidP="00B673D8">
            <w:pPr>
              <w:pStyle w:val="TableParagraph"/>
              <w:rPr>
                <w:sz w:val="16"/>
              </w:rPr>
            </w:pPr>
          </w:p>
          <w:p w14:paraId="62880EBE" w14:textId="77777777" w:rsidR="00C9666C" w:rsidRDefault="00C9666C" w:rsidP="00B673D8">
            <w:pPr>
              <w:pStyle w:val="TableParagraph"/>
              <w:rPr>
                <w:sz w:val="16"/>
              </w:rPr>
            </w:pPr>
          </w:p>
          <w:p w14:paraId="18AA857D" w14:textId="77777777" w:rsidR="00C9666C" w:rsidRDefault="00C9666C" w:rsidP="00B673D8">
            <w:pPr>
              <w:pStyle w:val="TableParagraph"/>
              <w:rPr>
                <w:sz w:val="16"/>
              </w:rPr>
            </w:pPr>
          </w:p>
          <w:p w14:paraId="60CFC68E" w14:textId="77777777" w:rsidR="00C9666C" w:rsidRDefault="00C9666C" w:rsidP="00B673D8">
            <w:pPr>
              <w:pStyle w:val="TableParagraph"/>
              <w:rPr>
                <w:sz w:val="16"/>
              </w:rPr>
            </w:pPr>
          </w:p>
          <w:p w14:paraId="1E010DA1" w14:textId="77777777" w:rsidR="00C9666C" w:rsidRDefault="00C9666C" w:rsidP="00B673D8">
            <w:pPr>
              <w:pStyle w:val="TableParagraph"/>
              <w:spacing w:before="11"/>
              <w:rPr>
                <w:sz w:val="23"/>
              </w:rPr>
            </w:pPr>
          </w:p>
          <w:p w14:paraId="29749D60"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79C63514" w14:textId="77777777" w:rsidR="00C9666C" w:rsidRDefault="00C9666C" w:rsidP="00B673D8">
            <w:pPr>
              <w:pStyle w:val="TableParagraph"/>
              <w:rPr>
                <w:sz w:val="16"/>
              </w:rPr>
            </w:pPr>
          </w:p>
          <w:p w14:paraId="43EF2BDD" w14:textId="77777777" w:rsidR="00C9666C" w:rsidRDefault="00C9666C" w:rsidP="00B673D8">
            <w:pPr>
              <w:pStyle w:val="TableParagraph"/>
              <w:rPr>
                <w:sz w:val="16"/>
              </w:rPr>
            </w:pPr>
          </w:p>
          <w:p w14:paraId="497290D4" w14:textId="77777777" w:rsidR="00C9666C" w:rsidRDefault="00C9666C" w:rsidP="00B673D8">
            <w:pPr>
              <w:pStyle w:val="TableParagraph"/>
              <w:rPr>
                <w:sz w:val="16"/>
              </w:rPr>
            </w:pPr>
          </w:p>
          <w:p w14:paraId="4B2B0329" w14:textId="77777777" w:rsidR="00C9666C" w:rsidRDefault="00C9666C" w:rsidP="00B673D8">
            <w:pPr>
              <w:pStyle w:val="TableParagraph"/>
              <w:rPr>
                <w:sz w:val="16"/>
              </w:rPr>
            </w:pPr>
          </w:p>
          <w:p w14:paraId="4C25162F" w14:textId="77777777" w:rsidR="00C9666C" w:rsidRDefault="00C9666C" w:rsidP="00B673D8">
            <w:pPr>
              <w:pStyle w:val="TableParagraph"/>
              <w:rPr>
                <w:sz w:val="16"/>
              </w:rPr>
            </w:pPr>
          </w:p>
          <w:p w14:paraId="45D0DE31" w14:textId="77777777" w:rsidR="00C9666C" w:rsidRDefault="00C9666C" w:rsidP="00B673D8">
            <w:pPr>
              <w:pStyle w:val="TableParagraph"/>
              <w:rPr>
                <w:sz w:val="16"/>
              </w:rPr>
            </w:pPr>
          </w:p>
          <w:p w14:paraId="78E8E4D3" w14:textId="77777777" w:rsidR="00C9666C" w:rsidRDefault="00C9666C" w:rsidP="00B673D8">
            <w:pPr>
              <w:pStyle w:val="TableParagraph"/>
              <w:rPr>
                <w:sz w:val="16"/>
              </w:rPr>
            </w:pPr>
          </w:p>
          <w:p w14:paraId="199F697E" w14:textId="77777777" w:rsidR="00C9666C" w:rsidRDefault="00C9666C" w:rsidP="00B673D8">
            <w:pPr>
              <w:pStyle w:val="TableParagraph"/>
              <w:rPr>
                <w:sz w:val="16"/>
              </w:rPr>
            </w:pPr>
          </w:p>
          <w:p w14:paraId="139EBD8D" w14:textId="77777777" w:rsidR="00C9666C" w:rsidRDefault="00C9666C" w:rsidP="00B673D8">
            <w:pPr>
              <w:pStyle w:val="TableParagraph"/>
              <w:rPr>
                <w:sz w:val="16"/>
              </w:rPr>
            </w:pPr>
          </w:p>
          <w:p w14:paraId="4BDA753B" w14:textId="77777777" w:rsidR="00C9666C" w:rsidRDefault="00C9666C" w:rsidP="00B673D8">
            <w:pPr>
              <w:pStyle w:val="TableParagraph"/>
              <w:spacing w:before="102"/>
              <w:ind w:left="175" w:right="124"/>
              <w:jc w:val="center"/>
              <w:rPr>
                <w:sz w:val="16"/>
              </w:rPr>
            </w:pPr>
            <w:r>
              <w:rPr>
                <w:spacing w:val="-5"/>
                <w:sz w:val="16"/>
              </w:rPr>
              <w:t>Si</w:t>
            </w:r>
          </w:p>
        </w:tc>
        <w:tc>
          <w:tcPr>
            <w:tcW w:w="1156" w:type="dxa"/>
          </w:tcPr>
          <w:p w14:paraId="16D03C51" w14:textId="77777777" w:rsidR="00C9666C" w:rsidRDefault="00C9666C" w:rsidP="00B673D8">
            <w:pPr>
              <w:pStyle w:val="TableParagraph"/>
              <w:rPr>
                <w:sz w:val="16"/>
              </w:rPr>
            </w:pPr>
          </w:p>
          <w:p w14:paraId="4DA6A7C5" w14:textId="77777777" w:rsidR="00C9666C" w:rsidRDefault="00C9666C" w:rsidP="00B673D8">
            <w:pPr>
              <w:pStyle w:val="TableParagraph"/>
              <w:rPr>
                <w:sz w:val="16"/>
              </w:rPr>
            </w:pPr>
          </w:p>
          <w:p w14:paraId="0D7F2130" w14:textId="77777777" w:rsidR="00C9666C" w:rsidRDefault="00C9666C" w:rsidP="00B673D8">
            <w:pPr>
              <w:pStyle w:val="TableParagraph"/>
              <w:rPr>
                <w:sz w:val="16"/>
              </w:rPr>
            </w:pPr>
          </w:p>
          <w:p w14:paraId="6128E223" w14:textId="77777777" w:rsidR="00C9666C" w:rsidRDefault="00C9666C" w:rsidP="00B673D8">
            <w:pPr>
              <w:pStyle w:val="TableParagraph"/>
              <w:rPr>
                <w:sz w:val="16"/>
              </w:rPr>
            </w:pPr>
          </w:p>
          <w:p w14:paraId="78783F4A" w14:textId="77777777" w:rsidR="00C9666C" w:rsidRDefault="00C9666C" w:rsidP="00B673D8">
            <w:pPr>
              <w:pStyle w:val="TableParagraph"/>
              <w:spacing w:before="143"/>
              <w:ind w:left="128" w:right="77"/>
              <w:rPr>
                <w:sz w:val="16"/>
              </w:rPr>
            </w:pPr>
            <w:r>
              <w:rPr>
                <w:sz w:val="16"/>
              </w:rPr>
              <w:t>Área</w:t>
            </w:r>
            <w:r>
              <w:rPr>
                <w:spacing w:val="-7"/>
                <w:sz w:val="16"/>
              </w:rPr>
              <w:t xml:space="preserve"> </w:t>
            </w:r>
            <w:r>
              <w:rPr>
                <w:sz w:val="16"/>
              </w:rPr>
              <w:t>responsable,</w:t>
            </w:r>
            <w:r>
              <w:rPr>
                <w:spacing w:val="40"/>
                <w:sz w:val="16"/>
              </w:rPr>
              <w:t xml:space="preserve"> </w:t>
            </w:r>
            <w:r>
              <w:rPr>
                <w:spacing w:val="-2"/>
                <w:sz w:val="16"/>
              </w:rPr>
              <w:t xml:space="preserve">grupo </w:t>
            </w:r>
            <w:r>
              <w:rPr>
                <w:spacing w:val="40"/>
                <w:sz w:val="16"/>
              </w:rPr>
              <w:t xml:space="preserve"> </w:t>
            </w:r>
            <w:r>
              <w:rPr>
                <w:spacing w:val="-6"/>
                <w:sz w:val="16"/>
              </w:rPr>
              <w:t>de</w:t>
            </w:r>
            <w:r>
              <w:rPr>
                <w:spacing w:val="40"/>
                <w:sz w:val="16"/>
              </w:rPr>
              <w:t xml:space="preserve"> </w:t>
            </w:r>
            <w:r>
              <w:rPr>
                <w:spacing w:val="-2"/>
                <w:sz w:val="16"/>
              </w:rPr>
              <w:t>Contratación,</w:t>
            </w:r>
            <w:r>
              <w:rPr>
                <w:spacing w:val="40"/>
                <w:sz w:val="16"/>
              </w:rPr>
              <w:t xml:space="preserve"> </w:t>
            </w:r>
            <w:r>
              <w:rPr>
                <w:spacing w:val="-2"/>
                <w:sz w:val="16"/>
              </w:rPr>
              <w:t>Sugerencia</w:t>
            </w:r>
            <w:r>
              <w:rPr>
                <w:spacing w:val="40"/>
                <w:sz w:val="16"/>
              </w:rPr>
              <w:t xml:space="preserve"> </w:t>
            </w:r>
            <w:r>
              <w:rPr>
                <w:sz w:val="16"/>
              </w:rPr>
              <w:t xml:space="preserve"> Financiera y</w:t>
            </w:r>
            <w:r>
              <w:rPr>
                <w:spacing w:val="40"/>
                <w:sz w:val="16"/>
              </w:rPr>
              <w:t xml:space="preserve"> </w:t>
            </w:r>
            <w:r>
              <w:rPr>
                <w:sz w:val="16"/>
              </w:rPr>
              <w:t>Recursos</w:t>
            </w:r>
            <w:r>
              <w:rPr>
                <w:spacing w:val="40"/>
                <w:sz w:val="16"/>
              </w:rPr>
              <w:t xml:space="preserve"> </w:t>
            </w:r>
            <w:r>
              <w:rPr>
                <w:spacing w:val="-2"/>
                <w:sz w:val="16"/>
              </w:rPr>
              <w:t>Humanos.</w:t>
            </w:r>
          </w:p>
        </w:tc>
        <w:tc>
          <w:tcPr>
            <w:tcW w:w="948" w:type="dxa"/>
          </w:tcPr>
          <w:p w14:paraId="3820ED46" w14:textId="77777777" w:rsidR="00C9666C" w:rsidRDefault="00C9666C" w:rsidP="00B673D8">
            <w:pPr>
              <w:pStyle w:val="TableParagraph"/>
              <w:rPr>
                <w:sz w:val="16"/>
              </w:rPr>
            </w:pPr>
          </w:p>
          <w:p w14:paraId="623B65C7" w14:textId="77777777" w:rsidR="00C9666C" w:rsidRDefault="00C9666C" w:rsidP="00B673D8">
            <w:pPr>
              <w:pStyle w:val="TableParagraph"/>
              <w:rPr>
                <w:sz w:val="16"/>
              </w:rPr>
            </w:pPr>
          </w:p>
          <w:p w14:paraId="1BBC6AD9" w14:textId="77777777" w:rsidR="00C9666C" w:rsidRDefault="00C9666C" w:rsidP="00B673D8">
            <w:pPr>
              <w:pStyle w:val="TableParagraph"/>
              <w:rPr>
                <w:sz w:val="16"/>
              </w:rPr>
            </w:pPr>
          </w:p>
          <w:p w14:paraId="265BBB5C" w14:textId="77777777" w:rsidR="00C9666C" w:rsidRDefault="00C9666C" w:rsidP="00B673D8">
            <w:pPr>
              <w:pStyle w:val="TableParagraph"/>
              <w:rPr>
                <w:sz w:val="16"/>
              </w:rPr>
            </w:pPr>
          </w:p>
          <w:p w14:paraId="282F7890" w14:textId="77777777" w:rsidR="00C9666C" w:rsidRDefault="00C9666C" w:rsidP="00B673D8">
            <w:pPr>
              <w:pStyle w:val="TableParagraph"/>
              <w:rPr>
                <w:sz w:val="16"/>
              </w:rPr>
            </w:pPr>
          </w:p>
          <w:p w14:paraId="4030F25F" w14:textId="77777777" w:rsidR="00C9666C" w:rsidRDefault="00C9666C" w:rsidP="00B673D8">
            <w:pPr>
              <w:pStyle w:val="TableParagraph"/>
              <w:rPr>
                <w:sz w:val="16"/>
              </w:rPr>
            </w:pPr>
          </w:p>
          <w:p w14:paraId="30CEF9FC" w14:textId="77777777" w:rsidR="00C9666C" w:rsidRDefault="00C9666C" w:rsidP="00B673D8">
            <w:pPr>
              <w:pStyle w:val="TableParagraph"/>
              <w:rPr>
                <w:sz w:val="16"/>
              </w:rPr>
            </w:pPr>
          </w:p>
          <w:p w14:paraId="0F58F95D" w14:textId="77777777" w:rsidR="00C9666C" w:rsidRDefault="00C9666C" w:rsidP="00B673D8">
            <w:pPr>
              <w:pStyle w:val="TableParagraph"/>
              <w:spacing w:before="11"/>
              <w:rPr>
                <w:sz w:val="23"/>
              </w:rPr>
            </w:pPr>
          </w:p>
          <w:p w14:paraId="63631CD4" w14:textId="77777777" w:rsidR="00C9666C" w:rsidRDefault="00C9666C" w:rsidP="00B673D8">
            <w:pPr>
              <w:pStyle w:val="TableParagraph"/>
              <w:ind w:left="130" w:right="215"/>
              <w:rPr>
                <w:sz w:val="16"/>
              </w:rPr>
            </w:pPr>
            <w:r>
              <w:rPr>
                <w:sz w:val="16"/>
              </w:rPr>
              <w:t>Con</w:t>
            </w:r>
            <w:r>
              <w:rPr>
                <w:spacing w:val="-7"/>
                <w:sz w:val="16"/>
              </w:rPr>
              <w:t xml:space="preserve"> </w:t>
            </w:r>
            <w:r>
              <w:rPr>
                <w:sz w:val="16"/>
              </w:rPr>
              <w:t>la</w:t>
            </w:r>
            <w:r>
              <w:rPr>
                <w:spacing w:val="40"/>
                <w:sz w:val="16"/>
              </w:rPr>
              <w:t xml:space="preserve"> </w:t>
            </w:r>
            <w:r>
              <w:rPr>
                <w:sz w:val="16"/>
              </w:rPr>
              <w:t>firma</w:t>
            </w:r>
            <w:r>
              <w:rPr>
                <w:spacing w:val="-10"/>
                <w:sz w:val="16"/>
              </w:rPr>
              <w:t xml:space="preserve"> </w:t>
            </w:r>
            <w:r>
              <w:rPr>
                <w:sz w:val="16"/>
              </w:rPr>
              <w:t>del</w:t>
            </w:r>
            <w:r>
              <w:rPr>
                <w:spacing w:val="40"/>
                <w:sz w:val="16"/>
              </w:rPr>
              <w:t xml:space="preserve"> </w:t>
            </w:r>
            <w:r>
              <w:rPr>
                <w:spacing w:val="-2"/>
                <w:sz w:val="16"/>
              </w:rPr>
              <w:t>contrato</w:t>
            </w:r>
          </w:p>
        </w:tc>
        <w:tc>
          <w:tcPr>
            <w:tcW w:w="1115" w:type="dxa"/>
          </w:tcPr>
          <w:p w14:paraId="6C55EC1F" w14:textId="77777777" w:rsidR="00C9666C" w:rsidRDefault="00C9666C" w:rsidP="00B673D8">
            <w:pPr>
              <w:pStyle w:val="TableParagraph"/>
              <w:rPr>
                <w:sz w:val="16"/>
              </w:rPr>
            </w:pPr>
          </w:p>
          <w:p w14:paraId="37504BD0" w14:textId="77777777" w:rsidR="00C9666C" w:rsidRDefault="00C9666C" w:rsidP="00B673D8">
            <w:pPr>
              <w:pStyle w:val="TableParagraph"/>
              <w:rPr>
                <w:sz w:val="16"/>
              </w:rPr>
            </w:pPr>
          </w:p>
          <w:p w14:paraId="1E79296E" w14:textId="77777777" w:rsidR="00C9666C" w:rsidRDefault="00C9666C" w:rsidP="00B673D8">
            <w:pPr>
              <w:pStyle w:val="TableParagraph"/>
              <w:rPr>
                <w:sz w:val="16"/>
              </w:rPr>
            </w:pPr>
          </w:p>
          <w:p w14:paraId="293723A6" w14:textId="77777777" w:rsidR="00C9666C" w:rsidRDefault="00C9666C" w:rsidP="00B673D8">
            <w:pPr>
              <w:pStyle w:val="TableParagraph"/>
              <w:rPr>
                <w:sz w:val="16"/>
              </w:rPr>
            </w:pPr>
          </w:p>
          <w:p w14:paraId="435F641B" w14:textId="77777777" w:rsidR="00C9666C" w:rsidRDefault="00C9666C" w:rsidP="00B673D8">
            <w:pPr>
              <w:pStyle w:val="TableParagraph"/>
              <w:rPr>
                <w:sz w:val="16"/>
              </w:rPr>
            </w:pPr>
          </w:p>
          <w:p w14:paraId="3D90409E" w14:textId="77777777" w:rsidR="00C9666C" w:rsidRDefault="00C9666C" w:rsidP="00B673D8">
            <w:pPr>
              <w:pStyle w:val="TableParagraph"/>
              <w:rPr>
                <w:sz w:val="16"/>
              </w:rPr>
            </w:pPr>
          </w:p>
          <w:p w14:paraId="620BBAF3" w14:textId="77777777" w:rsidR="00C9666C" w:rsidRDefault="00C9666C" w:rsidP="00B673D8">
            <w:pPr>
              <w:pStyle w:val="TableParagraph"/>
              <w:rPr>
                <w:sz w:val="16"/>
              </w:rPr>
            </w:pPr>
          </w:p>
          <w:p w14:paraId="770FD60A" w14:textId="77777777" w:rsidR="00C9666C" w:rsidRDefault="00C9666C" w:rsidP="00B673D8">
            <w:pPr>
              <w:pStyle w:val="TableParagraph"/>
              <w:spacing w:before="11"/>
              <w:rPr>
                <w:sz w:val="23"/>
              </w:rPr>
            </w:pPr>
          </w:p>
          <w:p w14:paraId="35932EB3" w14:textId="77777777" w:rsidR="00C9666C" w:rsidRDefault="00C9666C" w:rsidP="00B673D8">
            <w:pPr>
              <w:pStyle w:val="TableParagraph"/>
              <w:ind w:left="130" w:right="106"/>
              <w:rPr>
                <w:sz w:val="16"/>
              </w:rPr>
            </w:pPr>
            <w:r>
              <w:rPr>
                <w:sz w:val="16"/>
              </w:rPr>
              <w:t>Con</w:t>
            </w:r>
            <w:r>
              <w:rPr>
                <w:spacing w:val="-10"/>
                <w:sz w:val="16"/>
              </w:rPr>
              <w:t xml:space="preserve"> </w:t>
            </w:r>
            <w:r>
              <w:rPr>
                <w:sz w:val="16"/>
              </w:rPr>
              <w:t>la</w:t>
            </w:r>
            <w:r>
              <w:rPr>
                <w:spacing w:val="-9"/>
                <w:sz w:val="16"/>
              </w:rPr>
              <w:t xml:space="preserve"> </w:t>
            </w:r>
            <w:r>
              <w:rPr>
                <w:sz w:val="16"/>
              </w:rPr>
              <w:t>firma</w:t>
            </w:r>
            <w:r>
              <w:rPr>
                <w:spacing w:val="40"/>
                <w:sz w:val="16"/>
              </w:rPr>
              <w:t xml:space="preserve"> </w:t>
            </w:r>
            <w:r>
              <w:rPr>
                <w:sz w:val="16"/>
              </w:rPr>
              <w:t>del acta de</w:t>
            </w:r>
            <w:r>
              <w:rPr>
                <w:spacing w:val="40"/>
                <w:sz w:val="16"/>
              </w:rPr>
              <w:t xml:space="preserve"> </w:t>
            </w:r>
            <w:r>
              <w:rPr>
                <w:spacing w:val="-2"/>
                <w:sz w:val="16"/>
              </w:rPr>
              <w:t>inicio</w:t>
            </w:r>
          </w:p>
        </w:tc>
        <w:tc>
          <w:tcPr>
            <w:tcW w:w="1441" w:type="dxa"/>
          </w:tcPr>
          <w:p w14:paraId="6A73669C" w14:textId="77777777" w:rsidR="00C9666C" w:rsidRDefault="00C9666C" w:rsidP="00B673D8">
            <w:pPr>
              <w:pStyle w:val="TableParagraph"/>
              <w:rPr>
                <w:sz w:val="16"/>
              </w:rPr>
            </w:pPr>
          </w:p>
          <w:p w14:paraId="683469DA" w14:textId="77777777" w:rsidR="00C9666C" w:rsidRDefault="00C9666C" w:rsidP="00B673D8">
            <w:pPr>
              <w:pStyle w:val="TableParagraph"/>
              <w:spacing w:before="110"/>
              <w:ind w:left="131" w:right="61"/>
              <w:rPr>
                <w:sz w:val="16"/>
              </w:rPr>
            </w:pPr>
            <w:r>
              <w:rPr>
                <w:sz w:val="16"/>
              </w:rPr>
              <w:t>Establecer</w:t>
            </w:r>
            <w:r>
              <w:rPr>
                <w:spacing w:val="-3"/>
                <w:sz w:val="16"/>
              </w:rPr>
              <w:t xml:space="preserve"> </w:t>
            </w:r>
            <w:r>
              <w:rPr>
                <w:sz w:val="16"/>
              </w:rPr>
              <w:t>puntos</w:t>
            </w:r>
            <w:r>
              <w:rPr>
                <w:spacing w:val="40"/>
                <w:sz w:val="16"/>
              </w:rPr>
              <w:t xml:space="preserve"> </w:t>
            </w:r>
            <w:r>
              <w:rPr>
                <w:sz w:val="16"/>
              </w:rPr>
              <w:t>de control para la</w:t>
            </w:r>
            <w:r>
              <w:rPr>
                <w:spacing w:val="40"/>
                <w:sz w:val="16"/>
              </w:rPr>
              <w:t xml:space="preserve"> </w:t>
            </w:r>
            <w:r>
              <w:rPr>
                <w:sz w:val="16"/>
              </w:rPr>
              <w:t>verificación</w:t>
            </w:r>
            <w:r>
              <w:rPr>
                <w:spacing w:val="-7"/>
                <w:sz w:val="16"/>
              </w:rPr>
              <w:t xml:space="preserve"> </w:t>
            </w:r>
            <w:r>
              <w:rPr>
                <w:sz w:val="16"/>
              </w:rPr>
              <w:t>del</w:t>
            </w:r>
            <w:r>
              <w:rPr>
                <w:spacing w:val="40"/>
                <w:sz w:val="16"/>
              </w:rPr>
              <w:t xml:space="preserve"> </w:t>
            </w:r>
            <w:r>
              <w:rPr>
                <w:sz w:val="16"/>
              </w:rPr>
              <w:t>cumplimiento</w:t>
            </w:r>
            <w:r>
              <w:rPr>
                <w:spacing w:val="-7"/>
                <w:sz w:val="16"/>
              </w:rPr>
              <w:t xml:space="preserve"> </w:t>
            </w:r>
            <w:r>
              <w:rPr>
                <w:sz w:val="16"/>
              </w:rPr>
              <w:t>de</w:t>
            </w:r>
            <w:r>
              <w:rPr>
                <w:spacing w:val="40"/>
                <w:sz w:val="16"/>
              </w:rPr>
              <w:t xml:space="preserve"> </w:t>
            </w:r>
            <w:r>
              <w:rPr>
                <w:sz w:val="16"/>
              </w:rPr>
              <w:t>requisitos</w:t>
            </w:r>
            <w:r>
              <w:rPr>
                <w:spacing w:val="-7"/>
                <w:sz w:val="16"/>
              </w:rPr>
              <w:t xml:space="preserve"> </w:t>
            </w:r>
            <w:r>
              <w:rPr>
                <w:sz w:val="16"/>
              </w:rPr>
              <w:t>de</w:t>
            </w:r>
            <w:r>
              <w:rPr>
                <w:spacing w:val="40"/>
                <w:sz w:val="16"/>
              </w:rPr>
              <w:t xml:space="preserve"> </w:t>
            </w:r>
            <w:r>
              <w:rPr>
                <w:spacing w:val="-2"/>
                <w:sz w:val="16"/>
              </w:rPr>
              <w:t>perfeccionamiento</w:t>
            </w:r>
            <w:r>
              <w:rPr>
                <w:spacing w:val="40"/>
                <w:sz w:val="16"/>
              </w:rPr>
              <w:t xml:space="preserve"> </w:t>
            </w:r>
            <w:r>
              <w:rPr>
                <w:sz w:val="16"/>
              </w:rPr>
              <w:t>y ejecución del</w:t>
            </w:r>
            <w:r>
              <w:rPr>
                <w:spacing w:val="40"/>
                <w:sz w:val="16"/>
              </w:rPr>
              <w:t xml:space="preserve"> </w:t>
            </w:r>
            <w:r>
              <w:rPr>
                <w:spacing w:val="-2"/>
                <w:sz w:val="16"/>
              </w:rPr>
              <w:t>contrato.</w:t>
            </w:r>
          </w:p>
          <w:p w14:paraId="3DCDC1B6" w14:textId="77777777" w:rsidR="00C9666C" w:rsidRDefault="00C9666C" w:rsidP="00B673D8">
            <w:pPr>
              <w:pStyle w:val="TableParagraph"/>
              <w:ind w:left="131" w:right="128"/>
              <w:rPr>
                <w:sz w:val="16"/>
              </w:rPr>
            </w:pPr>
            <w:r>
              <w:rPr>
                <w:spacing w:val="-2"/>
                <w:sz w:val="16"/>
              </w:rPr>
              <w:t>Establecer</w:t>
            </w:r>
            <w:r>
              <w:rPr>
                <w:spacing w:val="40"/>
                <w:sz w:val="16"/>
              </w:rPr>
              <w:t xml:space="preserve"> </w:t>
            </w:r>
            <w:r>
              <w:rPr>
                <w:spacing w:val="-2"/>
                <w:sz w:val="16"/>
              </w:rPr>
              <w:t>comunicación</w:t>
            </w:r>
            <w:r>
              <w:rPr>
                <w:spacing w:val="-8"/>
                <w:sz w:val="16"/>
              </w:rPr>
              <w:t xml:space="preserve"> </w:t>
            </w:r>
            <w:r>
              <w:rPr>
                <w:spacing w:val="-2"/>
                <w:sz w:val="16"/>
              </w:rPr>
              <w:t>con</w:t>
            </w:r>
            <w:r>
              <w:rPr>
                <w:spacing w:val="40"/>
                <w:sz w:val="16"/>
              </w:rPr>
              <w:t xml:space="preserve"> </w:t>
            </w:r>
            <w:r>
              <w:rPr>
                <w:sz w:val="16"/>
              </w:rPr>
              <w:t>las</w:t>
            </w:r>
            <w:r>
              <w:rPr>
                <w:spacing w:val="-7"/>
                <w:sz w:val="16"/>
              </w:rPr>
              <w:t xml:space="preserve"> </w:t>
            </w:r>
            <w:r>
              <w:rPr>
                <w:sz w:val="16"/>
              </w:rPr>
              <w:t>diferentes</w:t>
            </w:r>
            <w:r>
              <w:rPr>
                <w:spacing w:val="40"/>
                <w:sz w:val="16"/>
              </w:rPr>
              <w:t xml:space="preserve"> </w:t>
            </w:r>
            <w:r>
              <w:rPr>
                <w:spacing w:val="-2"/>
                <w:sz w:val="16"/>
              </w:rPr>
              <w:t>dependencias</w:t>
            </w:r>
            <w:r>
              <w:rPr>
                <w:spacing w:val="40"/>
                <w:sz w:val="16"/>
              </w:rPr>
              <w:t xml:space="preserve"> </w:t>
            </w:r>
            <w:r>
              <w:rPr>
                <w:sz w:val="16"/>
              </w:rPr>
              <w:t>para asegurar la</w:t>
            </w:r>
            <w:r>
              <w:rPr>
                <w:spacing w:val="40"/>
                <w:sz w:val="16"/>
              </w:rPr>
              <w:t xml:space="preserve"> </w:t>
            </w:r>
            <w:r>
              <w:rPr>
                <w:sz w:val="16"/>
              </w:rPr>
              <w:t>expedición de los</w:t>
            </w:r>
            <w:r>
              <w:rPr>
                <w:spacing w:val="40"/>
                <w:sz w:val="16"/>
              </w:rPr>
              <w:t xml:space="preserve"> </w:t>
            </w:r>
            <w:r>
              <w:rPr>
                <w:spacing w:val="-2"/>
                <w:sz w:val="16"/>
              </w:rPr>
              <w:t>documentos</w:t>
            </w:r>
            <w:r>
              <w:rPr>
                <w:spacing w:val="40"/>
                <w:sz w:val="16"/>
              </w:rPr>
              <w:t xml:space="preserve"> </w:t>
            </w:r>
            <w:r>
              <w:rPr>
                <w:spacing w:val="-2"/>
                <w:sz w:val="16"/>
              </w:rPr>
              <w:t>respectivos.</w:t>
            </w:r>
          </w:p>
        </w:tc>
        <w:tc>
          <w:tcPr>
            <w:tcW w:w="1017" w:type="dxa"/>
          </w:tcPr>
          <w:p w14:paraId="198D4414" w14:textId="77777777" w:rsidR="00C9666C" w:rsidRDefault="00C9666C" w:rsidP="00B673D8">
            <w:pPr>
              <w:pStyle w:val="TableParagraph"/>
              <w:rPr>
                <w:sz w:val="16"/>
              </w:rPr>
            </w:pPr>
          </w:p>
          <w:p w14:paraId="5B796863" w14:textId="77777777" w:rsidR="00C9666C" w:rsidRDefault="00C9666C" w:rsidP="00B673D8">
            <w:pPr>
              <w:pStyle w:val="TableParagraph"/>
              <w:rPr>
                <w:sz w:val="16"/>
              </w:rPr>
            </w:pPr>
          </w:p>
          <w:p w14:paraId="5BA695D9" w14:textId="77777777" w:rsidR="00C9666C" w:rsidRDefault="00C9666C" w:rsidP="00B673D8">
            <w:pPr>
              <w:pStyle w:val="TableParagraph"/>
              <w:rPr>
                <w:sz w:val="16"/>
              </w:rPr>
            </w:pPr>
          </w:p>
          <w:p w14:paraId="20CF97A6" w14:textId="77777777" w:rsidR="00C9666C" w:rsidRDefault="00C9666C" w:rsidP="00B673D8">
            <w:pPr>
              <w:pStyle w:val="TableParagraph"/>
              <w:rPr>
                <w:sz w:val="16"/>
              </w:rPr>
            </w:pPr>
          </w:p>
          <w:p w14:paraId="56F991C5" w14:textId="77777777" w:rsidR="00C9666C" w:rsidRDefault="00C9666C" w:rsidP="00B673D8">
            <w:pPr>
              <w:pStyle w:val="TableParagraph"/>
              <w:rPr>
                <w:sz w:val="16"/>
              </w:rPr>
            </w:pPr>
          </w:p>
          <w:p w14:paraId="3F5A23EF" w14:textId="77777777" w:rsidR="00C9666C" w:rsidRDefault="00C9666C" w:rsidP="00B673D8">
            <w:pPr>
              <w:pStyle w:val="TableParagraph"/>
              <w:rPr>
                <w:sz w:val="16"/>
              </w:rPr>
            </w:pPr>
          </w:p>
          <w:p w14:paraId="00215AD9" w14:textId="77777777" w:rsidR="00C9666C" w:rsidRDefault="00C9666C" w:rsidP="00B673D8">
            <w:pPr>
              <w:pStyle w:val="TableParagraph"/>
              <w:rPr>
                <w:sz w:val="16"/>
              </w:rPr>
            </w:pPr>
          </w:p>
          <w:p w14:paraId="1AA6F433" w14:textId="77777777" w:rsidR="00C9666C" w:rsidRDefault="00C9666C" w:rsidP="00B673D8">
            <w:pPr>
              <w:pStyle w:val="TableParagraph"/>
              <w:rPr>
                <w:sz w:val="16"/>
              </w:rPr>
            </w:pPr>
          </w:p>
          <w:p w14:paraId="11F3194E" w14:textId="77777777" w:rsidR="00C9666C" w:rsidRDefault="00C9666C" w:rsidP="00B673D8">
            <w:pPr>
              <w:pStyle w:val="TableParagraph"/>
              <w:rPr>
                <w:sz w:val="16"/>
              </w:rPr>
            </w:pPr>
          </w:p>
          <w:p w14:paraId="361E7FD6" w14:textId="77777777" w:rsidR="00C9666C" w:rsidRDefault="00C9666C" w:rsidP="00B673D8">
            <w:pPr>
              <w:pStyle w:val="TableParagraph"/>
              <w:spacing w:before="102"/>
              <w:ind w:left="132"/>
              <w:rPr>
                <w:sz w:val="16"/>
              </w:rPr>
            </w:pPr>
            <w:r>
              <w:rPr>
                <w:spacing w:val="-2"/>
                <w:sz w:val="16"/>
              </w:rPr>
              <w:t>Único</w:t>
            </w:r>
          </w:p>
        </w:tc>
      </w:tr>
      <w:tr w:rsidR="00C9666C" w14:paraId="0B537999" w14:textId="77777777" w:rsidTr="00C9666C">
        <w:trPr>
          <w:trHeight w:val="1171"/>
        </w:trPr>
        <w:tc>
          <w:tcPr>
            <w:tcW w:w="482" w:type="dxa"/>
          </w:tcPr>
          <w:p w14:paraId="686C3F74" w14:textId="77777777" w:rsidR="00C9666C" w:rsidRDefault="00C9666C" w:rsidP="00B673D8">
            <w:pPr>
              <w:pStyle w:val="TableParagraph"/>
            </w:pPr>
          </w:p>
          <w:p w14:paraId="1BCB2EA4" w14:textId="77777777" w:rsidR="00C9666C" w:rsidRDefault="00C9666C" w:rsidP="00B673D8">
            <w:pPr>
              <w:pStyle w:val="TableParagraph"/>
              <w:spacing w:before="5"/>
              <w:rPr>
                <w:sz w:val="18"/>
              </w:rPr>
            </w:pPr>
          </w:p>
          <w:p w14:paraId="5CC919D3" w14:textId="77777777" w:rsidR="00C9666C" w:rsidRDefault="00C9666C" w:rsidP="00B673D8">
            <w:pPr>
              <w:pStyle w:val="TableParagraph"/>
              <w:ind w:left="7"/>
              <w:jc w:val="center"/>
              <w:rPr>
                <w:rFonts w:ascii="Arial"/>
                <w:b/>
                <w:sz w:val="20"/>
              </w:rPr>
            </w:pPr>
            <w:r>
              <w:rPr>
                <w:rFonts w:ascii="Arial"/>
                <w:b/>
                <w:w w:val="99"/>
                <w:sz w:val="20"/>
              </w:rPr>
              <w:t>8</w:t>
            </w:r>
          </w:p>
        </w:tc>
        <w:tc>
          <w:tcPr>
            <w:tcW w:w="544" w:type="dxa"/>
          </w:tcPr>
          <w:p w14:paraId="29F0A219" w14:textId="77777777" w:rsidR="00C9666C" w:rsidRDefault="00C9666C" w:rsidP="00B673D8">
            <w:pPr>
              <w:pStyle w:val="TableParagraph"/>
              <w:rPr>
                <w:sz w:val="16"/>
              </w:rPr>
            </w:pPr>
          </w:p>
          <w:p w14:paraId="0F8768E2" w14:textId="77777777" w:rsidR="00C9666C" w:rsidRDefault="00C9666C" w:rsidP="00B673D8">
            <w:pPr>
              <w:pStyle w:val="TableParagraph"/>
              <w:rPr>
                <w:sz w:val="16"/>
              </w:rPr>
            </w:pPr>
          </w:p>
          <w:p w14:paraId="58CF6ABC" w14:textId="77777777" w:rsidR="00C9666C" w:rsidRDefault="00C9666C" w:rsidP="00B673D8">
            <w:pPr>
              <w:pStyle w:val="TableParagraph"/>
              <w:spacing w:before="118"/>
              <w:ind w:left="9"/>
              <w:jc w:val="center"/>
              <w:rPr>
                <w:sz w:val="16"/>
              </w:rPr>
            </w:pPr>
            <w:r>
              <w:rPr>
                <w:sz w:val="16"/>
              </w:rPr>
              <w:t>G</w:t>
            </w:r>
          </w:p>
        </w:tc>
        <w:tc>
          <w:tcPr>
            <w:tcW w:w="520" w:type="dxa"/>
          </w:tcPr>
          <w:p w14:paraId="283E96D3" w14:textId="77777777" w:rsidR="00C9666C" w:rsidRDefault="00C9666C" w:rsidP="00B673D8">
            <w:pPr>
              <w:pStyle w:val="TableParagraph"/>
              <w:rPr>
                <w:sz w:val="16"/>
              </w:rPr>
            </w:pPr>
          </w:p>
          <w:p w14:paraId="042CDF0B" w14:textId="77777777" w:rsidR="00C9666C" w:rsidRDefault="00C9666C" w:rsidP="00B673D8">
            <w:pPr>
              <w:pStyle w:val="TableParagraph"/>
              <w:rPr>
                <w:sz w:val="16"/>
              </w:rPr>
            </w:pPr>
          </w:p>
          <w:p w14:paraId="487559ED" w14:textId="77777777" w:rsidR="00C9666C" w:rsidRDefault="00C9666C" w:rsidP="00B673D8">
            <w:pPr>
              <w:pStyle w:val="TableParagraph"/>
              <w:spacing w:before="118"/>
              <w:ind w:left="12"/>
              <w:jc w:val="center"/>
              <w:rPr>
                <w:sz w:val="16"/>
              </w:rPr>
            </w:pPr>
            <w:r>
              <w:rPr>
                <w:sz w:val="16"/>
              </w:rPr>
              <w:t>E</w:t>
            </w:r>
          </w:p>
        </w:tc>
        <w:tc>
          <w:tcPr>
            <w:tcW w:w="450" w:type="dxa"/>
            <w:textDirection w:val="tbRl"/>
          </w:tcPr>
          <w:p w14:paraId="5907A406" w14:textId="77777777" w:rsidR="00C9666C" w:rsidRDefault="00C9666C" w:rsidP="00B673D8">
            <w:pPr>
              <w:pStyle w:val="TableParagraph"/>
              <w:spacing w:before="110"/>
              <w:jc w:val="center"/>
              <w:rPr>
                <w:sz w:val="16"/>
              </w:rPr>
            </w:pPr>
            <w:r>
              <w:rPr>
                <w:sz w:val="16"/>
              </w:rPr>
              <w:t>E</w:t>
            </w:r>
          </w:p>
        </w:tc>
        <w:tc>
          <w:tcPr>
            <w:tcW w:w="1369" w:type="dxa"/>
          </w:tcPr>
          <w:p w14:paraId="152C6C99" w14:textId="77777777" w:rsidR="00C9666C" w:rsidRDefault="00C9666C" w:rsidP="00B673D8">
            <w:pPr>
              <w:pStyle w:val="TableParagraph"/>
              <w:rPr>
                <w:sz w:val="16"/>
              </w:rPr>
            </w:pPr>
          </w:p>
          <w:p w14:paraId="644EEB11" w14:textId="77777777" w:rsidR="00C9666C" w:rsidRDefault="00C9666C" w:rsidP="00B673D8">
            <w:pPr>
              <w:pStyle w:val="TableParagraph"/>
              <w:spacing w:before="10"/>
              <w:rPr>
                <w:sz w:val="17"/>
              </w:rPr>
            </w:pPr>
          </w:p>
          <w:p w14:paraId="429CE1F0" w14:textId="77777777" w:rsidR="00C9666C" w:rsidRDefault="00C9666C" w:rsidP="00B673D8">
            <w:pPr>
              <w:pStyle w:val="TableParagraph"/>
              <w:spacing w:before="1" w:line="195" w:lineRule="exact"/>
              <w:ind w:left="215" w:right="198"/>
              <w:jc w:val="center"/>
              <w:rPr>
                <w:sz w:val="16"/>
              </w:rPr>
            </w:pPr>
            <w:r>
              <w:rPr>
                <w:sz w:val="16"/>
              </w:rPr>
              <w:t>O</w:t>
            </w:r>
            <w:r>
              <w:rPr>
                <w:spacing w:val="-1"/>
                <w:sz w:val="16"/>
              </w:rPr>
              <w:t xml:space="preserve"> </w:t>
            </w:r>
            <w:r>
              <w:rPr>
                <w:spacing w:val="-10"/>
                <w:sz w:val="16"/>
              </w:rPr>
              <w:t>=</w:t>
            </w:r>
          </w:p>
          <w:p w14:paraId="17948A35"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3886DAD0" w14:textId="77777777" w:rsidR="00C9666C" w:rsidRDefault="00C9666C" w:rsidP="00B673D8">
            <w:pPr>
              <w:pStyle w:val="TableParagraph"/>
              <w:rPr>
                <w:sz w:val="16"/>
              </w:rPr>
            </w:pPr>
          </w:p>
          <w:p w14:paraId="288522F3" w14:textId="77777777" w:rsidR="00C9666C" w:rsidRDefault="00C9666C" w:rsidP="00B673D8">
            <w:pPr>
              <w:pStyle w:val="TableParagraph"/>
              <w:spacing w:before="108"/>
              <w:ind w:left="112" w:right="307" w:firstLine="36"/>
              <w:jc w:val="both"/>
              <w:rPr>
                <w:sz w:val="16"/>
              </w:rPr>
            </w:pPr>
            <w:r>
              <w:rPr>
                <w:spacing w:val="-2"/>
                <w:sz w:val="16"/>
              </w:rPr>
              <w:t>Accidente</w:t>
            </w:r>
            <w:r>
              <w:rPr>
                <w:spacing w:val="-8"/>
                <w:sz w:val="16"/>
              </w:rPr>
              <w:t xml:space="preserve"> </w:t>
            </w:r>
            <w:r>
              <w:rPr>
                <w:spacing w:val="-2"/>
                <w:sz w:val="16"/>
              </w:rPr>
              <w:t>o</w:t>
            </w:r>
            <w:r>
              <w:rPr>
                <w:spacing w:val="40"/>
                <w:sz w:val="16"/>
              </w:rPr>
              <w:t xml:space="preserve"> </w:t>
            </w:r>
            <w:r>
              <w:rPr>
                <w:spacing w:val="-2"/>
                <w:sz w:val="16"/>
              </w:rPr>
              <w:t>enfermedad</w:t>
            </w:r>
            <w:r>
              <w:rPr>
                <w:spacing w:val="40"/>
                <w:sz w:val="16"/>
              </w:rPr>
              <w:t xml:space="preserve"> </w:t>
            </w:r>
            <w:r>
              <w:rPr>
                <w:spacing w:val="-2"/>
                <w:sz w:val="16"/>
              </w:rPr>
              <w:t>laboral</w:t>
            </w:r>
          </w:p>
        </w:tc>
        <w:tc>
          <w:tcPr>
            <w:tcW w:w="1283" w:type="dxa"/>
          </w:tcPr>
          <w:p w14:paraId="169A7F66" w14:textId="77777777" w:rsidR="00C9666C" w:rsidRDefault="00C9666C" w:rsidP="00B673D8">
            <w:pPr>
              <w:pStyle w:val="TableParagraph"/>
              <w:ind w:left="113" w:right="139"/>
              <w:rPr>
                <w:sz w:val="16"/>
              </w:rPr>
            </w:pPr>
            <w:r>
              <w:rPr>
                <w:spacing w:val="-2"/>
                <w:sz w:val="16"/>
              </w:rPr>
              <w:t>Afectación</w:t>
            </w:r>
            <w:r>
              <w:rPr>
                <w:spacing w:val="-8"/>
                <w:sz w:val="16"/>
              </w:rPr>
              <w:t xml:space="preserve"> </w:t>
            </w:r>
            <w:r>
              <w:rPr>
                <w:spacing w:val="-2"/>
                <w:sz w:val="16"/>
              </w:rPr>
              <w:t>del</w:t>
            </w:r>
            <w:r>
              <w:rPr>
                <w:spacing w:val="40"/>
                <w:sz w:val="16"/>
              </w:rPr>
              <w:t xml:space="preserve"> </w:t>
            </w:r>
            <w:r>
              <w:rPr>
                <w:spacing w:val="-2"/>
                <w:sz w:val="16"/>
              </w:rPr>
              <w:t>servicio.</w:t>
            </w:r>
          </w:p>
          <w:p w14:paraId="40162B98" w14:textId="77777777" w:rsidR="00C9666C" w:rsidRDefault="00C9666C" w:rsidP="00B673D8">
            <w:pPr>
              <w:pStyle w:val="TableParagraph"/>
              <w:ind w:left="113" w:right="187"/>
              <w:rPr>
                <w:sz w:val="16"/>
              </w:rPr>
            </w:pPr>
            <w:r>
              <w:rPr>
                <w:spacing w:val="-2"/>
                <w:sz w:val="16"/>
              </w:rPr>
              <w:t>Posibles</w:t>
            </w:r>
            <w:r>
              <w:rPr>
                <w:spacing w:val="40"/>
                <w:sz w:val="16"/>
              </w:rPr>
              <w:t xml:space="preserve"> </w:t>
            </w:r>
            <w:r>
              <w:rPr>
                <w:spacing w:val="-2"/>
                <w:sz w:val="16"/>
              </w:rPr>
              <w:t>reclamaciones</w:t>
            </w:r>
            <w:r>
              <w:rPr>
                <w:spacing w:val="40"/>
                <w:sz w:val="16"/>
              </w:rPr>
              <w:t xml:space="preserve"> </w:t>
            </w:r>
            <w:r>
              <w:rPr>
                <w:sz w:val="16"/>
              </w:rPr>
              <w:t>del</w:t>
            </w:r>
            <w:r>
              <w:rPr>
                <w:spacing w:val="-6"/>
                <w:sz w:val="16"/>
              </w:rPr>
              <w:t xml:space="preserve"> </w:t>
            </w:r>
            <w:r>
              <w:rPr>
                <w:spacing w:val="-2"/>
                <w:sz w:val="16"/>
              </w:rPr>
              <w:t>contratista.</w:t>
            </w:r>
          </w:p>
          <w:p w14:paraId="2D934142" w14:textId="77777777" w:rsidR="00C9666C" w:rsidRDefault="00C9666C" w:rsidP="00B673D8">
            <w:pPr>
              <w:pStyle w:val="TableParagraph"/>
              <w:spacing w:line="175" w:lineRule="exact"/>
              <w:ind w:left="113"/>
              <w:rPr>
                <w:sz w:val="16"/>
              </w:rPr>
            </w:pPr>
            <w:r>
              <w:rPr>
                <w:sz w:val="16"/>
              </w:rPr>
              <w:t>Demora</w:t>
            </w:r>
            <w:r>
              <w:rPr>
                <w:spacing w:val="-5"/>
                <w:sz w:val="16"/>
              </w:rPr>
              <w:t xml:space="preserve"> </w:t>
            </w:r>
            <w:r>
              <w:rPr>
                <w:sz w:val="16"/>
              </w:rPr>
              <w:t>en</w:t>
            </w:r>
            <w:r>
              <w:rPr>
                <w:spacing w:val="-4"/>
                <w:sz w:val="16"/>
              </w:rPr>
              <w:t xml:space="preserve"> </w:t>
            </w:r>
            <w:r>
              <w:rPr>
                <w:spacing w:val="-5"/>
                <w:sz w:val="16"/>
              </w:rPr>
              <w:t>la</w:t>
            </w:r>
          </w:p>
        </w:tc>
        <w:tc>
          <w:tcPr>
            <w:tcW w:w="452" w:type="dxa"/>
          </w:tcPr>
          <w:p w14:paraId="053B4F0E" w14:textId="77777777" w:rsidR="00C9666C" w:rsidRDefault="00C9666C" w:rsidP="00B673D8">
            <w:pPr>
              <w:pStyle w:val="TableParagraph"/>
              <w:rPr>
                <w:sz w:val="16"/>
              </w:rPr>
            </w:pPr>
          </w:p>
          <w:p w14:paraId="4F5489E7" w14:textId="77777777" w:rsidR="00C9666C" w:rsidRDefault="00C9666C" w:rsidP="00B673D8">
            <w:pPr>
              <w:pStyle w:val="TableParagraph"/>
              <w:rPr>
                <w:sz w:val="16"/>
              </w:rPr>
            </w:pPr>
          </w:p>
          <w:p w14:paraId="793B3722" w14:textId="77777777" w:rsidR="00C9666C" w:rsidRDefault="00C9666C" w:rsidP="00B673D8">
            <w:pPr>
              <w:pStyle w:val="TableParagraph"/>
              <w:spacing w:before="118"/>
              <w:ind w:left="24"/>
              <w:jc w:val="center"/>
              <w:rPr>
                <w:sz w:val="16"/>
              </w:rPr>
            </w:pPr>
            <w:r>
              <w:rPr>
                <w:sz w:val="16"/>
              </w:rPr>
              <w:t>2</w:t>
            </w:r>
          </w:p>
        </w:tc>
        <w:tc>
          <w:tcPr>
            <w:tcW w:w="450" w:type="dxa"/>
          </w:tcPr>
          <w:p w14:paraId="6FBF19D8" w14:textId="77777777" w:rsidR="00C9666C" w:rsidRDefault="00C9666C" w:rsidP="00B673D8">
            <w:pPr>
              <w:pStyle w:val="TableParagraph"/>
              <w:rPr>
                <w:sz w:val="16"/>
              </w:rPr>
            </w:pPr>
          </w:p>
          <w:p w14:paraId="114F7579" w14:textId="77777777" w:rsidR="00C9666C" w:rsidRDefault="00C9666C" w:rsidP="00B673D8">
            <w:pPr>
              <w:pStyle w:val="TableParagraph"/>
              <w:rPr>
                <w:sz w:val="16"/>
              </w:rPr>
            </w:pPr>
          </w:p>
          <w:p w14:paraId="305A5C21" w14:textId="77777777" w:rsidR="00C9666C" w:rsidRDefault="00C9666C" w:rsidP="00B673D8">
            <w:pPr>
              <w:pStyle w:val="TableParagraph"/>
              <w:spacing w:before="118"/>
              <w:ind w:right="162"/>
              <w:jc w:val="right"/>
              <w:rPr>
                <w:sz w:val="16"/>
              </w:rPr>
            </w:pPr>
            <w:r>
              <w:rPr>
                <w:sz w:val="16"/>
              </w:rPr>
              <w:t>3</w:t>
            </w:r>
          </w:p>
        </w:tc>
        <w:tc>
          <w:tcPr>
            <w:tcW w:w="450" w:type="dxa"/>
          </w:tcPr>
          <w:p w14:paraId="158D282C" w14:textId="77777777" w:rsidR="00C9666C" w:rsidRDefault="00C9666C" w:rsidP="00B673D8">
            <w:pPr>
              <w:pStyle w:val="TableParagraph"/>
              <w:rPr>
                <w:sz w:val="16"/>
              </w:rPr>
            </w:pPr>
          </w:p>
          <w:p w14:paraId="634ACCB7" w14:textId="77777777" w:rsidR="00C9666C" w:rsidRDefault="00C9666C" w:rsidP="00B673D8">
            <w:pPr>
              <w:pStyle w:val="TableParagraph"/>
              <w:rPr>
                <w:sz w:val="16"/>
              </w:rPr>
            </w:pPr>
          </w:p>
          <w:p w14:paraId="479C732E" w14:textId="77777777" w:rsidR="00C9666C" w:rsidRDefault="00C9666C" w:rsidP="00B673D8">
            <w:pPr>
              <w:pStyle w:val="TableParagraph"/>
              <w:spacing w:before="118"/>
              <w:ind w:left="195"/>
              <w:rPr>
                <w:sz w:val="16"/>
              </w:rPr>
            </w:pPr>
            <w:r>
              <w:rPr>
                <w:sz w:val="16"/>
              </w:rPr>
              <w:t>5</w:t>
            </w:r>
          </w:p>
        </w:tc>
        <w:tc>
          <w:tcPr>
            <w:tcW w:w="863" w:type="dxa"/>
          </w:tcPr>
          <w:p w14:paraId="57FB785D" w14:textId="77777777" w:rsidR="00C9666C" w:rsidRDefault="00C9666C" w:rsidP="00B673D8">
            <w:pPr>
              <w:pStyle w:val="TableParagraph"/>
              <w:rPr>
                <w:sz w:val="16"/>
              </w:rPr>
            </w:pPr>
          </w:p>
          <w:p w14:paraId="65455AA7" w14:textId="77777777" w:rsidR="00C9666C" w:rsidRDefault="00C9666C" w:rsidP="00B673D8">
            <w:pPr>
              <w:pStyle w:val="TableParagraph"/>
              <w:spacing w:before="108"/>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703" w:type="dxa"/>
          </w:tcPr>
          <w:p w14:paraId="30B3B4D3" w14:textId="77777777" w:rsidR="00C9666C" w:rsidRDefault="00C9666C" w:rsidP="00B673D8">
            <w:pPr>
              <w:pStyle w:val="TableParagraph"/>
              <w:rPr>
                <w:sz w:val="16"/>
              </w:rPr>
            </w:pPr>
          </w:p>
          <w:p w14:paraId="792CDBAA" w14:textId="77777777" w:rsidR="00C9666C" w:rsidRDefault="00C9666C" w:rsidP="00B673D8">
            <w:pPr>
              <w:pStyle w:val="TableParagraph"/>
              <w:rPr>
                <w:sz w:val="16"/>
              </w:rPr>
            </w:pPr>
          </w:p>
          <w:p w14:paraId="48F400DE" w14:textId="77777777" w:rsidR="00C9666C" w:rsidRDefault="00C9666C" w:rsidP="00B673D8">
            <w:pPr>
              <w:pStyle w:val="TableParagraph"/>
              <w:spacing w:before="118"/>
              <w:ind w:left="103" w:right="70"/>
              <w:jc w:val="center"/>
              <w:rPr>
                <w:sz w:val="16"/>
              </w:rPr>
            </w:pPr>
            <w:r>
              <w:rPr>
                <w:spacing w:val="-2"/>
                <w:sz w:val="16"/>
              </w:rPr>
              <w:t>Contratista</w:t>
            </w:r>
          </w:p>
        </w:tc>
        <w:tc>
          <w:tcPr>
            <w:tcW w:w="1676" w:type="dxa"/>
          </w:tcPr>
          <w:p w14:paraId="53D22515" w14:textId="77777777" w:rsidR="00C9666C" w:rsidRDefault="00C9666C" w:rsidP="00B673D8">
            <w:pPr>
              <w:pStyle w:val="TableParagraph"/>
              <w:ind w:left="121" w:right="140"/>
              <w:rPr>
                <w:sz w:val="16"/>
              </w:rPr>
            </w:pPr>
            <w:r>
              <w:rPr>
                <w:sz w:val="16"/>
              </w:rPr>
              <w:t>Verificar</w:t>
            </w:r>
            <w:r>
              <w:rPr>
                <w:spacing w:val="-7"/>
                <w:sz w:val="16"/>
              </w:rPr>
              <w:t xml:space="preserve"> </w:t>
            </w:r>
            <w:r>
              <w:rPr>
                <w:sz w:val="16"/>
              </w:rPr>
              <w:t>pago</w:t>
            </w:r>
            <w:r>
              <w:rPr>
                <w:spacing w:val="40"/>
                <w:sz w:val="16"/>
              </w:rPr>
              <w:t xml:space="preserve"> </w:t>
            </w:r>
            <w:r>
              <w:rPr>
                <w:sz w:val="16"/>
              </w:rPr>
              <w:t>mensual</w:t>
            </w:r>
            <w:r>
              <w:rPr>
                <w:spacing w:val="-9"/>
                <w:sz w:val="16"/>
              </w:rPr>
              <w:t xml:space="preserve"> </w:t>
            </w:r>
            <w:r>
              <w:rPr>
                <w:sz w:val="16"/>
              </w:rPr>
              <w:t>a</w:t>
            </w:r>
            <w:r>
              <w:rPr>
                <w:spacing w:val="-9"/>
                <w:sz w:val="16"/>
              </w:rPr>
              <w:t xml:space="preserve"> </w:t>
            </w:r>
            <w:r>
              <w:rPr>
                <w:sz w:val="16"/>
              </w:rPr>
              <w:t>la</w:t>
            </w:r>
            <w:r>
              <w:rPr>
                <w:spacing w:val="-9"/>
                <w:sz w:val="16"/>
              </w:rPr>
              <w:t xml:space="preserve"> </w:t>
            </w:r>
            <w:r>
              <w:rPr>
                <w:sz w:val="16"/>
              </w:rPr>
              <w:t>ARL</w:t>
            </w:r>
            <w:r>
              <w:rPr>
                <w:spacing w:val="40"/>
                <w:sz w:val="16"/>
              </w:rPr>
              <w:t xml:space="preserve"> </w:t>
            </w:r>
            <w:r>
              <w:rPr>
                <w:sz w:val="16"/>
              </w:rPr>
              <w:t>y</w:t>
            </w:r>
            <w:r>
              <w:rPr>
                <w:spacing w:val="-10"/>
                <w:sz w:val="16"/>
              </w:rPr>
              <w:t xml:space="preserve"> </w:t>
            </w:r>
            <w:r>
              <w:rPr>
                <w:sz w:val="16"/>
              </w:rPr>
              <w:t>la</w:t>
            </w:r>
            <w:r>
              <w:rPr>
                <w:spacing w:val="-9"/>
                <w:sz w:val="16"/>
              </w:rPr>
              <w:t xml:space="preserve"> </w:t>
            </w:r>
            <w:r>
              <w:rPr>
                <w:sz w:val="16"/>
              </w:rPr>
              <w:t>EPS.</w:t>
            </w:r>
            <w:r>
              <w:rPr>
                <w:spacing w:val="-9"/>
                <w:sz w:val="16"/>
              </w:rPr>
              <w:t xml:space="preserve"> </w:t>
            </w:r>
            <w:r>
              <w:rPr>
                <w:sz w:val="16"/>
              </w:rPr>
              <w:t>Verificar</w:t>
            </w:r>
            <w:r>
              <w:rPr>
                <w:spacing w:val="40"/>
                <w:sz w:val="16"/>
              </w:rPr>
              <w:t xml:space="preserve"> </w:t>
            </w:r>
            <w:r>
              <w:rPr>
                <w:sz w:val="16"/>
              </w:rPr>
              <w:t>el</w:t>
            </w:r>
            <w:r>
              <w:rPr>
                <w:spacing w:val="-7"/>
                <w:sz w:val="16"/>
              </w:rPr>
              <w:t xml:space="preserve"> </w:t>
            </w:r>
            <w:r>
              <w:rPr>
                <w:sz w:val="16"/>
              </w:rPr>
              <w:t>cumplimiento</w:t>
            </w:r>
            <w:r>
              <w:rPr>
                <w:spacing w:val="40"/>
                <w:sz w:val="16"/>
              </w:rPr>
              <w:t xml:space="preserve"> </w:t>
            </w:r>
            <w:r>
              <w:rPr>
                <w:sz w:val="16"/>
              </w:rPr>
              <w:t>de</w:t>
            </w:r>
            <w:r>
              <w:rPr>
                <w:spacing w:val="-10"/>
                <w:sz w:val="16"/>
              </w:rPr>
              <w:t xml:space="preserve"> </w:t>
            </w:r>
            <w:r>
              <w:rPr>
                <w:sz w:val="16"/>
              </w:rPr>
              <w:t>las</w:t>
            </w:r>
            <w:r>
              <w:rPr>
                <w:spacing w:val="-9"/>
                <w:sz w:val="16"/>
              </w:rPr>
              <w:t xml:space="preserve"> </w:t>
            </w:r>
            <w:r>
              <w:rPr>
                <w:sz w:val="16"/>
              </w:rPr>
              <w:t>normas</w:t>
            </w:r>
            <w:r>
              <w:rPr>
                <w:spacing w:val="-9"/>
                <w:sz w:val="16"/>
              </w:rPr>
              <w:t xml:space="preserve"> </w:t>
            </w:r>
            <w:r>
              <w:rPr>
                <w:sz w:val="16"/>
              </w:rPr>
              <w:t>de</w:t>
            </w:r>
          </w:p>
          <w:p w14:paraId="3FE567B4" w14:textId="77777777" w:rsidR="00C9666C" w:rsidRDefault="00C9666C" w:rsidP="00B673D8">
            <w:pPr>
              <w:pStyle w:val="TableParagraph"/>
              <w:spacing w:line="175" w:lineRule="exact"/>
              <w:ind w:left="121"/>
              <w:rPr>
                <w:sz w:val="16"/>
              </w:rPr>
            </w:pPr>
            <w:r>
              <w:rPr>
                <w:sz w:val="16"/>
              </w:rPr>
              <w:t>gestión</w:t>
            </w:r>
            <w:r>
              <w:rPr>
                <w:spacing w:val="-6"/>
                <w:sz w:val="16"/>
              </w:rPr>
              <w:t xml:space="preserve"> </w:t>
            </w:r>
            <w:r>
              <w:rPr>
                <w:sz w:val="16"/>
              </w:rPr>
              <w:t>de</w:t>
            </w:r>
            <w:r>
              <w:rPr>
                <w:spacing w:val="-7"/>
                <w:sz w:val="16"/>
              </w:rPr>
              <w:t xml:space="preserve"> </w:t>
            </w:r>
            <w:r>
              <w:rPr>
                <w:sz w:val="16"/>
              </w:rPr>
              <w:t>salud</w:t>
            </w:r>
            <w:r>
              <w:rPr>
                <w:spacing w:val="-3"/>
                <w:sz w:val="16"/>
              </w:rPr>
              <w:t xml:space="preserve"> </w:t>
            </w:r>
            <w:r>
              <w:rPr>
                <w:spacing w:val="-10"/>
                <w:sz w:val="16"/>
              </w:rPr>
              <w:t>y</w:t>
            </w:r>
          </w:p>
        </w:tc>
        <w:tc>
          <w:tcPr>
            <w:tcW w:w="450" w:type="dxa"/>
          </w:tcPr>
          <w:p w14:paraId="5EC82C65" w14:textId="77777777" w:rsidR="00C9666C" w:rsidRDefault="00C9666C" w:rsidP="00B673D8">
            <w:pPr>
              <w:pStyle w:val="TableParagraph"/>
              <w:rPr>
                <w:sz w:val="16"/>
              </w:rPr>
            </w:pPr>
          </w:p>
          <w:p w14:paraId="405C0DE3" w14:textId="77777777" w:rsidR="00C9666C" w:rsidRDefault="00C9666C" w:rsidP="00B673D8">
            <w:pPr>
              <w:pStyle w:val="TableParagraph"/>
              <w:rPr>
                <w:sz w:val="16"/>
              </w:rPr>
            </w:pPr>
          </w:p>
          <w:p w14:paraId="268D8639" w14:textId="77777777" w:rsidR="00C9666C" w:rsidRDefault="00C9666C" w:rsidP="00B673D8">
            <w:pPr>
              <w:pStyle w:val="TableParagraph"/>
              <w:spacing w:before="118"/>
              <w:ind w:left="122"/>
              <w:rPr>
                <w:sz w:val="16"/>
              </w:rPr>
            </w:pPr>
            <w:r>
              <w:rPr>
                <w:sz w:val="16"/>
              </w:rPr>
              <w:t>2</w:t>
            </w:r>
          </w:p>
        </w:tc>
        <w:tc>
          <w:tcPr>
            <w:tcW w:w="452" w:type="dxa"/>
          </w:tcPr>
          <w:p w14:paraId="1E62FA7F" w14:textId="77777777" w:rsidR="00C9666C" w:rsidRDefault="00C9666C" w:rsidP="00B673D8">
            <w:pPr>
              <w:pStyle w:val="TableParagraph"/>
              <w:rPr>
                <w:sz w:val="16"/>
              </w:rPr>
            </w:pPr>
          </w:p>
          <w:p w14:paraId="5630A00B" w14:textId="77777777" w:rsidR="00C9666C" w:rsidRDefault="00C9666C" w:rsidP="00B673D8">
            <w:pPr>
              <w:pStyle w:val="TableParagraph"/>
              <w:rPr>
                <w:sz w:val="16"/>
              </w:rPr>
            </w:pPr>
          </w:p>
          <w:p w14:paraId="2278B1E5" w14:textId="77777777" w:rsidR="00C9666C" w:rsidRDefault="00C9666C" w:rsidP="00B673D8">
            <w:pPr>
              <w:pStyle w:val="TableParagraph"/>
              <w:spacing w:before="118"/>
              <w:ind w:left="41"/>
              <w:jc w:val="center"/>
              <w:rPr>
                <w:sz w:val="16"/>
              </w:rPr>
            </w:pPr>
            <w:r>
              <w:rPr>
                <w:sz w:val="16"/>
              </w:rPr>
              <w:t>2</w:t>
            </w:r>
          </w:p>
        </w:tc>
        <w:tc>
          <w:tcPr>
            <w:tcW w:w="450" w:type="dxa"/>
          </w:tcPr>
          <w:p w14:paraId="0B4D6740" w14:textId="77777777" w:rsidR="00C9666C" w:rsidRDefault="00C9666C" w:rsidP="00B673D8">
            <w:pPr>
              <w:pStyle w:val="TableParagraph"/>
              <w:rPr>
                <w:sz w:val="16"/>
              </w:rPr>
            </w:pPr>
          </w:p>
          <w:p w14:paraId="337EB98C" w14:textId="77777777" w:rsidR="00C9666C" w:rsidRDefault="00C9666C" w:rsidP="00B673D8">
            <w:pPr>
              <w:pStyle w:val="TableParagraph"/>
              <w:rPr>
                <w:sz w:val="16"/>
              </w:rPr>
            </w:pPr>
          </w:p>
          <w:p w14:paraId="1FA10BA6" w14:textId="77777777" w:rsidR="00C9666C" w:rsidRDefault="00C9666C" w:rsidP="00B673D8">
            <w:pPr>
              <w:pStyle w:val="TableParagraph"/>
              <w:spacing w:before="118"/>
              <w:ind w:right="156"/>
              <w:jc w:val="right"/>
              <w:rPr>
                <w:sz w:val="16"/>
              </w:rPr>
            </w:pPr>
            <w:r>
              <w:rPr>
                <w:sz w:val="16"/>
              </w:rPr>
              <w:t>4</w:t>
            </w:r>
          </w:p>
        </w:tc>
        <w:tc>
          <w:tcPr>
            <w:tcW w:w="700" w:type="dxa"/>
          </w:tcPr>
          <w:p w14:paraId="0048A657" w14:textId="77777777" w:rsidR="00C9666C" w:rsidRDefault="00C9666C" w:rsidP="00B673D8">
            <w:pPr>
              <w:pStyle w:val="TableParagraph"/>
              <w:rPr>
                <w:sz w:val="16"/>
              </w:rPr>
            </w:pPr>
          </w:p>
          <w:p w14:paraId="7E221292" w14:textId="77777777" w:rsidR="00C9666C" w:rsidRDefault="00C9666C" w:rsidP="00B673D8">
            <w:pPr>
              <w:pStyle w:val="TableParagraph"/>
              <w:spacing w:before="108"/>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7C2F695E" w14:textId="77777777" w:rsidR="00C9666C" w:rsidRDefault="00C9666C" w:rsidP="00B673D8">
            <w:pPr>
              <w:pStyle w:val="TableParagraph"/>
              <w:rPr>
                <w:sz w:val="16"/>
              </w:rPr>
            </w:pPr>
          </w:p>
          <w:p w14:paraId="41EA2CD1" w14:textId="77777777" w:rsidR="00C9666C" w:rsidRDefault="00C9666C" w:rsidP="00B673D8">
            <w:pPr>
              <w:pStyle w:val="TableParagraph"/>
              <w:rPr>
                <w:sz w:val="16"/>
              </w:rPr>
            </w:pPr>
          </w:p>
          <w:p w14:paraId="4FC61688" w14:textId="77777777" w:rsidR="00C9666C" w:rsidRDefault="00C9666C" w:rsidP="00B673D8">
            <w:pPr>
              <w:pStyle w:val="TableParagraph"/>
              <w:spacing w:before="118"/>
              <w:ind w:left="175" w:right="124"/>
              <w:jc w:val="center"/>
              <w:rPr>
                <w:sz w:val="16"/>
              </w:rPr>
            </w:pPr>
            <w:r>
              <w:rPr>
                <w:spacing w:val="-5"/>
                <w:sz w:val="16"/>
              </w:rPr>
              <w:t>Si</w:t>
            </w:r>
          </w:p>
        </w:tc>
        <w:tc>
          <w:tcPr>
            <w:tcW w:w="1156" w:type="dxa"/>
          </w:tcPr>
          <w:p w14:paraId="7D5B399E" w14:textId="77777777" w:rsidR="00C9666C" w:rsidRDefault="00C9666C" w:rsidP="00B673D8">
            <w:pPr>
              <w:pStyle w:val="TableParagraph"/>
              <w:rPr>
                <w:sz w:val="16"/>
              </w:rPr>
            </w:pPr>
          </w:p>
          <w:p w14:paraId="2FBE56EA" w14:textId="77777777" w:rsidR="00C9666C" w:rsidRDefault="00C9666C" w:rsidP="00B673D8">
            <w:pPr>
              <w:pStyle w:val="TableParagraph"/>
              <w:spacing w:before="10"/>
              <w:rPr>
                <w:sz w:val="17"/>
              </w:rPr>
            </w:pPr>
          </w:p>
          <w:p w14:paraId="341913DE" w14:textId="77777777" w:rsidR="00C9666C" w:rsidRDefault="00C9666C" w:rsidP="00B673D8">
            <w:pPr>
              <w:pStyle w:val="TableParagraph"/>
              <w:spacing w:before="1"/>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411C02B7" w14:textId="77777777" w:rsidR="00C9666C" w:rsidRDefault="00C9666C" w:rsidP="00B673D8">
            <w:pPr>
              <w:pStyle w:val="TableParagraph"/>
              <w:spacing w:before="9"/>
              <w:rPr>
                <w:sz w:val="16"/>
              </w:rPr>
            </w:pPr>
          </w:p>
          <w:p w14:paraId="6AA102DD" w14:textId="77777777" w:rsidR="00C9666C" w:rsidRDefault="00C9666C" w:rsidP="00B673D8">
            <w:pPr>
              <w:pStyle w:val="TableParagraph"/>
              <w:ind w:left="130" w:right="90"/>
              <w:rPr>
                <w:sz w:val="16"/>
              </w:rPr>
            </w:pPr>
            <w:r>
              <w:rPr>
                <w:sz w:val="16"/>
              </w:rPr>
              <w:t>Con</w:t>
            </w:r>
            <w:r>
              <w:rPr>
                <w:spacing w:val="-10"/>
                <w:sz w:val="16"/>
              </w:rPr>
              <w:t xml:space="preserve"> </w:t>
            </w:r>
            <w:r>
              <w:rPr>
                <w:sz w:val="16"/>
              </w:rPr>
              <w:t>el</w:t>
            </w:r>
            <w:r>
              <w:rPr>
                <w:spacing w:val="-9"/>
                <w:sz w:val="16"/>
              </w:rPr>
              <w:t xml:space="preserve"> </w:t>
            </w:r>
            <w:r>
              <w:rPr>
                <w:sz w:val="16"/>
              </w:rPr>
              <w:t>acta</w:t>
            </w:r>
            <w:r>
              <w:rPr>
                <w:spacing w:val="40"/>
                <w:sz w:val="16"/>
              </w:rPr>
              <w:t xml:space="preserve"> </w:t>
            </w:r>
            <w:r>
              <w:rPr>
                <w:sz w:val="16"/>
              </w:rPr>
              <w:t>de</w:t>
            </w:r>
            <w:r>
              <w:rPr>
                <w:spacing w:val="-9"/>
                <w:sz w:val="16"/>
              </w:rPr>
              <w:t xml:space="preserve"> </w:t>
            </w:r>
            <w:r>
              <w:rPr>
                <w:sz w:val="16"/>
              </w:rPr>
              <w:t>inicio</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3DF7D710" w14:textId="77777777" w:rsidR="00C9666C" w:rsidRDefault="00C9666C" w:rsidP="00B673D8">
            <w:pPr>
              <w:pStyle w:val="TableParagraph"/>
              <w:spacing w:before="97"/>
              <w:ind w:left="130" w:right="106"/>
              <w:rPr>
                <w:sz w:val="16"/>
              </w:rPr>
            </w:pPr>
            <w:r>
              <w:rPr>
                <w:sz w:val="16"/>
              </w:rPr>
              <w:t>A</w:t>
            </w:r>
            <w:r>
              <w:rPr>
                <w:spacing w:val="-5"/>
                <w:sz w:val="16"/>
              </w:rPr>
              <w:t xml:space="preserve"> </w:t>
            </w:r>
            <w:r>
              <w:rPr>
                <w:sz w:val="16"/>
              </w:rPr>
              <w:t>la</w:t>
            </w:r>
            <w:r>
              <w:rPr>
                <w:spacing w:val="-6"/>
                <w:sz w:val="16"/>
              </w:rPr>
              <w:t xml:space="preserve"> </w:t>
            </w:r>
            <w:r>
              <w:rPr>
                <w:sz w:val="16"/>
              </w:rPr>
              <w:t>fecha</w:t>
            </w:r>
            <w:r>
              <w:rPr>
                <w:spacing w:val="-6"/>
                <w:sz w:val="16"/>
              </w:rPr>
              <w:t xml:space="preserve"> </w:t>
            </w:r>
            <w:r>
              <w:rPr>
                <w:sz w:val="16"/>
              </w:rPr>
              <w:t>de</w:t>
            </w:r>
            <w:r>
              <w:rPr>
                <w:spacing w:val="40"/>
                <w:sz w:val="16"/>
              </w:rPr>
              <w:t xml:space="preserve"> </w:t>
            </w:r>
            <w:r>
              <w:rPr>
                <w:spacing w:val="-2"/>
                <w:sz w:val="16"/>
              </w:rPr>
              <w:t>finalización</w:t>
            </w:r>
            <w:r>
              <w:rPr>
                <w:spacing w:val="40"/>
                <w:sz w:val="16"/>
              </w:rPr>
              <w:t xml:space="preserve"> </w:t>
            </w:r>
            <w:r>
              <w:rPr>
                <w:sz w:val="16"/>
              </w:rPr>
              <w:t>de</w:t>
            </w:r>
            <w:r>
              <w:rPr>
                <w:spacing w:val="-9"/>
                <w:sz w:val="16"/>
              </w:rPr>
              <w:t xml:space="preserve"> </w:t>
            </w:r>
            <w:r>
              <w:rPr>
                <w:sz w:val="16"/>
              </w:rPr>
              <w:t>la</w:t>
            </w:r>
            <w:r>
              <w:rPr>
                <w:spacing w:val="40"/>
                <w:sz w:val="16"/>
              </w:rPr>
              <w:t xml:space="preserve"> </w:t>
            </w:r>
            <w:r>
              <w:rPr>
                <w:sz w:val="16"/>
              </w:rPr>
              <w:t>ejecución</w:t>
            </w:r>
            <w:r>
              <w:rPr>
                <w:spacing w:val="-10"/>
                <w:sz w:val="16"/>
              </w:rPr>
              <w:t xml:space="preserve"> </w:t>
            </w:r>
            <w:r>
              <w:rPr>
                <w:sz w:val="16"/>
              </w:rPr>
              <w:t>del</w:t>
            </w:r>
            <w:r>
              <w:rPr>
                <w:spacing w:val="40"/>
                <w:sz w:val="16"/>
              </w:rPr>
              <w:t xml:space="preserve"> </w:t>
            </w:r>
            <w:r>
              <w:rPr>
                <w:spacing w:val="-2"/>
                <w:sz w:val="16"/>
              </w:rPr>
              <w:t>contrato</w:t>
            </w:r>
          </w:p>
        </w:tc>
        <w:tc>
          <w:tcPr>
            <w:tcW w:w="1441" w:type="dxa"/>
          </w:tcPr>
          <w:p w14:paraId="68026789" w14:textId="77777777" w:rsidR="00C9666C" w:rsidRDefault="00C9666C" w:rsidP="00B673D8">
            <w:pPr>
              <w:pStyle w:val="TableParagraph"/>
              <w:rPr>
                <w:sz w:val="16"/>
              </w:rPr>
            </w:pPr>
          </w:p>
          <w:p w14:paraId="3F4AF419" w14:textId="77777777" w:rsidR="00C9666C" w:rsidRDefault="00C9666C" w:rsidP="00B673D8">
            <w:pPr>
              <w:pStyle w:val="TableParagraph"/>
              <w:spacing w:before="108"/>
              <w:ind w:left="131" w:right="209"/>
              <w:rPr>
                <w:sz w:val="16"/>
              </w:rPr>
            </w:pPr>
            <w:r>
              <w:rPr>
                <w:sz w:val="16"/>
              </w:rPr>
              <w:t>Con</w:t>
            </w:r>
            <w:r>
              <w:rPr>
                <w:spacing w:val="-10"/>
                <w:sz w:val="16"/>
              </w:rPr>
              <w:t xml:space="preserve"> </w:t>
            </w:r>
            <w:r>
              <w:rPr>
                <w:sz w:val="16"/>
              </w:rPr>
              <w:t>los</w:t>
            </w:r>
            <w:r>
              <w:rPr>
                <w:spacing w:val="-9"/>
                <w:sz w:val="16"/>
              </w:rPr>
              <w:t xml:space="preserve"> </w:t>
            </w:r>
            <w:r>
              <w:rPr>
                <w:sz w:val="16"/>
              </w:rPr>
              <w:t>informes</w:t>
            </w:r>
            <w:r>
              <w:rPr>
                <w:spacing w:val="40"/>
                <w:sz w:val="16"/>
              </w:rPr>
              <w:t xml:space="preserve"> </w:t>
            </w:r>
            <w:r>
              <w:rPr>
                <w:sz w:val="16"/>
              </w:rPr>
              <w:t>mensuales</w:t>
            </w:r>
            <w:r>
              <w:rPr>
                <w:spacing w:val="-7"/>
                <w:sz w:val="16"/>
              </w:rPr>
              <w:t xml:space="preserve"> </w:t>
            </w:r>
            <w:r>
              <w:rPr>
                <w:sz w:val="16"/>
              </w:rPr>
              <w:t>de</w:t>
            </w:r>
            <w:r>
              <w:rPr>
                <w:spacing w:val="40"/>
                <w:sz w:val="16"/>
              </w:rPr>
              <w:t xml:space="preserve"> </w:t>
            </w:r>
            <w:r>
              <w:rPr>
                <w:spacing w:val="-2"/>
                <w:sz w:val="16"/>
              </w:rPr>
              <w:t>supervisión</w:t>
            </w:r>
          </w:p>
        </w:tc>
        <w:tc>
          <w:tcPr>
            <w:tcW w:w="1017" w:type="dxa"/>
          </w:tcPr>
          <w:p w14:paraId="39832A31" w14:textId="77777777" w:rsidR="00C9666C" w:rsidRDefault="00C9666C" w:rsidP="00B673D8">
            <w:pPr>
              <w:pStyle w:val="TableParagraph"/>
              <w:rPr>
                <w:sz w:val="16"/>
              </w:rPr>
            </w:pPr>
          </w:p>
          <w:p w14:paraId="77F65BBC" w14:textId="77777777" w:rsidR="00C9666C" w:rsidRDefault="00C9666C" w:rsidP="00B673D8">
            <w:pPr>
              <w:pStyle w:val="TableParagraph"/>
              <w:rPr>
                <w:sz w:val="16"/>
              </w:rPr>
            </w:pPr>
          </w:p>
          <w:p w14:paraId="412A3581" w14:textId="77777777" w:rsidR="00C9666C" w:rsidRDefault="00C9666C" w:rsidP="00B673D8">
            <w:pPr>
              <w:pStyle w:val="TableParagraph"/>
              <w:spacing w:before="118"/>
              <w:ind w:left="132"/>
              <w:rPr>
                <w:sz w:val="16"/>
              </w:rPr>
            </w:pPr>
            <w:r>
              <w:rPr>
                <w:spacing w:val="-2"/>
                <w:sz w:val="16"/>
              </w:rPr>
              <w:t>Mensual</w:t>
            </w:r>
          </w:p>
        </w:tc>
      </w:tr>
    </w:tbl>
    <w:p w14:paraId="1C6C8CFE"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0B69BEC6"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14:paraId="0CD2F95D" w14:textId="77777777" w:rsidTr="00C9666C">
        <w:trPr>
          <w:trHeight w:val="20"/>
        </w:trPr>
        <w:tc>
          <w:tcPr>
            <w:tcW w:w="18651" w:type="dxa"/>
            <w:gridSpan w:val="23"/>
          </w:tcPr>
          <w:p w14:paraId="72C864E1"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4025E36C" w14:textId="77777777" w:rsidTr="00C9666C">
        <w:trPr>
          <w:trHeight w:val="1573"/>
        </w:trPr>
        <w:tc>
          <w:tcPr>
            <w:tcW w:w="482" w:type="dxa"/>
            <w:vMerge w:val="restart"/>
            <w:shd w:val="clear" w:color="auto" w:fill="7E7E7E"/>
            <w:textDirection w:val="btLr"/>
          </w:tcPr>
          <w:p w14:paraId="14B50E60"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00F52516"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579C76E9"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288AB226"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6BE11127"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345BEB99"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456A0BBF"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10517CF3"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21333299"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4428D386"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6D47A181" w14:textId="77777777" w:rsidR="00C9666C" w:rsidRDefault="00C9666C" w:rsidP="00B673D8">
            <w:pPr>
              <w:pStyle w:val="TableParagraph"/>
              <w:spacing w:before="121"/>
              <w:ind w:left="630"/>
              <w:rPr>
                <w:sz w:val="20"/>
              </w:rPr>
            </w:pPr>
            <w:r>
              <w:rPr>
                <w:color w:val="FFFFFF"/>
                <w:spacing w:val="-2"/>
                <w:sz w:val="20"/>
              </w:rPr>
              <w:t>Categoría</w:t>
            </w:r>
          </w:p>
        </w:tc>
        <w:tc>
          <w:tcPr>
            <w:tcW w:w="703" w:type="dxa"/>
            <w:vMerge w:val="restart"/>
            <w:shd w:val="clear" w:color="auto" w:fill="E8E8E8"/>
            <w:textDirection w:val="btLr"/>
          </w:tcPr>
          <w:p w14:paraId="700BCC4B"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676" w:type="dxa"/>
            <w:vMerge w:val="restart"/>
            <w:shd w:val="clear" w:color="auto" w:fill="E8E8E8"/>
            <w:textDirection w:val="btLr"/>
          </w:tcPr>
          <w:p w14:paraId="0FA951F5"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6DB9EF74"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112431F9"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349DE89C"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28F189A1"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5539C0FA"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23AD0858"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714BAD10" w14:textId="77777777" w:rsidTr="00C9666C">
        <w:trPr>
          <w:trHeight w:val="20"/>
        </w:trPr>
        <w:tc>
          <w:tcPr>
            <w:tcW w:w="482" w:type="dxa"/>
            <w:vMerge/>
            <w:tcBorders>
              <w:top w:val="nil"/>
            </w:tcBorders>
            <w:shd w:val="clear" w:color="auto" w:fill="7E7E7E"/>
            <w:textDirection w:val="btLr"/>
          </w:tcPr>
          <w:p w14:paraId="08927CB5" w14:textId="77777777" w:rsidR="00C9666C" w:rsidRDefault="00C9666C" w:rsidP="00B673D8">
            <w:pPr>
              <w:rPr>
                <w:sz w:val="2"/>
                <w:szCs w:val="2"/>
              </w:rPr>
            </w:pPr>
          </w:p>
        </w:tc>
        <w:tc>
          <w:tcPr>
            <w:tcW w:w="544" w:type="dxa"/>
            <w:vMerge/>
            <w:tcBorders>
              <w:top w:val="nil"/>
            </w:tcBorders>
            <w:shd w:val="clear" w:color="auto" w:fill="7E7E7E"/>
            <w:textDirection w:val="btLr"/>
          </w:tcPr>
          <w:p w14:paraId="76C6D064" w14:textId="77777777" w:rsidR="00C9666C" w:rsidRDefault="00C9666C" w:rsidP="00B673D8">
            <w:pPr>
              <w:rPr>
                <w:sz w:val="2"/>
                <w:szCs w:val="2"/>
              </w:rPr>
            </w:pPr>
          </w:p>
        </w:tc>
        <w:tc>
          <w:tcPr>
            <w:tcW w:w="520" w:type="dxa"/>
            <w:vMerge/>
            <w:tcBorders>
              <w:top w:val="nil"/>
            </w:tcBorders>
            <w:shd w:val="clear" w:color="auto" w:fill="7E7E7E"/>
            <w:textDirection w:val="btLr"/>
          </w:tcPr>
          <w:p w14:paraId="443585B6" w14:textId="77777777" w:rsidR="00C9666C" w:rsidRDefault="00C9666C" w:rsidP="00B673D8">
            <w:pPr>
              <w:rPr>
                <w:sz w:val="2"/>
                <w:szCs w:val="2"/>
              </w:rPr>
            </w:pPr>
          </w:p>
        </w:tc>
        <w:tc>
          <w:tcPr>
            <w:tcW w:w="450" w:type="dxa"/>
            <w:vMerge/>
            <w:tcBorders>
              <w:top w:val="nil"/>
            </w:tcBorders>
            <w:shd w:val="clear" w:color="auto" w:fill="7E7E7E"/>
            <w:textDirection w:val="btLr"/>
          </w:tcPr>
          <w:p w14:paraId="54577AD9" w14:textId="77777777" w:rsidR="00C9666C" w:rsidRDefault="00C9666C" w:rsidP="00B673D8">
            <w:pPr>
              <w:rPr>
                <w:sz w:val="2"/>
                <w:szCs w:val="2"/>
              </w:rPr>
            </w:pPr>
          </w:p>
        </w:tc>
        <w:tc>
          <w:tcPr>
            <w:tcW w:w="1369" w:type="dxa"/>
            <w:vMerge/>
            <w:tcBorders>
              <w:top w:val="nil"/>
            </w:tcBorders>
            <w:shd w:val="clear" w:color="auto" w:fill="7E7E7E"/>
            <w:textDirection w:val="btLr"/>
          </w:tcPr>
          <w:p w14:paraId="3B10A79B" w14:textId="77777777" w:rsidR="00C9666C" w:rsidRDefault="00C9666C" w:rsidP="00B673D8">
            <w:pPr>
              <w:rPr>
                <w:sz w:val="2"/>
                <w:szCs w:val="2"/>
              </w:rPr>
            </w:pPr>
          </w:p>
        </w:tc>
        <w:tc>
          <w:tcPr>
            <w:tcW w:w="1230" w:type="dxa"/>
            <w:vMerge/>
            <w:tcBorders>
              <w:top w:val="nil"/>
            </w:tcBorders>
            <w:shd w:val="clear" w:color="auto" w:fill="7E7E7E"/>
            <w:textDirection w:val="btLr"/>
          </w:tcPr>
          <w:p w14:paraId="08FAB7CF" w14:textId="77777777" w:rsidR="00C9666C" w:rsidRDefault="00C9666C" w:rsidP="00B673D8">
            <w:pPr>
              <w:rPr>
                <w:sz w:val="2"/>
                <w:szCs w:val="2"/>
              </w:rPr>
            </w:pPr>
          </w:p>
        </w:tc>
        <w:tc>
          <w:tcPr>
            <w:tcW w:w="1283" w:type="dxa"/>
            <w:vMerge/>
            <w:tcBorders>
              <w:top w:val="nil"/>
            </w:tcBorders>
            <w:shd w:val="clear" w:color="auto" w:fill="7E7E7E"/>
            <w:textDirection w:val="btLr"/>
          </w:tcPr>
          <w:p w14:paraId="156A3327" w14:textId="77777777" w:rsidR="00C9666C" w:rsidRDefault="00C9666C" w:rsidP="00B673D8">
            <w:pPr>
              <w:rPr>
                <w:sz w:val="2"/>
                <w:szCs w:val="2"/>
              </w:rPr>
            </w:pPr>
          </w:p>
        </w:tc>
        <w:tc>
          <w:tcPr>
            <w:tcW w:w="452" w:type="dxa"/>
            <w:vMerge/>
            <w:tcBorders>
              <w:top w:val="nil"/>
            </w:tcBorders>
            <w:shd w:val="clear" w:color="auto" w:fill="7E7E7E"/>
            <w:textDirection w:val="btLr"/>
          </w:tcPr>
          <w:p w14:paraId="2639266D" w14:textId="77777777" w:rsidR="00C9666C" w:rsidRDefault="00C9666C" w:rsidP="00B673D8">
            <w:pPr>
              <w:rPr>
                <w:sz w:val="2"/>
                <w:szCs w:val="2"/>
              </w:rPr>
            </w:pPr>
          </w:p>
        </w:tc>
        <w:tc>
          <w:tcPr>
            <w:tcW w:w="450" w:type="dxa"/>
            <w:vMerge/>
            <w:tcBorders>
              <w:top w:val="nil"/>
            </w:tcBorders>
            <w:shd w:val="clear" w:color="auto" w:fill="7E7E7E"/>
            <w:textDirection w:val="btLr"/>
          </w:tcPr>
          <w:p w14:paraId="7983F378" w14:textId="77777777" w:rsidR="00C9666C" w:rsidRDefault="00C9666C" w:rsidP="00B673D8">
            <w:pPr>
              <w:rPr>
                <w:sz w:val="2"/>
                <w:szCs w:val="2"/>
              </w:rPr>
            </w:pPr>
          </w:p>
        </w:tc>
        <w:tc>
          <w:tcPr>
            <w:tcW w:w="450" w:type="dxa"/>
            <w:vMerge/>
            <w:tcBorders>
              <w:top w:val="nil"/>
            </w:tcBorders>
            <w:shd w:val="clear" w:color="auto" w:fill="7E7E7E"/>
            <w:textDirection w:val="btLr"/>
          </w:tcPr>
          <w:p w14:paraId="5620348F" w14:textId="77777777" w:rsidR="00C9666C" w:rsidRDefault="00C9666C" w:rsidP="00B673D8">
            <w:pPr>
              <w:rPr>
                <w:sz w:val="2"/>
                <w:szCs w:val="2"/>
              </w:rPr>
            </w:pPr>
          </w:p>
        </w:tc>
        <w:tc>
          <w:tcPr>
            <w:tcW w:w="863" w:type="dxa"/>
            <w:vMerge/>
            <w:tcBorders>
              <w:top w:val="nil"/>
            </w:tcBorders>
            <w:shd w:val="clear" w:color="auto" w:fill="7E7E7E"/>
            <w:textDirection w:val="btLr"/>
          </w:tcPr>
          <w:p w14:paraId="2C8D366E" w14:textId="77777777" w:rsidR="00C9666C" w:rsidRDefault="00C9666C" w:rsidP="00B673D8">
            <w:pPr>
              <w:rPr>
                <w:sz w:val="2"/>
                <w:szCs w:val="2"/>
              </w:rPr>
            </w:pPr>
          </w:p>
        </w:tc>
        <w:tc>
          <w:tcPr>
            <w:tcW w:w="703" w:type="dxa"/>
            <w:vMerge/>
            <w:tcBorders>
              <w:top w:val="nil"/>
            </w:tcBorders>
            <w:shd w:val="clear" w:color="auto" w:fill="E8E8E8"/>
            <w:textDirection w:val="btLr"/>
          </w:tcPr>
          <w:p w14:paraId="406DE3B1" w14:textId="77777777" w:rsidR="00C9666C" w:rsidRDefault="00C9666C" w:rsidP="00B673D8">
            <w:pPr>
              <w:rPr>
                <w:sz w:val="2"/>
                <w:szCs w:val="2"/>
              </w:rPr>
            </w:pPr>
          </w:p>
        </w:tc>
        <w:tc>
          <w:tcPr>
            <w:tcW w:w="1676" w:type="dxa"/>
            <w:vMerge/>
            <w:tcBorders>
              <w:top w:val="nil"/>
            </w:tcBorders>
            <w:shd w:val="clear" w:color="auto" w:fill="E8E8E8"/>
            <w:textDirection w:val="btLr"/>
          </w:tcPr>
          <w:p w14:paraId="52C4CCF3" w14:textId="77777777" w:rsidR="00C9666C" w:rsidRDefault="00C9666C" w:rsidP="00B673D8">
            <w:pPr>
              <w:rPr>
                <w:sz w:val="2"/>
                <w:szCs w:val="2"/>
              </w:rPr>
            </w:pPr>
          </w:p>
        </w:tc>
        <w:tc>
          <w:tcPr>
            <w:tcW w:w="450" w:type="dxa"/>
            <w:shd w:val="clear" w:color="auto" w:fill="E8E8E8"/>
            <w:textDirection w:val="btLr"/>
          </w:tcPr>
          <w:p w14:paraId="62F76356"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47AACB02"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7E3AF3B9"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36A504E8"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73BA0621" w14:textId="77777777" w:rsidR="00C9666C" w:rsidRDefault="00C9666C" w:rsidP="00B673D8">
            <w:pPr>
              <w:rPr>
                <w:sz w:val="2"/>
                <w:szCs w:val="2"/>
              </w:rPr>
            </w:pPr>
          </w:p>
        </w:tc>
        <w:tc>
          <w:tcPr>
            <w:tcW w:w="1156" w:type="dxa"/>
            <w:vMerge/>
            <w:tcBorders>
              <w:top w:val="nil"/>
            </w:tcBorders>
            <w:shd w:val="clear" w:color="auto" w:fill="E8E8E8"/>
            <w:textDirection w:val="btLr"/>
          </w:tcPr>
          <w:p w14:paraId="428A15A0" w14:textId="77777777" w:rsidR="00C9666C" w:rsidRDefault="00C9666C" w:rsidP="00B673D8">
            <w:pPr>
              <w:rPr>
                <w:sz w:val="2"/>
                <w:szCs w:val="2"/>
              </w:rPr>
            </w:pPr>
          </w:p>
        </w:tc>
        <w:tc>
          <w:tcPr>
            <w:tcW w:w="948" w:type="dxa"/>
            <w:vMerge/>
            <w:tcBorders>
              <w:top w:val="nil"/>
            </w:tcBorders>
            <w:shd w:val="clear" w:color="auto" w:fill="E8E8E8"/>
            <w:textDirection w:val="btLr"/>
          </w:tcPr>
          <w:p w14:paraId="466C7BDB" w14:textId="77777777" w:rsidR="00C9666C" w:rsidRDefault="00C9666C" w:rsidP="00B673D8">
            <w:pPr>
              <w:rPr>
                <w:sz w:val="2"/>
                <w:szCs w:val="2"/>
              </w:rPr>
            </w:pPr>
          </w:p>
        </w:tc>
        <w:tc>
          <w:tcPr>
            <w:tcW w:w="1115" w:type="dxa"/>
            <w:vMerge/>
            <w:tcBorders>
              <w:top w:val="nil"/>
            </w:tcBorders>
            <w:shd w:val="clear" w:color="auto" w:fill="E8E8E8"/>
            <w:textDirection w:val="btLr"/>
          </w:tcPr>
          <w:p w14:paraId="4AD86D81" w14:textId="77777777" w:rsidR="00C9666C" w:rsidRDefault="00C9666C" w:rsidP="00B673D8">
            <w:pPr>
              <w:rPr>
                <w:sz w:val="2"/>
                <w:szCs w:val="2"/>
              </w:rPr>
            </w:pPr>
          </w:p>
        </w:tc>
        <w:tc>
          <w:tcPr>
            <w:tcW w:w="1441" w:type="dxa"/>
            <w:shd w:val="clear" w:color="auto" w:fill="E8E8E8"/>
            <w:textDirection w:val="btLr"/>
          </w:tcPr>
          <w:p w14:paraId="6BEDCBBF"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1CAE4F15" w14:textId="77777777" w:rsidR="00C9666C" w:rsidRDefault="00C9666C" w:rsidP="00B673D8">
            <w:pPr>
              <w:pStyle w:val="TableParagraph"/>
              <w:spacing w:before="134"/>
              <w:ind w:left="285"/>
              <w:rPr>
                <w:sz w:val="20"/>
              </w:rPr>
            </w:pPr>
            <w:r>
              <w:rPr>
                <w:spacing w:val="-2"/>
                <w:sz w:val="20"/>
              </w:rPr>
              <w:t>Periodicidad</w:t>
            </w:r>
          </w:p>
          <w:p w14:paraId="661C934C" w14:textId="77777777" w:rsidR="00C9666C" w:rsidRDefault="00C9666C" w:rsidP="00B673D8">
            <w:pPr>
              <w:pStyle w:val="TableParagraph"/>
              <w:spacing w:before="6"/>
              <w:ind w:left="369"/>
              <w:rPr>
                <w:sz w:val="20"/>
              </w:rPr>
            </w:pPr>
            <w:r>
              <w:rPr>
                <w:spacing w:val="-2"/>
                <w:sz w:val="20"/>
              </w:rPr>
              <w:t>¿Cuándo?</w:t>
            </w:r>
          </w:p>
        </w:tc>
      </w:tr>
      <w:tr w:rsidR="00C9666C" w14:paraId="4DEA0628" w14:textId="77777777" w:rsidTr="00C9666C">
        <w:trPr>
          <w:trHeight w:val="20"/>
        </w:trPr>
        <w:tc>
          <w:tcPr>
            <w:tcW w:w="482" w:type="dxa"/>
          </w:tcPr>
          <w:p w14:paraId="7F3B3293" w14:textId="77777777" w:rsidR="00C9666C" w:rsidRDefault="00C9666C" w:rsidP="00B673D8">
            <w:pPr>
              <w:pStyle w:val="TableParagraph"/>
              <w:rPr>
                <w:rFonts w:ascii="Times New Roman"/>
                <w:sz w:val="18"/>
              </w:rPr>
            </w:pPr>
          </w:p>
        </w:tc>
        <w:tc>
          <w:tcPr>
            <w:tcW w:w="544" w:type="dxa"/>
          </w:tcPr>
          <w:p w14:paraId="1D1023AC" w14:textId="77777777" w:rsidR="00C9666C" w:rsidRDefault="00C9666C" w:rsidP="00B673D8">
            <w:pPr>
              <w:pStyle w:val="TableParagraph"/>
              <w:rPr>
                <w:rFonts w:ascii="Times New Roman"/>
                <w:sz w:val="18"/>
              </w:rPr>
            </w:pPr>
          </w:p>
        </w:tc>
        <w:tc>
          <w:tcPr>
            <w:tcW w:w="520" w:type="dxa"/>
          </w:tcPr>
          <w:p w14:paraId="0F35311D" w14:textId="77777777" w:rsidR="00C9666C" w:rsidRDefault="00C9666C" w:rsidP="00B673D8">
            <w:pPr>
              <w:pStyle w:val="TableParagraph"/>
              <w:rPr>
                <w:rFonts w:ascii="Times New Roman"/>
                <w:sz w:val="18"/>
              </w:rPr>
            </w:pPr>
          </w:p>
        </w:tc>
        <w:tc>
          <w:tcPr>
            <w:tcW w:w="450" w:type="dxa"/>
          </w:tcPr>
          <w:p w14:paraId="06A9DEC9" w14:textId="77777777" w:rsidR="00C9666C" w:rsidRDefault="00C9666C" w:rsidP="00B673D8">
            <w:pPr>
              <w:pStyle w:val="TableParagraph"/>
              <w:rPr>
                <w:rFonts w:ascii="Times New Roman"/>
                <w:sz w:val="18"/>
              </w:rPr>
            </w:pPr>
          </w:p>
        </w:tc>
        <w:tc>
          <w:tcPr>
            <w:tcW w:w="1369" w:type="dxa"/>
          </w:tcPr>
          <w:p w14:paraId="3DD46FCE" w14:textId="77777777" w:rsidR="00C9666C" w:rsidRDefault="00C9666C" w:rsidP="00B673D8">
            <w:pPr>
              <w:pStyle w:val="TableParagraph"/>
              <w:rPr>
                <w:rFonts w:ascii="Times New Roman"/>
                <w:sz w:val="18"/>
              </w:rPr>
            </w:pPr>
          </w:p>
        </w:tc>
        <w:tc>
          <w:tcPr>
            <w:tcW w:w="1230" w:type="dxa"/>
          </w:tcPr>
          <w:p w14:paraId="19D200D0" w14:textId="77777777" w:rsidR="00C9666C" w:rsidRDefault="00C9666C" w:rsidP="00B673D8">
            <w:pPr>
              <w:pStyle w:val="TableParagraph"/>
              <w:rPr>
                <w:rFonts w:ascii="Times New Roman"/>
                <w:sz w:val="18"/>
              </w:rPr>
            </w:pPr>
          </w:p>
        </w:tc>
        <w:tc>
          <w:tcPr>
            <w:tcW w:w="1283" w:type="dxa"/>
          </w:tcPr>
          <w:p w14:paraId="2875F046" w14:textId="77777777" w:rsidR="00C9666C" w:rsidRDefault="00C9666C" w:rsidP="00B673D8">
            <w:pPr>
              <w:pStyle w:val="TableParagraph"/>
              <w:ind w:left="113" w:right="139"/>
              <w:rPr>
                <w:sz w:val="16"/>
              </w:rPr>
            </w:pPr>
            <w:r>
              <w:rPr>
                <w:spacing w:val="-2"/>
                <w:sz w:val="16"/>
              </w:rPr>
              <w:t>prestación</w:t>
            </w:r>
            <w:r>
              <w:rPr>
                <w:spacing w:val="-8"/>
                <w:sz w:val="16"/>
              </w:rPr>
              <w:t xml:space="preserve"> </w:t>
            </w:r>
            <w:r>
              <w:rPr>
                <w:spacing w:val="-2"/>
                <w:sz w:val="16"/>
              </w:rPr>
              <w:t>del</w:t>
            </w:r>
            <w:r>
              <w:rPr>
                <w:spacing w:val="40"/>
                <w:sz w:val="16"/>
              </w:rPr>
              <w:t xml:space="preserve"> </w:t>
            </w:r>
            <w:r>
              <w:rPr>
                <w:spacing w:val="-2"/>
                <w:sz w:val="16"/>
              </w:rPr>
              <w:t>servicio.</w:t>
            </w:r>
          </w:p>
        </w:tc>
        <w:tc>
          <w:tcPr>
            <w:tcW w:w="452" w:type="dxa"/>
          </w:tcPr>
          <w:p w14:paraId="4F8F768F" w14:textId="77777777" w:rsidR="00C9666C" w:rsidRDefault="00C9666C" w:rsidP="00B673D8">
            <w:pPr>
              <w:pStyle w:val="TableParagraph"/>
              <w:rPr>
                <w:rFonts w:ascii="Times New Roman"/>
                <w:sz w:val="18"/>
              </w:rPr>
            </w:pPr>
          </w:p>
        </w:tc>
        <w:tc>
          <w:tcPr>
            <w:tcW w:w="450" w:type="dxa"/>
          </w:tcPr>
          <w:p w14:paraId="4DC43094" w14:textId="77777777" w:rsidR="00C9666C" w:rsidRDefault="00C9666C" w:rsidP="00B673D8">
            <w:pPr>
              <w:pStyle w:val="TableParagraph"/>
              <w:rPr>
                <w:rFonts w:ascii="Times New Roman"/>
                <w:sz w:val="18"/>
              </w:rPr>
            </w:pPr>
          </w:p>
        </w:tc>
        <w:tc>
          <w:tcPr>
            <w:tcW w:w="450" w:type="dxa"/>
          </w:tcPr>
          <w:p w14:paraId="7A88756E" w14:textId="77777777" w:rsidR="00C9666C" w:rsidRDefault="00C9666C" w:rsidP="00B673D8">
            <w:pPr>
              <w:pStyle w:val="TableParagraph"/>
              <w:rPr>
                <w:rFonts w:ascii="Times New Roman"/>
                <w:sz w:val="18"/>
              </w:rPr>
            </w:pPr>
          </w:p>
        </w:tc>
        <w:tc>
          <w:tcPr>
            <w:tcW w:w="863" w:type="dxa"/>
          </w:tcPr>
          <w:p w14:paraId="600DEABB" w14:textId="77777777" w:rsidR="00C9666C" w:rsidRDefault="00C9666C" w:rsidP="00B673D8">
            <w:pPr>
              <w:pStyle w:val="TableParagraph"/>
              <w:rPr>
                <w:rFonts w:ascii="Times New Roman"/>
                <w:sz w:val="18"/>
              </w:rPr>
            </w:pPr>
          </w:p>
        </w:tc>
        <w:tc>
          <w:tcPr>
            <w:tcW w:w="703" w:type="dxa"/>
          </w:tcPr>
          <w:p w14:paraId="10F2E5D2" w14:textId="77777777" w:rsidR="00C9666C" w:rsidRDefault="00C9666C" w:rsidP="00B673D8">
            <w:pPr>
              <w:pStyle w:val="TableParagraph"/>
              <w:rPr>
                <w:rFonts w:ascii="Times New Roman"/>
                <w:sz w:val="18"/>
              </w:rPr>
            </w:pPr>
          </w:p>
        </w:tc>
        <w:tc>
          <w:tcPr>
            <w:tcW w:w="1676" w:type="dxa"/>
          </w:tcPr>
          <w:p w14:paraId="5167739E" w14:textId="77777777" w:rsidR="00C9666C" w:rsidRDefault="00C9666C" w:rsidP="00B673D8">
            <w:pPr>
              <w:pStyle w:val="TableParagraph"/>
              <w:ind w:left="121"/>
              <w:rPr>
                <w:sz w:val="16"/>
              </w:rPr>
            </w:pPr>
            <w:r>
              <w:rPr>
                <w:sz w:val="16"/>
              </w:rPr>
              <w:t>seguridad</w:t>
            </w:r>
            <w:r>
              <w:rPr>
                <w:spacing w:val="-10"/>
                <w:sz w:val="16"/>
              </w:rPr>
              <w:t xml:space="preserve"> </w:t>
            </w:r>
            <w:r>
              <w:rPr>
                <w:sz w:val="16"/>
              </w:rPr>
              <w:t>en</w:t>
            </w:r>
            <w:r>
              <w:rPr>
                <w:spacing w:val="-9"/>
                <w:sz w:val="16"/>
              </w:rPr>
              <w:t xml:space="preserve"> </w:t>
            </w:r>
            <w:r>
              <w:rPr>
                <w:sz w:val="16"/>
              </w:rPr>
              <w:t>el</w:t>
            </w:r>
            <w:r>
              <w:rPr>
                <w:spacing w:val="40"/>
                <w:sz w:val="16"/>
              </w:rPr>
              <w:t xml:space="preserve"> </w:t>
            </w:r>
            <w:r>
              <w:rPr>
                <w:spacing w:val="-2"/>
                <w:sz w:val="16"/>
              </w:rPr>
              <w:t>trabajo.</w:t>
            </w:r>
          </w:p>
          <w:p w14:paraId="08CB556F" w14:textId="77777777" w:rsidR="00C9666C" w:rsidRDefault="00C9666C" w:rsidP="00B673D8">
            <w:pPr>
              <w:pStyle w:val="TableParagraph"/>
              <w:ind w:left="121" w:right="185"/>
              <w:rPr>
                <w:sz w:val="16"/>
              </w:rPr>
            </w:pPr>
            <w:r>
              <w:rPr>
                <w:spacing w:val="-2"/>
                <w:sz w:val="16"/>
              </w:rPr>
              <w:t>Reprogramación</w:t>
            </w:r>
            <w:r>
              <w:rPr>
                <w:spacing w:val="40"/>
                <w:sz w:val="16"/>
              </w:rPr>
              <w:t xml:space="preserve"> </w:t>
            </w:r>
            <w:r>
              <w:rPr>
                <w:sz w:val="16"/>
              </w:rPr>
              <w:t>de</w:t>
            </w:r>
            <w:r>
              <w:rPr>
                <w:spacing w:val="-10"/>
                <w:sz w:val="16"/>
              </w:rPr>
              <w:t xml:space="preserve"> </w:t>
            </w:r>
            <w:r>
              <w:rPr>
                <w:sz w:val="16"/>
              </w:rPr>
              <w:t>actividades</w:t>
            </w:r>
            <w:r>
              <w:rPr>
                <w:spacing w:val="-9"/>
                <w:sz w:val="16"/>
              </w:rPr>
              <w:t xml:space="preserve"> </w:t>
            </w:r>
            <w:r>
              <w:rPr>
                <w:sz w:val="16"/>
              </w:rPr>
              <w:t>o</w:t>
            </w:r>
            <w:r>
              <w:rPr>
                <w:spacing w:val="40"/>
                <w:sz w:val="16"/>
              </w:rPr>
              <w:t xml:space="preserve"> </w:t>
            </w:r>
            <w:r>
              <w:rPr>
                <w:sz w:val="16"/>
              </w:rPr>
              <w:t>suspensión</w:t>
            </w:r>
            <w:r>
              <w:rPr>
                <w:spacing w:val="-7"/>
                <w:sz w:val="16"/>
              </w:rPr>
              <w:t xml:space="preserve"> </w:t>
            </w:r>
            <w:r>
              <w:rPr>
                <w:sz w:val="16"/>
              </w:rPr>
              <w:t>del</w:t>
            </w:r>
            <w:r>
              <w:rPr>
                <w:spacing w:val="40"/>
                <w:sz w:val="16"/>
              </w:rPr>
              <w:t xml:space="preserve"> </w:t>
            </w:r>
            <w:r>
              <w:rPr>
                <w:sz w:val="16"/>
              </w:rPr>
              <w:t>contrato</w:t>
            </w:r>
            <w:r>
              <w:rPr>
                <w:spacing w:val="-7"/>
                <w:sz w:val="16"/>
              </w:rPr>
              <w:t xml:space="preserve"> </w:t>
            </w:r>
            <w:r>
              <w:rPr>
                <w:sz w:val="16"/>
              </w:rPr>
              <w:t>o</w:t>
            </w:r>
            <w:r>
              <w:rPr>
                <w:spacing w:val="40"/>
                <w:sz w:val="16"/>
              </w:rPr>
              <w:t xml:space="preserve"> </w:t>
            </w:r>
            <w:r>
              <w:rPr>
                <w:spacing w:val="-2"/>
                <w:sz w:val="16"/>
              </w:rPr>
              <w:t>establecer</w:t>
            </w:r>
            <w:r>
              <w:rPr>
                <w:spacing w:val="40"/>
                <w:sz w:val="16"/>
              </w:rPr>
              <w:t xml:space="preserve"> </w:t>
            </w:r>
            <w:r>
              <w:rPr>
                <w:sz w:val="16"/>
              </w:rPr>
              <w:t>viabilidad</w:t>
            </w:r>
            <w:r>
              <w:rPr>
                <w:spacing w:val="-7"/>
                <w:sz w:val="16"/>
              </w:rPr>
              <w:t xml:space="preserve"> </w:t>
            </w:r>
            <w:r>
              <w:rPr>
                <w:sz w:val="16"/>
              </w:rPr>
              <w:t>de</w:t>
            </w:r>
            <w:r>
              <w:rPr>
                <w:spacing w:val="40"/>
                <w:sz w:val="16"/>
              </w:rPr>
              <w:t xml:space="preserve"> </w:t>
            </w:r>
            <w:r>
              <w:rPr>
                <w:sz w:val="16"/>
              </w:rPr>
              <w:t>prórroga</w:t>
            </w:r>
            <w:r>
              <w:rPr>
                <w:spacing w:val="-7"/>
                <w:sz w:val="16"/>
              </w:rPr>
              <w:t xml:space="preserve"> </w:t>
            </w:r>
            <w:r>
              <w:rPr>
                <w:sz w:val="16"/>
              </w:rPr>
              <w:t>del</w:t>
            </w:r>
            <w:r>
              <w:rPr>
                <w:spacing w:val="40"/>
                <w:sz w:val="16"/>
              </w:rPr>
              <w:t xml:space="preserve"> </w:t>
            </w:r>
            <w:r>
              <w:rPr>
                <w:sz w:val="16"/>
              </w:rPr>
              <w:t>plazo</w:t>
            </w:r>
            <w:r>
              <w:rPr>
                <w:spacing w:val="-7"/>
                <w:sz w:val="16"/>
              </w:rPr>
              <w:t xml:space="preserve"> </w:t>
            </w:r>
            <w:r>
              <w:rPr>
                <w:sz w:val="16"/>
              </w:rPr>
              <w:t>de</w:t>
            </w:r>
          </w:p>
          <w:p w14:paraId="7B993F6A" w14:textId="77777777" w:rsidR="00C9666C" w:rsidRDefault="00C9666C" w:rsidP="00B673D8">
            <w:pPr>
              <w:pStyle w:val="TableParagraph"/>
              <w:spacing w:line="178" w:lineRule="exact"/>
              <w:ind w:left="121"/>
              <w:rPr>
                <w:sz w:val="16"/>
              </w:rPr>
            </w:pPr>
            <w:r>
              <w:rPr>
                <w:spacing w:val="-2"/>
                <w:sz w:val="16"/>
              </w:rPr>
              <w:t>ejecución.</w:t>
            </w:r>
          </w:p>
        </w:tc>
        <w:tc>
          <w:tcPr>
            <w:tcW w:w="450" w:type="dxa"/>
          </w:tcPr>
          <w:p w14:paraId="4122B946" w14:textId="77777777" w:rsidR="00C9666C" w:rsidRDefault="00C9666C" w:rsidP="00B673D8">
            <w:pPr>
              <w:pStyle w:val="TableParagraph"/>
              <w:rPr>
                <w:rFonts w:ascii="Times New Roman"/>
                <w:sz w:val="18"/>
              </w:rPr>
            </w:pPr>
          </w:p>
        </w:tc>
        <w:tc>
          <w:tcPr>
            <w:tcW w:w="452" w:type="dxa"/>
          </w:tcPr>
          <w:p w14:paraId="6C2A7E54" w14:textId="77777777" w:rsidR="00C9666C" w:rsidRDefault="00C9666C" w:rsidP="00B673D8">
            <w:pPr>
              <w:pStyle w:val="TableParagraph"/>
              <w:rPr>
                <w:rFonts w:ascii="Times New Roman"/>
                <w:sz w:val="18"/>
              </w:rPr>
            </w:pPr>
          </w:p>
        </w:tc>
        <w:tc>
          <w:tcPr>
            <w:tcW w:w="450" w:type="dxa"/>
          </w:tcPr>
          <w:p w14:paraId="353D5CCB" w14:textId="77777777" w:rsidR="00C9666C" w:rsidRDefault="00C9666C" w:rsidP="00B673D8">
            <w:pPr>
              <w:pStyle w:val="TableParagraph"/>
              <w:rPr>
                <w:rFonts w:ascii="Times New Roman"/>
                <w:sz w:val="18"/>
              </w:rPr>
            </w:pPr>
          </w:p>
        </w:tc>
        <w:tc>
          <w:tcPr>
            <w:tcW w:w="700" w:type="dxa"/>
          </w:tcPr>
          <w:p w14:paraId="0E1DB064" w14:textId="77777777" w:rsidR="00C9666C" w:rsidRDefault="00C9666C" w:rsidP="00B673D8">
            <w:pPr>
              <w:pStyle w:val="TableParagraph"/>
              <w:rPr>
                <w:rFonts w:ascii="Times New Roman"/>
                <w:sz w:val="18"/>
              </w:rPr>
            </w:pPr>
          </w:p>
        </w:tc>
        <w:tc>
          <w:tcPr>
            <w:tcW w:w="450" w:type="dxa"/>
          </w:tcPr>
          <w:p w14:paraId="24049B3C" w14:textId="77777777" w:rsidR="00C9666C" w:rsidRDefault="00C9666C" w:rsidP="00B673D8">
            <w:pPr>
              <w:pStyle w:val="TableParagraph"/>
              <w:rPr>
                <w:rFonts w:ascii="Times New Roman"/>
                <w:sz w:val="18"/>
              </w:rPr>
            </w:pPr>
          </w:p>
        </w:tc>
        <w:tc>
          <w:tcPr>
            <w:tcW w:w="1156" w:type="dxa"/>
          </w:tcPr>
          <w:p w14:paraId="5FC41B65" w14:textId="77777777" w:rsidR="00C9666C" w:rsidRDefault="00C9666C" w:rsidP="00B673D8">
            <w:pPr>
              <w:pStyle w:val="TableParagraph"/>
              <w:rPr>
                <w:rFonts w:ascii="Times New Roman"/>
                <w:sz w:val="18"/>
              </w:rPr>
            </w:pPr>
          </w:p>
        </w:tc>
        <w:tc>
          <w:tcPr>
            <w:tcW w:w="948" w:type="dxa"/>
          </w:tcPr>
          <w:p w14:paraId="015BE04A" w14:textId="77777777" w:rsidR="00C9666C" w:rsidRDefault="00C9666C" w:rsidP="00B673D8">
            <w:pPr>
              <w:pStyle w:val="TableParagraph"/>
              <w:rPr>
                <w:rFonts w:ascii="Times New Roman"/>
                <w:sz w:val="18"/>
              </w:rPr>
            </w:pPr>
          </w:p>
        </w:tc>
        <w:tc>
          <w:tcPr>
            <w:tcW w:w="1115" w:type="dxa"/>
          </w:tcPr>
          <w:p w14:paraId="3CB82E41" w14:textId="77777777" w:rsidR="00C9666C" w:rsidRDefault="00C9666C" w:rsidP="00B673D8">
            <w:pPr>
              <w:pStyle w:val="TableParagraph"/>
              <w:rPr>
                <w:rFonts w:ascii="Times New Roman"/>
                <w:sz w:val="18"/>
              </w:rPr>
            </w:pPr>
          </w:p>
        </w:tc>
        <w:tc>
          <w:tcPr>
            <w:tcW w:w="1441" w:type="dxa"/>
          </w:tcPr>
          <w:p w14:paraId="00D35660" w14:textId="77777777" w:rsidR="00C9666C" w:rsidRDefault="00C9666C" w:rsidP="00B673D8">
            <w:pPr>
              <w:pStyle w:val="TableParagraph"/>
              <w:rPr>
                <w:rFonts w:ascii="Times New Roman"/>
                <w:sz w:val="18"/>
              </w:rPr>
            </w:pPr>
          </w:p>
        </w:tc>
        <w:tc>
          <w:tcPr>
            <w:tcW w:w="1017" w:type="dxa"/>
          </w:tcPr>
          <w:p w14:paraId="46A548E3" w14:textId="77777777" w:rsidR="00C9666C" w:rsidRDefault="00C9666C" w:rsidP="00B673D8">
            <w:pPr>
              <w:pStyle w:val="TableParagraph"/>
              <w:rPr>
                <w:rFonts w:ascii="Times New Roman"/>
                <w:sz w:val="18"/>
              </w:rPr>
            </w:pPr>
          </w:p>
        </w:tc>
      </w:tr>
      <w:tr w:rsidR="00C9666C" w14:paraId="70EFD936" w14:textId="77777777" w:rsidTr="00C9666C">
        <w:trPr>
          <w:trHeight w:val="20"/>
        </w:trPr>
        <w:tc>
          <w:tcPr>
            <w:tcW w:w="482" w:type="dxa"/>
          </w:tcPr>
          <w:p w14:paraId="25FAFBBB" w14:textId="77777777" w:rsidR="00C9666C" w:rsidRDefault="00C9666C" w:rsidP="00B673D8">
            <w:pPr>
              <w:pStyle w:val="TableParagraph"/>
            </w:pPr>
          </w:p>
          <w:p w14:paraId="28980E8D" w14:textId="77777777" w:rsidR="00C9666C" w:rsidRDefault="00C9666C" w:rsidP="00B673D8">
            <w:pPr>
              <w:pStyle w:val="TableParagraph"/>
            </w:pPr>
          </w:p>
          <w:p w14:paraId="6C72F3FD" w14:textId="77777777" w:rsidR="00C9666C" w:rsidRDefault="00C9666C" w:rsidP="00B673D8">
            <w:pPr>
              <w:pStyle w:val="TableParagraph"/>
            </w:pPr>
          </w:p>
          <w:p w14:paraId="110716AA" w14:textId="77777777" w:rsidR="00C9666C" w:rsidRDefault="00C9666C" w:rsidP="00B673D8">
            <w:pPr>
              <w:pStyle w:val="TableParagraph"/>
            </w:pPr>
          </w:p>
          <w:p w14:paraId="57FD4502" w14:textId="77777777" w:rsidR="00C9666C" w:rsidRDefault="00C9666C" w:rsidP="00B673D8">
            <w:pPr>
              <w:pStyle w:val="TableParagraph"/>
              <w:spacing w:before="5"/>
              <w:rPr>
                <w:sz w:val="20"/>
              </w:rPr>
            </w:pPr>
          </w:p>
          <w:p w14:paraId="2A4D41FB" w14:textId="77777777" w:rsidR="00C9666C" w:rsidRDefault="00C9666C" w:rsidP="00B673D8">
            <w:pPr>
              <w:pStyle w:val="TableParagraph"/>
              <w:ind w:left="7"/>
              <w:jc w:val="center"/>
              <w:rPr>
                <w:rFonts w:ascii="Arial"/>
                <w:b/>
                <w:sz w:val="20"/>
              </w:rPr>
            </w:pPr>
            <w:r>
              <w:rPr>
                <w:rFonts w:ascii="Arial"/>
                <w:b/>
                <w:w w:val="99"/>
                <w:sz w:val="20"/>
              </w:rPr>
              <w:t>9</w:t>
            </w:r>
          </w:p>
        </w:tc>
        <w:tc>
          <w:tcPr>
            <w:tcW w:w="544" w:type="dxa"/>
          </w:tcPr>
          <w:p w14:paraId="70E9155E" w14:textId="77777777" w:rsidR="00C9666C" w:rsidRDefault="00C9666C" w:rsidP="00B673D8">
            <w:pPr>
              <w:pStyle w:val="TableParagraph"/>
              <w:rPr>
                <w:sz w:val="16"/>
              </w:rPr>
            </w:pPr>
          </w:p>
          <w:p w14:paraId="38E5B986" w14:textId="77777777" w:rsidR="00C9666C" w:rsidRDefault="00C9666C" w:rsidP="00B673D8">
            <w:pPr>
              <w:pStyle w:val="TableParagraph"/>
              <w:rPr>
                <w:sz w:val="16"/>
              </w:rPr>
            </w:pPr>
          </w:p>
          <w:p w14:paraId="600B259D" w14:textId="77777777" w:rsidR="00C9666C" w:rsidRDefault="00C9666C" w:rsidP="00B673D8">
            <w:pPr>
              <w:pStyle w:val="TableParagraph"/>
              <w:rPr>
                <w:sz w:val="16"/>
              </w:rPr>
            </w:pPr>
          </w:p>
          <w:p w14:paraId="26AEF35E" w14:textId="77777777" w:rsidR="00C9666C" w:rsidRDefault="00C9666C" w:rsidP="00B673D8">
            <w:pPr>
              <w:pStyle w:val="TableParagraph"/>
              <w:rPr>
                <w:sz w:val="16"/>
              </w:rPr>
            </w:pPr>
          </w:p>
          <w:p w14:paraId="20BB363E" w14:textId="77777777" w:rsidR="00C9666C" w:rsidRDefault="00C9666C" w:rsidP="00B673D8">
            <w:pPr>
              <w:pStyle w:val="TableParagraph"/>
              <w:rPr>
                <w:sz w:val="16"/>
              </w:rPr>
            </w:pPr>
          </w:p>
          <w:p w14:paraId="491C9AE0" w14:textId="77777777" w:rsidR="00C9666C" w:rsidRDefault="00C9666C" w:rsidP="00B673D8">
            <w:pPr>
              <w:pStyle w:val="TableParagraph"/>
              <w:rPr>
                <w:sz w:val="16"/>
              </w:rPr>
            </w:pPr>
          </w:p>
          <w:p w14:paraId="696E5F9C" w14:textId="77777777" w:rsidR="00C9666C" w:rsidRDefault="00C9666C" w:rsidP="00B673D8">
            <w:pPr>
              <w:pStyle w:val="TableParagraph"/>
              <w:spacing w:before="3"/>
              <w:rPr>
                <w:sz w:val="14"/>
              </w:rPr>
            </w:pPr>
          </w:p>
          <w:p w14:paraId="4A56D483" w14:textId="77777777" w:rsidR="00C9666C" w:rsidRDefault="00C9666C" w:rsidP="00B673D8">
            <w:pPr>
              <w:pStyle w:val="TableParagraph"/>
              <w:ind w:left="9"/>
              <w:jc w:val="center"/>
              <w:rPr>
                <w:sz w:val="16"/>
              </w:rPr>
            </w:pPr>
            <w:r>
              <w:rPr>
                <w:sz w:val="16"/>
              </w:rPr>
              <w:t>G</w:t>
            </w:r>
          </w:p>
        </w:tc>
        <w:tc>
          <w:tcPr>
            <w:tcW w:w="520" w:type="dxa"/>
          </w:tcPr>
          <w:p w14:paraId="00239490" w14:textId="77777777" w:rsidR="00C9666C" w:rsidRDefault="00C9666C" w:rsidP="00B673D8">
            <w:pPr>
              <w:pStyle w:val="TableParagraph"/>
              <w:rPr>
                <w:sz w:val="16"/>
              </w:rPr>
            </w:pPr>
          </w:p>
          <w:p w14:paraId="70070C29" w14:textId="77777777" w:rsidR="00C9666C" w:rsidRDefault="00C9666C" w:rsidP="00B673D8">
            <w:pPr>
              <w:pStyle w:val="TableParagraph"/>
              <w:rPr>
                <w:sz w:val="16"/>
              </w:rPr>
            </w:pPr>
          </w:p>
          <w:p w14:paraId="596A7569" w14:textId="77777777" w:rsidR="00C9666C" w:rsidRDefault="00C9666C" w:rsidP="00B673D8">
            <w:pPr>
              <w:pStyle w:val="TableParagraph"/>
              <w:rPr>
                <w:sz w:val="16"/>
              </w:rPr>
            </w:pPr>
          </w:p>
          <w:p w14:paraId="64271063" w14:textId="77777777" w:rsidR="00C9666C" w:rsidRDefault="00C9666C" w:rsidP="00B673D8">
            <w:pPr>
              <w:pStyle w:val="TableParagraph"/>
              <w:rPr>
                <w:sz w:val="16"/>
              </w:rPr>
            </w:pPr>
          </w:p>
          <w:p w14:paraId="49AC9E99" w14:textId="77777777" w:rsidR="00C9666C" w:rsidRDefault="00C9666C" w:rsidP="00B673D8">
            <w:pPr>
              <w:pStyle w:val="TableParagraph"/>
              <w:rPr>
                <w:sz w:val="16"/>
              </w:rPr>
            </w:pPr>
          </w:p>
          <w:p w14:paraId="7E4D3E5A" w14:textId="77777777" w:rsidR="00C9666C" w:rsidRDefault="00C9666C" w:rsidP="00B673D8">
            <w:pPr>
              <w:pStyle w:val="TableParagraph"/>
              <w:rPr>
                <w:sz w:val="16"/>
              </w:rPr>
            </w:pPr>
          </w:p>
          <w:p w14:paraId="745DFCAD" w14:textId="77777777" w:rsidR="00C9666C" w:rsidRDefault="00C9666C" w:rsidP="00B673D8">
            <w:pPr>
              <w:pStyle w:val="TableParagraph"/>
              <w:spacing w:before="3"/>
              <w:rPr>
                <w:sz w:val="14"/>
              </w:rPr>
            </w:pPr>
          </w:p>
          <w:p w14:paraId="54B36DF6" w14:textId="77777777" w:rsidR="00C9666C" w:rsidRDefault="00C9666C" w:rsidP="00B673D8">
            <w:pPr>
              <w:pStyle w:val="TableParagraph"/>
              <w:ind w:left="12"/>
              <w:jc w:val="center"/>
              <w:rPr>
                <w:sz w:val="16"/>
              </w:rPr>
            </w:pPr>
            <w:r>
              <w:rPr>
                <w:sz w:val="16"/>
              </w:rPr>
              <w:t>E</w:t>
            </w:r>
          </w:p>
        </w:tc>
        <w:tc>
          <w:tcPr>
            <w:tcW w:w="450" w:type="dxa"/>
            <w:textDirection w:val="tbRl"/>
          </w:tcPr>
          <w:p w14:paraId="028E4C9D" w14:textId="77777777" w:rsidR="00C9666C" w:rsidRDefault="00C9666C" w:rsidP="00B673D8">
            <w:pPr>
              <w:pStyle w:val="TableParagraph"/>
              <w:spacing w:before="110"/>
              <w:ind w:right="1"/>
              <w:jc w:val="center"/>
              <w:rPr>
                <w:sz w:val="16"/>
              </w:rPr>
            </w:pPr>
            <w:r>
              <w:rPr>
                <w:sz w:val="16"/>
              </w:rPr>
              <w:t>E</w:t>
            </w:r>
          </w:p>
        </w:tc>
        <w:tc>
          <w:tcPr>
            <w:tcW w:w="1369" w:type="dxa"/>
          </w:tcPr>
          <w:p w14:paraId="281DD923" w14:textId="77777777" w:rsidR="00C9666C" w:rsidRDefault="00C9666C" w:rsidP="00B673D8">
            <w:pPr>
              <w:pStyle w:val="TableParagraph"/>
              <w:rPr>
                <w:sz w:val="16"/>
              </w:rPr>
            </w:pPr>
          </w:p>
          <w:p w14:paraId="1C1FCCBD" w14:textId="77777777" w:rsidR="00C9666C" w:rsidRDefault="00C9666C" w:rsidP="00B673D8">
            <w:pPr>
              <w:pStyle w:val="TableParagraph"/>
              <w:rPr>
                <w:sz w:val="16"/>
              </w:rPr>
            </w:pPr>
          </w:p>
          <w:p w14:paraId="0AFE41E9" w14:textId="77777777" w:rsidR="00C9666C" w:rsidRDefault="00C9666C" w:rsidP="00B673D8">
            <w:pPr>
              <w:pStyle w:val="TableParagraph"/>
              <w:rPr>
                <w:sz w:val="16"/>
              </w:rPr>
            </w:pPr>
          </w:p>
          <w:p w14:paraId="5733338D" w14:textId="77777777" w:rsidR="00C9666C" w:rsidRDefault="00C9666C" w:rsidP="00B673D8">
            <w:pPr>
              <w:pStyle w:val="TableParagraph"/>
              <w:rPr>
                <w:sz w:val="16"/>
              </w:rPr>
            </w:pPr>
          </w:p>
          <w:p w14:paraId="624D92FE" w14:textId="77777777" w:rsidR="00C9666C" w:rsidRDefault="00C9666C" w:rsidP="00B673D8">
            <w:pPr>
              <w:pStyle w:val="TableParagraph"/>
              <w:rPr>
                <w:sz w:val="16"/>
              </w:rPr>
            </w:pPr>
          </w:p>
          <w:p w14:paraId="550D1441" w14:textId="77777777" w:rsidR="00C9666C" w:rsidRDefault="00C9666C" w:rsidP="00B673D8">
            <w:pPr>
              <w:pStyle w:val="TableParagraph"/>
              <w:spacing w:before="8"/>
              <w:rPr>
                <w:sz w:val="21"/>
              </w:rPr>
            </w:pPr>
          </w:p>
          <w:p w14:paraId="71CEF6B9" w14:textId="77777777" w:rsidR="00C9666C" w:rsidRDefault="00C9666C" w:rsidP="00B673D8">
            <w:pPr>
              <w:pStyle w:val="TableParagraph"/>
              <w:spacing w:line="195" w:lineRule="exact"/>
              <w:ind w:left="215" w:right="198"/>
              <w:jc w:val="center"/>
              <w:rPr>
                <w:sz w:val="16"/>
              </w:rPr>
            </w:pPr>
            <w:r>
              <w:rPr>
                <w:sz w:val="16"/>
              </w:rPr>
              <w:t>O</w:t>
            </w:r>
            <w:r>
              <w:rPr>
                <w:spacing w:val="-1"/>
                <w:sz w:val="16"/>
              </w:rPr>
              <w:t xml:space="preserve"> </w:t>
            </w:r>
            <w:r>
              <w:rPr>
                <w:spacing w:val="-10"/>
                <w:sz w:val="16"/>
              </w:rPr>
              <w:t>=</w:t>
            </w:r>
          </w:p>
          <w:p w14:paraId="2BDC13BD"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34EE0F4E" w14:textId="77777777" w:rsidR="00C9666C" w:rsidRDefault="00C9666C" w:rsidP="00B673D8">
            <w:pPr>
              <w:pStyle w:val="TableParagraph"/>
              <w:rPr>
                <w:sz w:val="16"/>
              </w:rPr>
            </w:pPr>
          </w:p>
          <w:p w14:paraId="2BCDEE6A" w14:textId="77777777" w:rsidR="00C9666C" w:rsidRDefault="00C9666C" w:rsidP="00B673D8">
            <w:pPr>
              <w:pStyle w:val="TableParagraph"/>
              <w:rPr>
                <w:sz w:val="16"/>
              </w:rPr>
            </w:pPr>
          </w:p>
          <w:p w14:paraId="16403280" w14:textId="77777777" w:rsidR="00C9666C" w:rsidRDefault="00C9666C" w:rsidP="00B673D8">
            <w:pPr>
              <w:pStyle w:val="TableParagraph"/>
              <w:rPr>
                <w:sz w:val="16"/>
              </w:rPr>
            </w:pPr>
          </w:p>
          <w:p w14:paraId="37DE11BF" w14:textId="77777777" w:rsidR="00C9666C" w:rsidRDefault="00C9666C" w:rsidP="00B673D8">
            <w:pPr>
              <w:pStyle w:val="TableParagraph"/>
              <w:spacing w:before="130"/>
              <w:ind w:left="112" w:right="123"/>
              <w:rPr>
                <w:sz w:val="16"/>
              </w:rPr>
            </w:pPr>
            <w:r>
              <w:rPr>
                <w:sz w:val="16"/>
              </w:rPr>
              <w:t>Demora en la</w:t>
            </w:r>
            <w:r>
              <w:rPr>
                <w:spacing w:val="40"/>
                <w:sz w:val="16"/>
              </w:rPr>
              <w:t xml:space="preserve"> </w:t>
            </w:r>
            <w:r>
              <w:rPr>
                <w:sz w:val="16"/>
              </w:rPr>
              <w:t>ejecución</w:t>
            </w:r>
            <w:r>
              <w:rPr>
                <w:spacing w:val="-7"/>
                <w:sz w:val="16"/>
              </w:rPr>
              <w:t xml:space="preserve"> </w:t>
            </w:r>
            <w:r>
              <w:rPr>
                <w:sz w:val="16"/>
              </w:rPr>
              <w:t>de</w:t>
            </w:r>
            <w:r>
              <w:rPr>
                <w:spacing w:val="40"/>
                <w:sz w:val="16"/>
              </w:rPr>
              <w:t xml:space="preserve"> </w:t>
            </w:r>
            <w:r>
              <w:rPr>
                <w:spacing w:val="-4"/>
                <w:sz w:val="16"/>
              </w:rPr>
              <w:t>las</w:t>
            </w:r>
            <w:r>
              <w:rPr>
                <w:spacing w:val="80"/>
                <w:sz w:val="16"/>
              </w:rPr>
              <w:t xml:space="preserve"> </w:t>
            </w:r>
            <w:r>
              <w:rPr>
                <w:spacing w:val="-2"/>
                <w:sz w:val="16"/>
              </w:rPr>
              <w:t>obligaciones</w:t>
            </w:r>
            <w:r>
              <w:rPr>
                <w:spacing w:val="40"/>
                <w:sz w:val="16"/>
              </w:rPr>
              <w:t xml:space="preserve"> </w:t>
            </w:r>
            <w:r>
              <w:rPr>
                <w:sz w:val="16"/>
              </w:rPr>
              <w:t>causadas</w:t>
            </w:r>
            <w:r>
              <w:rPr>
                <w:spacing w:val="-7"/>
                <w:sz w:val="16"/>
              </w:rPr>
              <w:t xml:space="preserve"> </w:t>
            </w:r>
            <w:r>
              <w:rPr>
                <w:sz w:val="16"/>
              </w:rPr>
              <w:t>por</w:t>
            </w:r>
            <w:r>
              <w:rPr>
                <w:spacing w:val="40"/>
                <w:sz w:val="16"/>
              </w:rPr>
              <w:t xml:space="preserve"> </w:t>
            </w:r>
            <w:r>
              <w:rPr>
                <w:spacing w:val="-2"/>
                <w:sz w:val="16"/>
              </w:rPr>
              <w:t>factores</w:t>
            </w:r>
            <w:r>
              <w:rPr>
                <w:spacing w:val="-8"/>
                <w:sz w:val="16"/>
              </w:rPr>
              <w:t xml:space="preserve"> </w:t>
            </w:r>
            <w:r>
              <w:rPr>
                <w:spacing w:val="-2"/>
                <w:sz w:val="16"/>
              </w:rPr>
              <w:t>ajenos</w:t>
            </w:r>
            <w:r>
              <w:rPr>
                <w:spacing w:val="40"/>
                <w:sz w:val="16"/>
              </w:rPr>
              <w:t xml:space="preserve"> </w:t>
            </w:r>
            <w:r>
              <w:rPr>
                <w:sz w:val="16"/>
              </w:rPr>
              <w:t>al</w:t>
            </w:r>
            <w:r>
              <w:rPr>
                <w:spacing w:val="-9"/>
                <w:sz w:val="16"/>
              </w:rPr>
              <w:t xml:space="preserve"> </w:t>
            </w:r>
            <w:r>
              <w:rPr>
                <w:sz w:val="16"/>
              </w:rPr>
              <w:t>contratista</w:t>
            </w:r>
          </w:p>
        </w:tc>
        <w:tc>
          <w:tcPr>
            <w:tcW w:w="1283" w:type="dxa"/>
          </w:tcPr>
          <w:p w14:paraId="5D5B9D88" w14:textId="77777777" w:rsidR="00C9666C" w:rsidRDefault="00C9666C" w:rsidP="00B673D8">
            <w:pPr>
              <w:pStyle w:val="TableParagraph"/>
              <w:rPr>
                <w:sz w:val="16"/>
              </w:rPr>
            </w:pPr>
          </w:p>
          <w:p w14:paraId="1EB75FBF" w14:textId="77777777" w:rsidR="00C9666C" w:rsidRDefault="00C9666C" w:rsidP="00B673D8">
            <w:pPr>
              <w:pStyle w:val="TableParagraph"/>
              <w:rPr>
                <w:sz w:val="16"/>
              </w:rPr>
            </w:pPr>
          </w:p>
          <w:p w14:paraId="7BE0E718" w14:textId="77777777" w:rsidR="00C9666C" w:rsidRDefault="00C9666C" w:rsidP="00B673D8">
            <w:pPr>
              <w:pStyle w:val="TableParagraph"/>
              <w:rPr>
                <w:sz w:val="16"/>
              </w:rPr>
            </w:pPr>
          </w:p>
          <w:p w14:paraId="7E0E7335" w14:textId="77777777" w:rsidR="00C9666C" w:rsidRDefault="00C9666C" w:rsidP="00B673D8">
            <w:pPr>
              <w:pStyle w:val="TableParagraph"/>
              <w:rPr>
                <w:sz w:val="16"/>
              </w:rPr>
            </w:pPr>
          </w:p>
          <w:p w14:paraId="0B66C340" w14:textId="77777777" w:rsidR="00C9666C" w:rsidRDefault="00C9666C" w:rsidP="00B673D8">
            <w:pPr>
              <w:pStyle w:val="TableParagraph"/>
              <w:spacing w:before="141"/>
              <w:ind w:left="113" w:right="100"/>
              <w:rPr>
                <w:sz w:val="16"/>
              </w:rPr>
            </w:pPr>
            <w:r>
              <w:rPr>
                <w:sz w:val="16"/>
              </w:rPr>
              <w:t>Demora en el</w:t>
            </w:r>
            <w:r>
              <w:rPr>
                <w:spacing w:val="40"/>
                <w:sz w:val="16"/>
              </w:rPr>
              <w:t xml:space="preserve"> </w:t>
            </w:r>
            <w:r>
              <w:rPr>
                <w:spacing w:val="-2"/>
                <w:sz w:val="16"/>
              </w:rPr>
              <w:t>cumplimiento</w:t>
            </w:r>
            <w:r>
              <w:rPr>
                <w:spacing w:val="40"/>
                <w:sz w:val="16"/>
              </w:rPr>
              <w:t xml:space="preserve"> </w:t>
            </w:r>
            <w:r>
              <w:rPr>
                <w:sz w:val="16"/>
              </w:rPr>
              <w:t>del objeto u</w:t>
            </w:r>
            <w:r>
              <w:rPr>
                <w:spacing w:val="40"/>
                <w:sz w:val="16"/>
              </w:rPr>
              <w:t xml:space="preserve"> </w:t>
            </w:r>
            <w:r>
              <w:rPr>
                <w:spacing w:val="-2"/>
                <w:sz w:val="16"/>
              </w:rPr>
              <w:t>obligaciones</w:t>
            </w:r>
            <w:r>
              <w:rPr>
                <w:spacing w:val="-8"/>
                <w:sz w:val="16"/>
              </w:rPr>
              <w:t xml:space="preserve"> </w:t>
            </w:r>
            <w:r>
              <w:rPr>
                <w:spacing w:val="-2"/>
                <w:sz w:val="16"/>
              </w:rPr>
              <w:t>del</w:t>
            </w:r>
            <w:r>
              <w:rPr>
                <w:spacing w:val="40"/>
                <w:sz w:val="16"/>
              </w:rPr>
              <w:t xml:space="preserve"> </w:t>
            </w:r>
            <w:r>
              <w:rPr>
                <w:spacing w:val="-2"/>
                <w:sz w:val="16"/>
              </w:rPr>
              <w:t>contrato</w:t>
            </w:r>
          </w:p>
        </w:tc>
        <w:tc>
          <w:tcPr>
            <w:tcW w:w="452" w:type="dxa"/>
          </w:tcPr>
          <w:p w14:paraId="005D1FA2" w14:textId="77777777" w:rsidR="00C9666C" w:rsidRDefault="00C9666C" w:rsidP="00B673D8">
            <w:pPr>
              <w:pStyle w:val="TableParagraph"/>
              <w:rPr>
                <w:sz w:val="16"/>
              </w:rPr>
            </w:pPr>
          </w:p>
          <w:p w14:paraId="0F9331DE" w14:textId="77777777" w:rsidR="00C9666C" w:rsidRDefault="00C9666C" w:rsidP="00B673D8">
            <w:pPr>
              <w:pStyle w:val="TableParagraph"/>
              <w:rPr>
                <w:sz w:val="16"/>
              </w:rPr>
            </w:pPr>
          </w:p>
          <w:p w14:paraId="1CECC4FA" w14:textId="77777777" w:rsidR="00C9666C" w:rsidRDefault="00C9666C" w:rsidP="00B673D8">
            <w:pPr>
              <w:pStyle w:val="TableParagraph"/>
              <w:rPr>
                <w:sz w:val="16"/>
              </w:rPr>
            </w:pPr>
          </w:p>
          <w:p w14:paraId="424D7CEC" w14:textId="77777777" w:rsidR="00C9666C" w:rsidRDefault="00C9666C" w:rsidP="00B673D8">
            <w:pPr>
              <w:pStyle w:val="TableParagraph"/>
              <w:rPr>
                <w:sz w:val="16"/>
              </w:rPr>
            </w:pPr>
          </w:p>
          <w:p w14:paraId="31BE4E70" w14:textId="77777777" w:rsidR="00C9666C" w:rsidRDefault="00C9666C" w:rsidP="00B673D8">
            <w:pPr>
              <w:pStyle w:val="TableParagraph"/>
              <w:rPr>
                <w:sz w:val="16"/>
              </w:rPr>
            </w:pPr>
          </w:p>
          <w:p w14:paraId="6CD3FD52" w14:textId="77777777" w:rsidR="00C9666C" w:rsidRDefault="00C9666C" w:rsidP="00B673D8">
            <w:pPr>
              <w:pStyle w:val="TableParagraph"/>
              <w:rPr>
                <w:sz w:val="16"/>
              </w:rPr>
            </w:pPr>
          </w:p>
          <w:p w14:paraId="1BAA1C71" w14:textId="77777777" w:rsidR="00C9666C" w:rsidRDefault="00C9666C" w:rsidP="00B673D8">
            <w:pPr>
              <w:pStyle w:val="TableParagraph"/>
              <w:spacing w:before="3"/>
              <w:rPr>
                <w:sz w:val="14"/>
              </w:rPr>
            </w:pPr>
          </w:p>
          <w:p w14:paraId="6811D305" w14:textId="77777777" w:rsidR="00C9666C" w:rsidRDefault="00C9666C" w:rsidP="00B673D8">
            <w:pPr>
              <w:pStyle w:val="TableParagraph"/>
              <w:ind w:left="24"/>
              <w:jc w:val="center"/>
              <w:rPr>
                <w:sz w:val="16"/>
              </w:rPr>
            </w:pPr>
            <w:r>
              <w:rPr>
                <w:sz w:val="16"/>
              </w:rPr>
              <w:t>3</w:t>
            </w:r>
          </w:p>
        </w:tc>
        <w:tc>
          <w:tcPr>
            <w:tcW w:w="450" w:type="dxa"/>
          </w:tcPr>
          <w:p w14:paraId="0ED95AF5" w14:textId="77777777" w:rsidR="00C9666C" w:rsidRDefault="00C9666C" w:rsidP="00B673D8">
            <w:pPr>
              <w:pStyle w:val="TableParagraph"/>
              <w:rPr>
                <w:sz w:val="16"/>
              </w:rPr>
            </w:pPr>
          </w:p>
          <w:p w14:paraId="4383314F" w14:textId="77777777" w:rsidR="00C9666C" w:rsidRDefault="00C9666C" w:rsidP="00B673D8">
            <w:pPr>
              <w:pStyle w:val="TableParagraph"/>
              <w:rPr>
                <w:sz w:val="16"/>
              </w:rPr>
            </w:pPr>
          </w:p>
          <w:p w14:paraId="1B078868" w14:textId="77777777" w:rsidR="00C9666C" w:rsidRDefault="00C9666C" w:rsidP="00B673D8">
            <w:pPr>
              <w:pStyle w:val="TableParagraph"/>
              <w:rPr>
                <w:sz w:val="16"/>
              </w:rPr>
            </w:pPr>
          </w:p>
          <w:p w14:paraId="0B08B60E" w14:textId="77777777" w:rsidR="00C9666C" w:rsidRDefault="00C9666C" w:rsidP="00B673D8">
            <w:pPr>
              <w:pStyle w:val="TableParagraph"/>
              <w:rPr>
                <w:sz w:val="16"/>
              </w:rPr>
            </w:pPr>
          </w:p>
          <w:p w14:paraId="683CFA5F" w14:textId="77777777" w:rsidR="00C9666C" w:rsidRDefault="00C9666C" w:rsidP="00B673D8">
            <w:pPr>
              <w:pStyle w:val="TableParagraph"/>
              <w:rPr>
                <w:sz w:val="16"/>
              </w:rPr>
            </w:pPr>
          </w:p>
          <w:p w14:paraId="065DECB3" w14:textId="77777777" w:rsidR="00C9666C" w:rsidRDefault="00C9666C" w:rsidP="00B673D8">
            <w:pPr>
              <w:pStyle w:val="TableParagraph"/>
              <w:rPr>
                <w:sz w:val="16"/>
              </w:rPr>
            </w:pPr>
          </w:p>
          <w:p w14:paraId="5C4E4EDD" w14:textId="77777777" w:rsidR="00C9666C" w:rsidRDefault="00C9666C" w:rsidP="00B673D8">
            <w:pPr>
              <w:pStyle w:val="TableParagraph"/>
              <w:spacing w:before="3"/>
              <w:rPr>
                <w:sz w:val="14"/>
              </w:rPr>
            </w:pPr>
          </w:p>
          <w:p w14:paraId="43346B32" w14:textId="77777777" w:rsidR="00C9666C" w:rsidRDefault="00C9666C" w:rsidP="00B673D8">
            <w:pPr>
              <w:pStyle w:val="TableParagraph"/>
              <w:ind w:left="29"/>
              <w:jc w:val="center"/>
              <w:rPr>
                <w:sz w:val="16"/>
              </w:rPr>
            </w:pPr>
            <w:r>
              <w:rPr>
                <w:sz w:val="16"/>
              </w:rPr>
              <w:t>4</w:t>
            </w:r>
          </w:p>
        </w:tc>
        <w:tc>
          <w:tcPr>
            <w:tcW w:w="450" w:type="dxa"/>
          </w:tcPr>
          <w:p w14:paraId="4D01411E" w14:textId="77777777" w:rsidR="00C9666C" w:rsidRDefault="00C9666C" w:rsidP="00B673D8">
            <w:pPr>
              <w:pStyle w:val="TableParagraph"/>
              <w:rPr>
                <w:sz w:val="16"/>
              </w:rPr>
            </w:pPr>
          </w:p>
          <w:p w14:paraId="442C0194" w14:textId="77777777" w:rsidR="00C9666C" w:rsidRDefault="00C9666C" w:rsidP="00B673D8">
            <w:pPr>
              <w:pStyle w:val="TableParagraph"/>
              <w:rPr>
                <w:sz w:val="16"/>
              </w:rPr>
            </w:pPr>
          </w:p>
          <w:p w14:paraId="674550E5" w14:textId="77777777" w:rsidR="00C9666C" w:rsidRDefault="00C9666C" w:rsidP="00B673D8">
            <w:pPr>
              <w:pStyle w:val="TableParagraph"/>
              <w:rPr>
                <w:sz w:val="16"/>
              </w:rPr>
            </w:pPr>
          </w:p>
          <w:p w14:paraId="693D61FE" w14:textId="77777777" w:rsidR="00C9666C" w:rsidRDefault="00C9666C" w:rsidP="00B673D8">
            <w:pPr>
              <w:pStyle w:val="TableParagraph"/>
              <w:rPr>
                <w:sz w:val="16"/>
              </w:rPr>
            </w:pPr>
          </w:p>
          <w:p w14:paraId="72E53053" w14:textId="77777777" w:rsidR="00C9666C" w:rsidRDefault="00C9666C" w:rsidP="00B673D8">
            <w:pPr>
              <w:pStyle w:val="TableParagraph"/>
              <w:rPr>
                <w:sz w:val="16"/>
              </w:rPr>
            </w:pPr>
          </w:p>
          <w:p w14:paraId="5D7BE54C" w14:textId="77777777" w:rsidR="00C9666C" w:rsidRDefault="00C9666C" w:rsidP="00B673D8">
            <w:pPr>
              <w:pStyle w:val="TableParagraph"/>
              <w:rPr>
                <w:sz w:val="16"/>
              </w:rPr>
            </w:pPr>
          </w:p>
          <w:p w14:paraId="75188C44" w14:textId="77777777" w:rsidR="00C9666C" w:rsidRDefault="00C9666C" w:rsidP="00B673D8">
            <w:pPr>
              <w:pStyle w:val="TableParagraph"/>
              <w:spacing w:before="3"/>
              <w:rPr>
                <w:sz w:val="14"/>
              </w:rPr>
            </w:pPr>
          </w:p>
          <w:p w14:paraId="49CA0FFA" w14:textId="77777777" w:rsidR="00C9666C" w:rsidRDefault="00C9666C" w:rsidP="00B673D8">
            <w:pPr>
              <w:pStyle w:val="TableParagraph"/>
              <w:ind w:left="31"/>
              <w:jc w:val="center"/>
              <w:rPr>
                <w:sz w:val="16"/>
              </w:rPr>
            </w:pPr>
            <w:r>
              <w:rPr>
                <w:sz w:val="16"/>
              </w:rPr>
              <w:t>7</w:t>
            </w:r>
          </w:p>
        </w:tc>
        <w:tc>
          <w:tcPr>
            <w:tcW w:w="863" w:type="dxa"/>
          </w:tcPr>
          <w:p w14:paraId="67D3CCA6" w14:textId="77777777" w:rsidR="00C9666C" w:rsidRDefault="00C9666C" w:rsidP="00B673D8">
            <w:pPr>
              <w:pStyle w:val="TableParagraph"/>
              <w:rPr>
                <w:sz w:val="16"/>
              </w:rPr>
            </w:pPr>
          </w:p>
          <w:p w14:paraId="435EEC8C" w14:textId="77777777" w:rsidR="00C9666C" w:rsidRDefault="00C9666C" w:rsidP="00B673D8">
            <w:pPr>
              <w:pStyle w:val="TableParagraph"/>
              <w:rPr>
                <w:sz w:val="16"/>
              </w:rPr>
            </w:pPr>
          </w:p>
          <w:p w14:paraId="2BA59472" w14:textId="77777777" w:rsidR="00C9666C" w:rsidRDefault="00C9666C" w:rsidP="00B673D8">
            <w:pPr>
              <w:pStyle w:val="TableParagraph"/>
              <w:rPr>
                <w:sz w:val="16"/>
              </w:rPr>
            </w:pPr>
          </w:p>
          <w:p w14:paraId="0A3CAE3D" w14:textId="77777777" w:rsidR="00C9666C" w:rsidRDefault="00C9666C" w:rsidP="00B673D8">
            <w:pPr>
              <w:pStyle w:val="TableParagraph"/>
              <w:rPr>
                <w:sz w:val="16"/>
              </w:rPr>
            </w:pPr>
          </w:p>
          <w:p w14:paraId="54F4FEF3" w14:textId="77777777" w:rsidR="00C9666C" w:rsidRDefault="00C9666C" w:rsidP="00B673D8">
            <w:pPr>
              <w:pStyle w:val="TableParagraph"/>
              <w:rPr>
                <w:sz w:val="16"/>
              </w:rPr>
            </w:pPr>
          </w:p>
          <w:p w14:paraId="55E5913C" w14:textId="77777777" w:rsidR="00C9666C" w:rsidRDefault="00C9666C" w:rsidP="00B673D8">
            <w:pPr>
              <w:pStyle w:val="TableParagraph"/>
              <w:spacing w:before="2"/>
              <w:rPr>
                <w:sz w:val="13"/>
              </w:rPr>
            </w:pPr>
          </w:p>
          <w:p w14:paraId="63018648"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ALTO</w:t>
            </w:r>
          </w:p>
        </w:tc>
        <w:tc>
          <w:tcPr>
            <w:tcW w:w="703" w:type="dxa"/>
          </w:tcPr>
          <w:p w14:paraId="4C89700B" w14:textId="77777777" w:rsidR="00C9666C" w:rsidRDefault="00C9666C" w:rsidP="00B673D8">
            <w:pPr>
              <w:pStyle w:val="TableParagraph"/>
              <w:rPr>
                <w:sz w:val="16"/>
              </w:rPr>
            </w:pPr>
          </w:p>
          <w:p w14:paraId="4F9C2173" w14:textId="77777777" w:rsidR="00C9666C" w:rsidRDefault="00C9666C" w:rsidP="00B673D8">
            <w:pPr>
              <w:pStyle w:val="TableParagraph"/>
              <w:rPr>
                <w:sz w:val="16"/>
              </w:rPr>
            </w:pPr>
          </w:p>
          <w:p w14:paraId="33BC0F3F" w14:textId="77777777" w:rsidR="00C9666C" w:rsidRDefault="00C9666C" w:rsidP="00B673D8">
            <w:pPr>
              <w:pStyle w:val="TableParagraph"/>
              <w:rPr>
                <w:sz w:val="16"/>
              </w:rPr>
            </w:pPr>
          </w:p>
          <w:p w14:paraId="50A1AEE4" w14:textId="77777777" w:rsidR="00C9666C" w:rsidRDefault="00C9666C" w:rsidP="00B673D8">
            <w:pPr>
              <w:pStyle w:val="TableParagraph"/>
              <w:rPr>
                <w:sz w:val="16"/>
              </w:rPr>
            </w:pPr>
          </w:p>
          <w:p w14:paraId="65BF33D9" w14:textId="77777777" w:rsidR="00C9666C" w:rsidRDefault="00C9666C" w:rsidP="00B673D8">
            <w:pPr>
              <w:pStyle w:val="TableParagraph"/>
              <w:rPr>
                <w:sz w:val="16"/>
              </w:rPr>
            </w:pPr>
          </w:p>
          <w:p w14:paraId="7334EF8F" w14:textId="77777777" w:rsidR="00C9666C" w:rsidRDefault="00C9666C" w:rsidP="00B673D8">
            <w:pPr>
              <w:pStyle w:val="TableParagraph"/>
              <w:spacing w:before="2"/>
              <w:rPr>
                <w:sz w:val="13"/>
              </w:rPr>
            </w:pPr>
          </w:p>
          <w:p w14:paraId="50D73816" w14:textId="77777777" w:rsidR="00C9666C" w:rsidRDefault="00C9666C" w:rsidP="00B673D8">
            <w:pPr>
              <w:pStyle w:val="TableParagraph"/>
              <w:ind w:left="125" w:right="89"/>
              <w:jc w:val="center"/>
              <w:rPr>
                <w:sz w:val="16"/>
              </w:rPr>
            </w:pPr>
            <w:r>
              <w:rPr>
                <w:spacing w:val="-2"/>
                <w:sz w:val="16"/>
              </w:rPr>
              <w:t>Contratante</w:t>
            </w:r>
            <w:r>
              <w:rPr>
                <w:spacing w:val="40"/>
                <w:sz w:val="16"/>
              </w:rPr>
              <w:t xml:space="preserve"> </w:t>
            </w:r>
            <w:r>
              <w:rPr>
                <w:spacing w:val="-10"/>
                <w:sz w:val="16"/>
              </w:rPr>
              <w:t>y</w:t>
            </w:r>
            <w:r>
              <w:rPr>
                <w:spacing w:val="40"/>
                <w:sz w:val="16"/>
              </w:rPr>
              <w:t xml:space="preserve"> </w:t>
            </w:r>
            <w:r>
              <w:rPr>
                <w:spacing w:val="-2"/>
                <w:sz w:val="16"/>
              </w:rPr>
              <w:t>Contratista</w:t>
            </w:r>
          </w:p>
        </w:tc>
        <w:tc>
          <w:tcPr>
            <w:tcW w:w="1676" w:type="dxa"/>
          </w:tcPr>
          <w:p w14:paraId="6B8F76A3" w14:textId="77777777" w:rsidR="00C9666C" w:rsidRDefault="00C9666C" w:rsidP="00B673D8">
            <w:pPr>
              <w:pStyle w:val="TableParagraph"/>
              <w:ind w:left="121" w:right="185"/>
              <w:rPr>
                <w:sz w:val="16"/>
              </w:rPr>
            </w:pPr>
            <w:r>
              <w:rPr>
                <w:sz w:val="16"/>
              </w:rPr>
              <w:t>1.</w:t>
            </w:r>
            <w:r>
              <w:rPr>
                <w:spacing w:val="-5"/>
                <w:sz w:val="16"/>
              </w:rPr>
              <w:t xml:space="preserve"> </w:t>
            </w:r>
            <w:r>
              <w:rPr>
                <w:sz w:val="16"/>
              </w:rPr>
              <w:t>Documentar</w:t>
            </w:r>
            <w:r>
              <w:rPr>
                <w:spacing w:val="40"/>
                <w:sz w:val="16"/>
              </w:rPr>
              <w:t xml:space="preserve"> </w:t>
            </w:r>
            <w:r>
              <w:rPr>
                <w:sz w:val="16"/>
              </w:rPr>
              <w:t>las</w:t>
            </w:r>
            <w:r>
              <w:rPr>
                <w:spacing w:val="-7"/>
                <w:sz w:val="16"/>
              </w:rPr>
              <w:t xml:space="preserve"> </w:t>
            </w:r>
            <w:r>
              <w:rPr>
                <w:sz w:val="16"/>
              </w:rPr>
              <w:t>causas</w:t>
            </w:r>
            <w:r>
              <w:rPr>
                <w:spacing w:val="40"/>
                <w:sz w:val="16"/>
              </w:rPr>
              <w:t xml:space="preserve"> </w:t>
            </w:r>
            <w:r>
              <w:rPr>
                <w:sz w:val="16"/>
              </w:rPr>
              <w:t>originadas</w:t>
            </w:r>
            <w:r>
              <w:rPr>
                <w:spacing w:val="-7"/>
                <w:sz w:val="16"/>
              </w:rPr>
              <w:t xml:space="preserve"> </w:t>
            </w:r>
            <w:r>
              <w:rPr>
                <w:sz w:val="16"/>
              </w:rPr>
              <w:t>por</w:t>
            </w:r>
            <w:r>
              <w:rPr>
                <w:spacing w:val="40"/>
                <w:sz w:val="16"/>
              </w:rPr>
              <w:t xml:space="preserve"> </w:t>
            </w:r>
            <w:r>
              <w:rPr>
                <w:spacing w:val="-2"/>
                <w:sz w:val="16"/>
              </w:rPr>
              <w:t>situaciones</w:t>
            </w:r>
            <w:r>
              <w:rPr>
                <w:spacing w:val="40"/>
                <w:sz w:val="16"/>
              </w:rPr>
              <w:t xml:space="preserve"> </w:t>
            </w:r>
            <w:r>
              <w:rPr>
                <w:sz w:val="16"/>
              </w:rPr>
              <w:t>ajenas</w:t>
            </w:r>
            <w:r>
              <w:rPr>
                <w:spacing w:val="-7"/>
                <w:sz w:val="16"/>
              </w:rPr>
              <w:t xml:space="preserve"> </w:t>
            </w:r>
            <w:r>
              <w:rPr>
                <w:sz w:val="16"/>
              </w:rPr>
              <w:t>al</w:t>
            </w:r>
            <w:r>
              <w:rPr>
                <w:spacing w:val="40"/>
                <w:sz w:val="16"/>
              </w:rPr>
              <w:t xml:space="preserve"> </w:t>
            </w:r>
            <w:r>
              <w:rPr>
                <w:sz w:val="16"/>
              </w:rPr>
              <w:t>contratista.</w:t>
            </w:r>
            <w:r>
              <w:rPr>
                <w:spacing w:val="-5"/>
                <w:sz w:val="16"/>
              </w:rPr>
              <w:t xml:space="preserve"> </w:t>
            </w:r>
            <w:r>
              <w:rPr>
                <w:sz w:val="16"/>
              </w:rPr>
              <w:t>2,</w:t>
            </w:r>
            <w:r>
              <w:rPr>
                <w:spacing w:val="40"/>
                <w:sz w:val="16"/>
              </w:rPr>
              <w:t xml:space="preserve"> </w:t>
            </w:r>
            <w:r>
              <w:rPr>
                <w:spacing w:val="-2"/>
                <w:sz w:val="16"/>
              </w:rPr>
              <w:t>Ajustar</w:t>
            </w:r>
            <w:r>
              <w:rPr>
                <w:spacing w:val="40"/>
                <w:sz w:val="16"/>
              </w:rPr>
              <w:t xml:space="preserve"> </w:t>
            </w:r>
            <w:r>
              <w:rPr>
                <w:spacing w:val="-2"/>
                <w:sz w:val="16"/>
              </w:rPr>
              <w:t>Cronograma</w:t>
            </w:r>
            <w:r>
              <w:rPr>
                <w:spacing w:val="-8"/>
                <w:sz w:val="16"/>
              </w:rPr>
              <w:t xml:space="preserve"> </w:t>
            </w:r>
            <w:r>
              <w:rPr>
                <w:spacing w:val="-2"/>
                <w:sz w:val="16"/>
              </w:rPr>
              <w:t>de</w:t>
            </w:r>
            <w:r>
              <w:rPr>
                <w:spacing w:val="40"/>
                <w:sz w:val="16"/>
              </w:rPr>
              <w:t xml:space="preserve"> </w:t>
            </w:r>
            <w:r>
              <w:rPr>
                <w:sz w:val="16"/>
              </w:rPr>
              <w:t>conforme</w:t>
            </w:r>
            <w:r>
              <w:rPr>
                <w:spacing w:val="-7"/>
                <w:sz w:val="16"/>
              </w:rPr>
              <w:t xml:space="preserve"> </w:t>
            </w:r>
            <w:r>
              <w:rPr>
                <w:sz w:val="16"/>
              </w:rPr>
              <w:t>al</w:t>
            </w:r>
            <w:r>
              <w:rPr>
                <w:spacing w:val="40"/>
                <w:sz w:val="16"/>
              </w:rPr>
              <w:t xml:space="preserve"> </w:t>
            </w:r>
            <w:r>
              <w:rPr>
                <w:sz w:val="16"/>
              </w:rPr>
              <w:t>tiempo</w:t>
            </w:r>
            <w:r>
              <w:rPr>
                <w:spacing w:val="-9"/>
                <w:sz w:val="16"/>
              </w:rPr>
              <w:t xml:space="preserve"> </w:t>
            </w:r>
            <w:r>
              <w:rPr>
                <w:sz w:val="16"/>
              </w:rPr>
              <w:t>de</w:t>
            </w:r>
            <w:r>
              <w:rPr>
                <w:spacing w:val="40"/>
                <w:sz w:val="16"/>
              </w:rPr>
              <w:t xml:space="preserve"> </w:t>
            </w:r>
            <w:r>
              <w:rPr>
                <w:sz w:val="16"/>
              </w:rPr>
              <w:t>terminación.</w:t>
            </w:r>
            <w:r>
              <w:rPr>
                <w:spacing w:val="-10"/>
                <w:sz w:val="16"/>
              </w:rPr>
              <w:t xml:space="preserve"> </w:t>
            </w:r>
            <w:r>
              <w:rPr>
                <w:sz w:val="16"/>
              </w:rPr>
              <w:t>3.</w:t>
            </w:r>
            <w:r>
              <w:rPr>
                <w:spacing w:val="40"/>
                <w:sz w:val="16"/>
              </w:rPr>
              <w:t xml:space="preserve"> </w:t>
            </w:r>
            <w:r>
              <w:rPr>
                <w:spacing w:val="-2"/>
                <w:sz w:val="16"/>
              </w:rPr>
              <w:t>Establecer</w:t>
            </w:r>
            <w:r>
              <w:rPr>
                <w:spacing w:val="40"/>
                <w:sz w:val="16"/>
              </w:rPr>
              <w:t xml:space="preserve"> </w:t>
            </w:r>
            <w:r>
              <w:rPr>
                <w:sz w:val="16"/>
              </w:rPr>
              <w:t>necesidad</w:t>
            </w:r>
            <w:r>
              <w:rPr>
                <w:spacing w:val="-7"/>
                <w:sz w:val="16"/>
              </w:rPr>
              <w:t xml:space="preserve"> </w:t>
            </w:r>
            <w:r>
              <w:rPr>
                <w:sz w:val="16"/>
              </w:rPr>
              <w:t>de</w:t>
            </w:r>
          </w:p>
          <w:p w14:paraId="5AC45E18" w14:textId="77777777" w:rsidR="00C9666C" w:rsidRPr="00C9666C" w:rsidRDefault="00C9666C" w:rsidP="00C9666C">
            <w:pPr>
              <w:pStyle w:val="TableParagraph"/>
              <w:spacing w:line="175" w:lineRule="exact"/>
              <w:ind w:left="121"/>
              <w:rPr>
                <w:spacing w:val="-5"/>
                <w:sz w:val="16"/>
              </w:rPr>
            </w:pPr>
            <w:r>
              <w:rPr>
                <w:spacing w:val="-2"/>
                <w:sz w:val="16"/>
              </w:rPr>
              <w:t>modificación</w:t>
            </w:r>
            <w:r>
              <w:rPr>
                <w:spacing w:val="12"/>
                <w:sz w:val="16"/>
              </w:rPr>
              <w:t xml:space="preserve"> </w:t>
            </w:r>
            <w:r>
              <w:rPr>
                <w:spacing w:val="-5"/>
                <w:sz w:val="16"/>
              </w:rPr>
              <w:t xml:space="preserve">en </w:t>
            </w:r>
            <w:r w:rsidRPr="00C9666C">
              <w:rPr>
                <w:spacing w:val="-5"/>
                <w:sz w:val="16"/>
              </w:rPr>
              <w:t>el plazo o suspensión o terminación del</w:t>
            </w:r>
          </w:p>
          <w:p w14:paraId="79C73276" w14:textId="3A5AA020" w:rsidR="00C9666C" w:rsidRDefault="00C9666C" w:rsidP="00C9666C">
            <w:pPr>
              <w:pStyle w:val="TableParagraph"/>
              <w:spacing w:line="175" w:lineRule="exact"/>
              <w:ind w:left="121"/>
              <w:rPr>
                <w:sz w:val="16"/>
              </w:rPr>
            </w:pPr>
            <w:r w:rsidRPr="00C9666C">
              <w:rPr>
                <w:spacing w:val="-5"/>
                <w:sz w:val="16"/>
              </w:rPr>
              <w:t>contrato.</w:t>
            </w:r>
          </w:p>
        </w:tc>
        <w:tc>
          <w:tcPr>
            <w:tcW w:w="450" w:type="dxa"/>
          </w:tcPr>
          <w:p w14:paraId="69E7E4C2" w14:textId="77777777" w:rsidR="00C9666C" w:rsidRDefault="00C9666C" w:rsidP="00B673D8">
            <w:pPr>
              <w:pStyle w:val="TableParagraph"/>
              <w:rPr>
                <w:sz w:val="16"/>
              </w:rPr>
            </w:pPr>
          </w:p>
          <w:p w14:paraId="003FC51D" w14:textId="77777777" w:rsidR="00C9666C" w:rsidRDefault="00C9666C" w:rsidP="00B673D8">
            <w:pPr>
              <w:pStyle w:val="TableParagraph"/>
              <w:rPr>
                <w:sz w:val="16"/>
              </w:rPr>
            </w:pPr>
          </w:p>
          <w:p w14:paraId="2979ACD3" w14:textId="77777777" w:rsidR="00C9666C" w:rsidRDefault="00C9666C" w:rsidP="00B673D8">
            <w:pPr>
              <w:pStyle w:val="TableParagraph"/>
              <w:rPr>
                <w:sz w:val="16"/>
              </w:rPr>
            </w:pPr>
          </w:p>
          <w:p w14:paraId="3BE7D27A" w14:textId="77777777" w:rsidR="00C9666C" w:rsidRDefault="00C9666C" w:rsidP="00B673D8">
            <w:pPr>
              <w:pStyle w:val="TableParagraph"/>
              <w:rPr>
                <w:sz w:val="16"/>
              </w:rPr>
            </w:pPr>
          </w:p>
          <w:p w14:paraId="4782608C" w14:textId="77777777" w:rsidR="00C9666C" w:rsidRDefault="00C9666C" w:rsidP="00B673D8">
            <w:pPr>
              <w:pStyle w:val="TableParagraph"/>
              <w:rPr>
                <w:sz w:val="16"/>
              </w:rPr>
            </w:pPr>
          </w:p>
          <w:p w14:paraId="6FBEA69C" w14:textId="77777777" w:rsidR="00C9666C" w:rsidRDefault="00C9666C" w:rsidP="00B673D8">
            <w:pPr>
              <w:pStyle w:val="TableParagraph"/>
              <w:rPr>
                <w:sz w:val="16"/>
              </w:rPr>
            </w:pPr>
          </w:p>
          <w:p w14:paraId="000AA104" w14:textId="77777777" w:rsidR="00C9666C" w:rsidRDefault="00C9666C" w:rsidP="00B673D8">
            <w:pPr>
              <w:pStyle w:val="TableParagraph"/>
              <w:spacing w:before="3"/>
              <w:rPr>
                <w:sz w:val="14"/>
              </w:rPr>
            </w:pPr>
          </w:p>
          <w:p w14:paraId="32CFD120" w14:textId="77777777" w:rsidR="00C9666C" w:rsidRDefault="00C9666C" w:rsidP="00B673D8">
            <w:pPr>
              <w:pStyle w:val="TableParagraph"/>
              <w:ind w:left="122"/>
              <w:rPr>
                <w:sz w:val="16"/>
              </w:rPr>
            </w:pPr>
            <w:r>
              <w:rPr>
                <w:sz w:val="16"/>
              </w:rPr>
              <w:t>1</w:t>
            </w:r>
          </w:p>
        </w:tc>
        <w:tc>
          <w:tcPr>
            <w:tcW w:w="452" w:type="dxa"/>
          </w:tcPr>
          <w:p w14:paraId="699674B7" w14:textId="77777777" w:rsidR="00C9666C" w:rsidRDefault="00C9666C" w:rsidP="00B673D8">
            <w:pPr>
              <w:pStyle w:val="TableParagraph"/>
              <w:rPr>
                <w:sz w:val="16"/>
              </w:rPr>
            </w:pPr>
          </w:p>
          <w:p w14:paraId="4C0891E2" w14:textId="77777777" w:rsidR="00C9666C" w:rsidRDefault="00C9666C" w:rsidP="00B673D8">
            <w:pPr>
              <w:pStyle w:val="TableParagraph"/>
              <w:rPr>
                <w:sz w:val="16"/>
              </w:rPr>
            </w:pPr>
          </w:p>
          <w:p w14:paraId="7FD1592C" w14:textId="77777777" w:rsidR="00C9666C" w:rsidRDefault="00C9666C" w:rsidP="00B673D8">
            <w:pPr>
              <w:pStyle w:val="TableParagraph"/>
              <w:rPr>
                <w:sz w:val="16"/>
              </w:rPr>
            </w:pPr>
          </w:p>
          <w:p w14:paraId="1D56F787" w14:textId="77777777" w:rsidR="00C9666C" w:rsidRDefault="00C9666C" w:rsidP="00B673D8">
            <w:pPr>
              <w:pStyle w:val="TableParagraph"/>
              <w:rPr>
                <w:sz w:val="16"/>
              </w:rPr>
            </w:pPr>
          </w:p>
          <w:p w14:paraId="2C62CA57" w14:textId="77777777" w:rsidR="00C9666C" w:rsidRDefault="00C9666C" w:rsidP="00B673D8">
            <w:pPr>
              <w:pStyle w:val="TableParagraph"/>
              <w:rPr>
                <w:sz w:val="16"/>
              </w:rPr>
            </w:pPr>
          </w:p>
          <w:p w14:paraId="64F92C57" w14:textId="77777777" w:rsidR="00C9666C" w:rsidRDefault="00C9666C" w:rsidP="00B673D8">
            <w:pPr>
              <w:pStyle w:val="TableParagraph"/>
              <w:rPr>
                <w:sz w:val="16"/>
              </w:rPr>
            </w:pPr>
          </w:p>
          <w:p w14:paraId="46270369" w14:textId="77777777" w:rsidR="00C9666C" w:rsidRDefault="00C9666C" w:rsidP="00B673D8">
            <w:pPr>
              <w:pStyle w:val="TableParagraph"/>
              <w:spacing w:before="3"/>
              <w:rPr>
                <w:sz w:val="14"/>
              </w:rPr>
            </w:pPr>
          </w:p>
          <w:p w14:paraId="61BAAC02" w14:textId="77777777" w:rsidR="00C9666C" w:rsidRDefault="00C9666C" w:rsidP="00B673D8">
            <w:pPr>
              <w:pStyle w:val="TableParagraph"/>
              <w:ind w:left="41"/>
              <w:jc w:val="center"/>
              <w:rPr>
                <w:sz w:val="16"/>
              </w:rPr>
            </w:pPr>
            <w:r>
              <w:rPr>
                <w:sz w:val="16"/>
              </w:rPr>
              <w:t>1</w:t>
            </w:r>
          </w:p>
        </w:tc>
        <w:tc>
          <w:tcPr>
            <w:tcW w:w="450" w:type="dxa"/>
          </w:tcPr>
          <w:p w14:paraId="5165B2E6" w14:textId="77777777" w:rsidR="00C9666C" w:rsidRDefault="00C9666C" w:rsidP="00B673D8">
            <w:pPr>
              <w:pStyle w:val="TableParagraph"/>
              <w:rPr>
                <w:sz w:val="16"/>
              </w:rPr>
            </w:pPr>
          </w:p>
          <w:p w14:paraId="458D0A28" w14:textId="77777777" w:rsidR="00C9666C" w:rsidRDefault="00C9666C" w:rsidP="00B673D8">
            <w:pPr>
              <w:pStyle w:val="TableParagraph"/>
              <w:rPr>
                <w:sz w:val="16"/>
              </w:rPr>
            </w:pPr>
          </w:p>
          <w:p w14:paraId="4ECB69E3" w14:textId="77777777" w:rsidR="00C9666C" w:rsidRDefault="00C9666C" w:rsidP="00B673D8">
            <w:pPr>
              <w:pStyle w:val="TableParagraph"/>
              <w:rPr>
                <w:sz w:val="16"/>
              </w:rPr>
            </w:pPr>
          </w:p>
          <w:p w14:paraId="6CA9FCA2" w14:textId="77777777" w:rsidR="00C9666C" w:rsidRDefault="00C9666C" w:rsidP="00B673D8">
            <w:pPr>
              <w:pStyle w:val="TableParagraph"/>
              <w:rPr>
                <w:sz w:val="16"/>
              </w:rPr>
            </w:pPr>
          </w:p>
          <w:p w14:paraId="504DC484" w14:textId="77777777" w:rsidR="00C9666C" w:rsidRDefault="00C9666C" w:rsidP="00B673D8">
            <w:pPr>
              <w:pStyle w:val="TableParagraph"/>
              <w:rPr>
                <w:sz w:val="16"/>
              </w:rPr>
            </w:pPr>
          </w:p>
          <w:p w14:paraId="5278EAEC" w14:textId="77777777" w:rsidR="00C9666C" w:rsidRDefault="00C9666C" w:rsidP="00B673D8">
            <w:pPr>
              <w:pStyle w:val="TableParagraph"/>
              <w:rPr>
                <w:sz w:val="16"/>
              </w:rPr>
            </w:pPr>
          </w:p>
          <w:p w14:paraId="03D939F4" w14:textId="77777777" w:rsidR="00C9666C" w:rsidRDefault="00C9666C" w:rsidP="00B673D8">
            <w:pPr>
              <w:pStyle w:val="TableParagraph"/>
              <w:spacing w:before="3"/>
              <w:rPr>
                <w:sz w:val="14"/>
              </w:rPr>
            </w:pPr>
          </w:p>
          <w:p w14:paraId="3F90ED6E" w14:textId="77777777" w:rsidR="00C9666C" w:rsidRDefault="00C9666C" w:rsidP="00B673D8">
            <w:pPr>
              <w:pStyle w:val="TableParagraph"/>
              <w:ind w:left="41"/>
              <w:jc w:val="center"/>
              <w:rPr>
                <w:sz w:val="16"/>
              </w:rPr>
            </w:pPr>
            <w:r>
              <w:rPr>
                <w:sz w:val="16"/>
              </w:rPr>
              <w:t>2</w:t>
            </w:r>
          </w:p>
        </w:tc>
        <w:tc>
          <w:tcPr>
            <w:tcW w:w="700" w:type="dxa"/>
          </w:tcPr>
          <w:p w14:paraId="35F159BF" w14:textId="77777777" w:rsidR="00C9666C" w:rsidRDefault="00C9666C" w:rsidP="00B673D8">
            <w:pPr>
              <w:pStyle w:val="TableParagraph"/>
              <w:rPr>
                <w:sz w:val="16"/>
              </w:rPr>
            </w:pPr>
          </w:p>
          <w:p w14:paraId="070CC47D" w14:textId="77777777" w:rsidR="00C9666C" w:rsidRDefault="00C9666C" w:rsidP="00B673D8">
            <w:pPr>
              <w:pStyle w:val="TableParagraph"/>
              <w:rPr>
                <w:sz w:val="16"/>
              </w:rPr>
            </w:pPr>
          </w:p>
          <w:p w14:paraId="0FDAA98F" w14:textId="77777777" w:rsidR="00C9666C" w:rsidRDefault="00C9666C" w:rsidP="00B673D8">
            <w:pPr>
              <w:pStyle w:val="TableParagraph"/>
              <w:rPr>
                <w:sz w:val="16"/>
              </w:rPr>
            </w:pPr>
          </w:p>
          <w:p w14:paraId="52A784A0" w14:textId="77777777" w:rsidR="00C9666C" w:rsidRDefault="00C9666C" w:rsidP="00B673D8">
            <w:pPr>
              <w:pStyle w:val="TableParagraph"/>
              <w:rPr>
                <w:sz w:val="16"/>
              </w:rPr>
            </w:pPr>
          </w:p>
          <w:p w14:paraId="7F97D85F" w14:textId="77777777" w:rsidR="00C9666C" w:rsidRDefault="00C9666C" w:rsidP="00B673D8">
            <w:pPr>
              <w:pStyle w:val="TableParagraph"/>
              <w:rPr>
                <w:sz w:val="16"/>
              </w:rPr>
            </w:pPr>
          </w:p>
          <w:p w14:paraId="7F54A414" w14:textId="77777777" w:rsidR="00C9666C" w:rsidRDefault="00C9666C" w:rsidP="00B673D8">
            <w:pPr>
              <w:pStyle w:val="TableParagraph"/>
              <w:spacing w:before="2"/>
              <w:rPr>
                <w:sz w:val="13"/>
              </w:rPr>
            </w:pPr>
          </w:p>
          <w:p w14:paraId="6D277EEF"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1F3D97C7" w14:textId="77777777" w:rsidR="00C9666C" w:rsidRDefault="00C9666C" w:rsidP="00B673D8">
            <w:pPr>
              <w:pStyle w:val="TableParagraph"/>
              <w:rPr>
                <w:sz w:val="16"/>
              </w:rPr>
            </w:pPr>
          </w:p>
          <w:p w14:paraId="18F47800" w14:textId="77777777" w:rsidR="00C9666C" w:rsidRDefault="00C9666C" w:rsidP="00B673D8">
            <w:pPr>
              <w:pStyle w:val="TableParagraph"/>
              <w:rPr>
                <w:sz w:val="16"/>
              </w:rPr>
            </w:pPr>
          </w:p>
          <w:p w14:paraId="75AC4F25" w14:textId="77777777" w:rsidR="00C9666C" w:rsidRDefault="00C9666C" w:rsidP="00B673D8">
            <w:pPr>
              <w:pStyle w:val="TableParagraph"/>
              <w:rPr>
                <w:sz w:val="16"/>
              </w:rPr>
            </w:pPr>
          </w:p>
          <w:p w14:paraId="6E6532A7" w14:textId="77777777" w:rsidR="00C9666C" w:rsidRDefault="00C9666C" w:rsidP="00B673D8">
            <w:pPr>
              <w:pStyle w:val="TableParagraph"/>
              <w:rPr>
                <w:sz w:val="16"/>
              </w:rPr>
            </w:pPr>
          </w:p>
          <w:p w14:paraId="3B552662" w14:textId="77777777" w:rsidR="00C9666C" w:rsidRDefault="00C9666C" w:rsidP="00B673D8">
            <w:pPr>
              <w:pStyle w:val="TableParagraph"/>
              <w:rPr>
                <w:sz w:val="16"/>
              </w:rPr>
            </w:pPr>
          </w:p>
          <w:p w14:paraId="4CAE3EDD" w14:textId="77777777" w:rsidR="00C9666C" w:rsidRDefault="00C9666C" w:rsidP="00B673D8">
            <w:pPr>
              <w:pStyle w:val="TableParagraph"/>
              <w:rPr>
                <w:sz w:val="16"/>
              </w:rPr>
            </w:pPr>
          </w:p>
          <w:p w14:paraId="53AE8624" w14:textId="77777777" w:rsidR="00C9666C" w:rsidRDefault="00C9666C" w:rsidP="00B673D8">
            <w:pPr>
              <w:pStyle w:val="TableParagraph"/>
              <w:spacing w:before="3"/>
              <w:rPr>
                <w:sz w:val="14"/>
              </w:rPr>
            </w:pPr>
          </w:p>
          <w:p w14:paraId="695CF575" w14:textId="77777777" w:rsidR="00C9666C" w:rsidRDefault="00C9666C" w:rsidP="00B673D8">
            <w:pPr>
              <w:pStyle w:val="TableParagraph"/>
              <w:ind w:left="190"/>
              <w:rPr>
                <w:sz w:val="16"/>
              </w:rPr>
            </w:pPr>
            <w:r>
              <w:rPr>
                <w:spacing w:val="-5"/>
                <w:sz w:val="16"/>
              </w:rPr>
              <w:t>Si</w:t>
            </w:r>
          </w:p>
        </w:tc>
        <w:tc>
          <w:tcPr>
            <w:tcW w:w="1156" w:type="dxa"/>
          </w:tcPr>
          <w:p w14:paraId="2E41764D" w14:textId="77777777" w:rsidR="00C9666C" w:rsidRDefault="00C9666C" w:rsidP="00B673D8">
            <w:pPr>
              <w:pStyle w:val="TableParagraph"/>
              <w:rPr>
                <w:sz w:val="16"/>
              </w:rPr>
            </w:pPr>
          </w:p>
          <w:p w14:paraId="206437EC" w14:textId="77777777" w:rsidR="00C9666C" w:rsidRDefault="00C9666C" w:rsidP="00B673D8">
            <w:pPr>
              <w:pStyle w:val="TableParagraph"/>
              <w:rPr>
                <w:sz w:val="16"/>
              </w:rPr>
            </w:pPr>
          </w:p>
          <w:p w14:paraId="3FC22B4E" w14:textId="77777777" w:rsidR="00C9666C" w:rsidRDefault="00C9666C" w:rsidP="00B673D8">
            <w:pPr>
              <w:pStyle w:val="TableParagraph"/>
              <w:rPr>
                <w:sz w:val="16"/>
              </w:rPr>
            </w:pPr>
          </w:p>
          <w:p w14:paraId="17042F9F" w14:textId="77777777" w:rsidR="00C9666C" w:rsidRDefault="00C9666C" w:rsidP="00B673D8">
            <w:pPr>
              <w:pStyle w:val="TableParagraph"/>
              <w:rPr>
                <w:sz w:val="16"/>
              </w:rPr>
            </w:pPr>
          </w:p>
          <w:p w14:paraId="16A3A9E6" w14:textId="77777777" w:rsidR="00C9666C" w:rsidRDefault="00C9666C" w:rsidP="00B673D8">
            <w:pPr>
              <w:pStyle w:val="TableParagraph"/>
              <w:rPr>
                <w:sz w:val="16"/>
              </w:rPr>
            </w:pPr>
          </w:p>
          <w:p w14:paraId="1FB9ACCE" w14:textId="77777777" w:rsidR="00C9666C" w:rsidRDefault="00C9666C" w:rsidP="00B673D8">
            <w:pPr>
              <w:pStyle w:val="TableParagraph"/>
              <w:spacing w:before="8"/>
              <w:rPr>
                <w:sz w:val="21"/>
              </w:rPr>
            </w:pPr>
          </w:p>
          <w:p w14:paraId="312722EB" w14:textId="77777777" w:rsidR="00C9666C" w:rsidRDefault="00C9666C" w:rsidP="00B673D8">
            <w:pPr>
              <w:pStyle w:val="TableParagraph"/>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4573612B" w14:textId="77777777" w:rsidR="00C9666C" w:rsidRDefault="00C9666C" w:rsidP="00B673D8">
            <w:pPr>
              <w:pStyle w:val="TableParagraph"/>
              <w:rPr>
                <w:sz w:val="16"/>
              </w:rPr>
            </w:pPr>
          </w:p>
          <w:p w14:paraId="7663999E" w14:textId="77777777" w:rsidR="00C9666C" w:rsidRDefault="00C9666C" w:rsidP="00B673D8">
            <w:pPr>
              <w:pStyle w:val="TableParagraph"/>
              <w:rPr>
                <w:sz w:val="16"/>
              </w:rPr>
            </w:pPr>
          </w:p>
          <w:p w14:paraId="66092AEC" w14:textId="77777777" w:rsidR="00C9666C" w:rsidRDefault="00C9666C" w:rsidP="00B673D8">
            <w:pPr>
              <w:pStyle w:val="TableParagraph"/>
              <w:rPr>
                <w:sz w:val="16"/>
              </w:rPr>
            </w:pPr>
          </w:p>
          <w:p w14:paraId="08C08890" w14:textId="77777777" w:rsidR="00C9666C" w:rsidRDefault="00C9666C" w:rsidP="00B673D8">
            <w:pPr>
              <w:pStyle w:val="TableParagraph"/>
              <w:rPr>
                <w:sz w:val="16"/>
              </w:rPr>
            </w:pPr>
          </w:p>
          <w:p w14:paraId="5D43B435" w14:textId="77777777" w:rsidR="00C9666C" w:rsidRDefault="00C9666C" w:rsidP="00B673D8">
            <w:pPr>
              <w:pStyle w:val="TableParagraph"/>
              <w:spacing w:before="141"/>
              <w:ind w:left="130" w:right="128"/>
              <w:rPr>
                <w:sz w:val="16"/>
              </w:rPr>
            </w:pPr>
            <w:r>
              <w:rPr>
                <w:sz w:val="16"/>
              </w:rPr>
              <w:t>Cuando</w:t>
            </w:r>
            <w:r>
              <w:rPr>
                <w:spacing w:val="-10"/>
                <w:sz w:val="16"/>
              </w:rPr>
              <w:t xml:space="preserve"> </w:t>
            </w:r>
            <w:r>
              <w:rPr>
                <w:sz w:val="16"/>
              </w:rPr>
              <w:t>se</w:t>
            </w:r>
            <w:r>
              <w:rPr>
                <w:spacing w:val="40"/>
                <w:sz w:val="16"/>
              </w:rPr>
              <w:t xml:space="preserve"> </w:t>
            </w:r>
            <w:r>
              <w:rPr>
                <w:spacing w:val="-2"/>
                <w:sz w:val="16"/>
              </w:rPr>
              <w:t>evidencie</w:t>
            </w:r>
            <w:r>
              <w:rPr>
                <w:spacing w:val="40"/>
                <w:sz w:val="16"/>
              </w:rPr>
              <w:t xml:space="preserve"> </w:t>
            </w:r>
            <w:r>
              <w:rPr>
                <w:sz w:val="16"/>
              </w:rPr>
              <w:t>el</w:t>
            </w:r>
            <w:r>
              <w:rPr>
                <w:spacing w:val="-7"/>
                <w:sz w:val="16"/>
              </w:rPr>
              <w:t xml:space="preserve"> </w:t>
            </w:r>
            <w:r>
              <w:rPr>
                <w:sz w:val="16"/>
              </w:rPr>
              <w:t>posible</w:t>
            </w:r>
            <w:r>
              <w:rPr>
                <w:spacing w:val="40"/>
                <w:sz w:val="16"/>
              </w:rPr>
              <w:t xml:space="preserve"> </w:t>
            </w:r>
            <w:r>
              <w:rPr>
                <w:spacing w:val="-6"/>
                <w:sz w:val="16"/>
              </w:rPr>
              <w:t>la</w:t>
            </w:r>
            <w:r>
              <w:rPr>
                <w:spacing w:val="40"/>
                <w:sz w:val="16"/>
              </w:rPr>
              <w:t xml:space="preserve"> </w:t>
            </w:r>
            <w:r>
              <w:rPr>
                <w:spacing w:val="-2"/>
                <w:sz w:val="16"/>
              </w:rPr>
              <w:t>situación</w:t>
            </w:r>
          </w:p>
        </w:tc>
        <w:tc>
          <w:tcPr>
            <w:tcW w:w="1115" w:type="dxa"/>
          </w:tcPr>
          <w:p w14:paraId="0965426E" w14:textId="77777777" w:rsidR="00C9666C" w:rsidRDefault="00C9666C" w:rsidP="00B673D8">
            <w:pPr>
              <w:pStyle w:val="TableParagraph"/>
              <w:rPr>
                <w:sz w:val="16"/>
              </w:rPr>
            </w:pPr>
          </w:p>
          <w:p w14:paraId="0CB21C07" w14:textId="77777777" w:rsidR="00C9666C" w:rsidRDefault="00C9666C" w:rsidP="00B673D8">
            <w:pPr>
              <w:pStyle w:val="TableParagraph"/>
              <w:rPr>
                <w:sz w:val="16"/>
              </w:rPr>
            </w:pPr>
          </w:p>
          <w:p w14:paraId="27E9F683" w14:textId="77777777" w:rsidR="00C9666C" w:rsidRDefault="00C9666C" w:rsidP="00B673D8">
            <w:pPr>
              <w:pStyle w:val="TableParagraph"/>
              <w:rPr>
                <w:sz w:val="16"/>
              </w:rPr>
            </w:pPr>
          </w:p>
          <w:p w14:paraId="55A2BB62" w14:textId="77777777" w:rsidR="00C9666C" w:rsidRDefault="00C9666C" w:rsidP="00B673D8">
            <w:pPr>
              <w:pStyle w:val="TableParagraph"/>
              <w:rPr>
                <w:sz w:val="16"/>
              </w:rPr>
            </w:pPr>
          </w:p>
          <w:p w14:paraId="5EFB767E" w14:textId="77777777" w:rsidR="00C9666C" w:rsidRDefault="00C9666C" w:rsidP="00B673D8">
            <w:pPr>
              <w:pStyle w:val="TableParagraph"/>
              <w:spacing w:before="9"/>
              <w:rPr>
                <w:sz w:val="20"/>
              </w:rPr>
            </w:pPr>
          </w:p>
          <w:p w14:paraId="6FFD9C15" w14:textId="77777777" w:rsidR="00C9666C" w:rsidRDefault="00C9666C" w:rsidP="00B673D8">
            <w:pPr>
              <w:pStyle w:val="TableParagraph"/>
              <w:ind w:left="130" w:right="259"/>
              <w:rPr>
                <w:sz w:val="16"/>
              </w:rPr>
            </w:pPr>
            <w:r>
              <w:rPr>
                <w:sz w:val="16"/>
              </w:rPr>
              <w:t>Con</w:t>
            </w:r>
            <w:r>
              <w:rPr>
                <w:spacing w:val="-7"/>
                <w:sz w:val="16"/>
              </w:rPr>
              <w:t xml:space="preserve"> </w:t>
            </w:r>
            <w:r>
              <w:rPr>
                <w:sz w:val="16"/>
              </w:rPr>
              <w:t>la</w:t>
            </w:r>
            <w:r>
              <w:rPr>
                <w:spacing w:val="40"/>
                <w:sz w:val="16"/>
              </w:rPr>
              <w:t xml:space="preserve"> </w:t>
            </w:r>
            <w:r>
              <w:rPr>
                <w:spacing w:val="-2"/>
                <w:sz w:val="16"/>
              </w:rPr>
              <w:t>superación</w:t>
            </w:r>
            <w:r>
              <w:rPr>
                <w:spacing w:val="40"/>
                <w:sz w:val="16"/>
              </w:rPr>
              <w:t xml:space="preserve"> </w:t>
            </w:r>
            <w:r>
              <w:rPr>
                <w:sz w:val="16"/>
              </w:rPr>
              <w:t>de</w:t>
            </w:r>
            <w:r>
              <w:rPr>
                <w:spacing w:val="-9"/>
                <w:sz w:val="16"/>
              </w:rPr>
              <w:t xml:space="preserve"> </w:t>
            </w:r>
            <w:r>
              <w:rPr>
                <w:sz w:val="16"/>
              </w:rPr>
              <w:t>la</w:t>
            </w:r>
            <w:r>
              <w:rPr>
                <w:spacing w:val="40"/>
                <w:sz w:val="16"/>
              </w:rPr>
              <w:t xml:space="preserve"> </w:t>
            </w:r>
            <w:r>
              <w:rPr>
                <w:spacing w:val="-2"/>
                <w:sz w:val="16"/>
              </w:rPr>
              <w:t>situación.</w:t>
            </w:r>
          </w:p>
        </w:tc>
        <w:tc>
          <w:tcPr>
            <w:tcW w:w="1441" w:type="dxa"/>
          </w:tcPr>
          <w:p w14:paraId="6F59C970" w14:textId="77777777" w:rsidR="00C9666C" w:rsidRDefault="00C9666C" w:rsidP="00B673D8">
            <w:pPr>
              <w:pStyle w:val="TableParagraph"/>
              <w:rPr>
                <w:sz w:val="16"/>
              </w:rPr>
            </w:pPr>
          </w:p>
          <w:p w14:paraId="6291B89C" w14:textId="77777777" w:rsidR="00C9666C" w:rsidRDefault="00C9666C" w:rsidP="00B673D8">
            <w:pPr>
              <w:pStyle w:val="TableParagraph"/>
              <w:rPr>
                <w:sz w:val="16"/>
              </w:rPr>
            </w:pPr>
          </w:p>
          <w:p w14:paraId="0B641A4F" w14:textId="77777777" w:rsidR="00C9666C" w:rsidRDefault="00C9666C" w:rsidP="00B673D8">
            <w:pPr>
              <w:pStyle w:val="TableParagraph"/>
              <w:rPr>
                <w:sz w:val="16"/>
              </w:rPr>
            </w:pPr>
          </w:p>
          <w:p w14:paraId="1A51EFD0" w14:textId="77777777" w:rsidR="00C9666C" w:rsidRDefault="00C9666C" w:rsidP="00B673D8">
            <w:pPr>
              <w:pStyle w:val="TableParagraph"/>
              <w:rPr>
                <w:sz w:val="16"/>
              </w:rPr>
            </w:pPr>
          </w:p>
          <w:p w14:paraId="5469D15B" w14:textId="77777777" w:rsidR="00C9666C" w:rsidRDefault="00C9666C" w:rsidP="00B673D8">
            <w:pPr>
              <w:pStyle w:val="TableParagraph"/>
              <w:rPr>
                <w:sz w:val="16"/>
              </w:rPr>
            </w:pPr>
          </w:p>
          <w:p w14:paraId="7A91853E" w14:textId="77777777" w:rsidR="00C9666C" w:rsidRDefault="00C9666C" w:rsidP="00B673D8">
            <w:pPr>
              <w:pStyle w:val="TableParagraph"/>
              <w:spacing w:before="2"/>
              <w:rPr>
                <w:sz w:val="13"/>
              </w:rPr>
            </w:pPr>
          </w:p>
          <w:p w14:paraId="3BB19F06" w14:textId="77777777" w:rsidR="00C9666C" w:rsidRDefault="00C9666C" w:rsidP="00B673D8">
            <w:pPr>
              <w:pStyle w:val="TableParagraph"/>
              <w:ind w:left="131" w:right="209"/>
              <w:rPr>
                <w:sz w:val="16"/>
              </w:rPr>
            </w:pPr>
            <w:r>
              <w:rPr>
                <w:sz w:val="16"/>
              </w:rPr>
              <w:t>Con</w:t>
            </w:r>
            <w:r>
              <w:rPr>
                <w:spacing w:val="-10"/>
                <w:sz w:val="16"/>
              </w:rPr>
              <w:t xml:space="preserve"> </w:t>
            </w:r>
            <w:r>
              <w:rPr>
                <w:sz w:val="16"/>
              </w:rPr>
              <w:t>los</w:t>
            </w:r>
            <w:r>
              <w:rPr>
                <w:spacing w:val="-9"/>
                <w:sz w:val="16"/>
              </w:rPr>
              <w:t xml:space="preserve"> </w:t>
            </w:r>
            <w:r>
              <w:rPr>
                <w:sz w:val="16"/>
              </w:rPr>
              <w:t>informes</w:t>
            </w:r>
            <w:r>
              <w:rPr>
                <w:spacing w:val="40"/>
                <w:sz w:val="16"/>
              </w:rPr>
              <w:t xml:space="preserve"> </w:t>
            </w:r>
            <w:r>
              <w:rPr>
                <w:sz w:val="16"/>
              </w:rPr>
              <w:t>mensuales</w:t>
            </w:r>
            <w:r>
              <w:rPr>
                <w:spacing w:val="-7"/>
                <w:sz w:val="16"/>
              </w:rPr>
              <w:t xml:space="preserve"> </w:t>
            </w:r>
            <w:r>
              <w:rPr>
                <w:sz w:val="16"/>
              </w:rPr>
              <w:t>de</w:t>
            </w:r>
            <w:r>
              <w:rPr>
                <w:spacing w:val="40"/>
                <w:sz w:val="16"/>
              </w:rPr>
              <w:t xml:space="preserve"> </w:t>
            </w:r>
            <w:r>
              <w:rPr>
                <w:spacing w:val="-2"/>
                <w:sz w:val="16"/>
              </w:rPr>
              <w:t>supervisión</w:t>
            </w:r>
          </w:p>
        </w:tc>
        <w:tc>
          <w:tcPr>
            <w:tcW w:w="1017" w:type="dxa"/>
          </w:tcPr>
          <w:p w14:paraId="282E7AA1" w14:textId="77777777" w:rsidR="00C9666C" w:rsidRDefault="00C9666C" w:rsidP="00B673D8">
            <w:pPr>
              <w:pStyle w:val="TableParagraph"/>
              <w:rPr>
                <w:sz w:val="16"/>
              </w:rPr>
            </w:pPr>
          </w:p>
          <w:p w14:paraId="1A2336FA" w14:textId="77777777" w:rsidR="00C9666C" w:rsidRDefault="00C9666C" w:rsidP="00B673D8">
            <w:pPr>
              <w:pStyle w:val="TableParagraph"/>
              <w:rPr>
                <w:sz w:val="16"/>
              </w:rPr>
            </w:pPr>
          </w:p>
          <w:p w14:paraId="5400C90B" w14:textId="77777777" w:rsidR="00C9666C" w:rsidRDefault="00C9666C" w:rsidP="00B673D8">
            <w:pPr>
              <w:pStyle w:val="TableParagraph"/>
              <w:rPr>
                <w:sz w:val="16"/>
              </w:rPr>
            </w:pPr>
          </w:p>
          <w:p w14:paraId="3D2D9BFD" w14:textId="77777777" w:rsidR="00C9666C" w:rsidRDefault="00C9666C" w:rsidP="00B673D8">
            <w:pPr>
              <w:pStyle w:val="TableParagraph"/>
              <w:rPr>
                <w:sz w:val="16"/>
              </w:rPr>
            </w:pPr>
          </w:p>
          <w:p w14:paraId="19C60F74" w14:textId="77777777" w:rsidR="00C9666C" w:rsidRDefault="00C9666C" w:rsidP="00B673D8">
            <w:pPr>
              <w:pStyle w:val="TableParagraph"/>
              <w:rPr>
                <w:sz w:val="16"/>
              </w:rPr>
            </w:pPr>
          </w:p>
          <w:p w14:paraId="5E4BA71C" w14:textId="77777777" w:rsidR="00C9666C" w:rsidRDefault="00C9666C" w:rsidP="00B673D8">
            <w:pPr>
              <w:pStyle w:val="TableParagraph"/>
              <w:rPr>
                <w:sz w:val="16"/>
              </w:rPr>
            </w:pPr>
          </w:p>
          <w:p w14:paraId="1756D270" w14:textId="77777777" w:rsidR="00C9666C" w:rsidRDefault="00C9666C" w:rsidP="00B673D8">
            <w:pPr>
              <w:pStyle w:val="TableParagraph"/>
              <w:spacing w:before="3"/>
              <w:rPr>
                <w:sz w:val="14"/>
              </w:rPr>
            </w:pPr>
          </w:p>
          <w:p w14:paraId="78D3D06D" w14:textId="77777777" w:rsidR="00C9666C" w:rsidRDefault="00C9666C" w:rsidP="00B673D8">
            <w:pPr>
              <w:pStyle w:val="TableParagraph"/>
              <w:ind w:left="132"/>
              <w:rPr>
                <w:sz w:val="16"/>
              </w:rPr>
            </w:pPr>
            <w:r>
              <w:rPr>
                <w:spacing w:val="-2"/>
                <w:sz w:val="16"/>
              </w:rPr>
              <w:t>Permanente</w:t>
            </w:r>
          </w:p>
        </w:tc>
      </w:tr>
    </w:tbl>
    <w:p w14:paraId="3C6CD0F2"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3598B625"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844"/>
        <w:gridCol w:w="1535"/>
        <w:gridCol w:w="450"/>
        <w:gridCol w:w="452"/>
        <w:gridCol w:w="450"/>
        <w:gridCol w:w="700"/>
        <w:gridCol w:w="450"/>
        <w:gridCol w:w="1156"/>
        <w:gridCol w:w="948"/>
        <w:gridCol w:w="1115"/>
        <w:gridCol w:w="1441"/>
        <w:gridCol w:w="1017"/>
      </w:tblGrid>
      <w:tr w:rsidR="00C9666C" w14:paraId="49C9CA2A" w14:textId="77777777" w:rsidTr="00B673D8">
        <w:trPr>
          <w:trHeight w:val="325"/>
        </w:trPr>
        <w:tc>
          <w:tcPr>
            <w:tcW w:w="18651" w:type="dxa"/>
            <w:gridSpan w:val="23"/>
          </w:tcPr>
          <w:p w14:paraId="3E90884D"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75C40019" w14:textId="77777777" w:rsidTr="00C9666C">
        <w:trPr>
          <w:trHeight w:val="458"/>
        </w:trPr>
        <w:tc>
          <w:tcPr>
            <w:tcW w:w="482" w:type="dxa"/>
            <w:vMerge w:val="restart"/>
            <w:shd w:val="clear" w:color="auto" w:fill="7E7E7E"/>
            <w:textDirection w:val="btLr"/>
          </w:tcPr>
          <w:p w14:paraId="5D5D7F14"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66E10997"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6239D233"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5F41E164"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7D70A49F"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65686C28"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720A393B"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0D42928F"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4DFD30D2"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0546BCF6"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05CBE696" w14:textId="77777777" w:rsidR="00C9666C" w:rsidRDefault="00C9666C" w:rsidP="00B673D8">
            <w:pPr>
              <w:pStyle w:val="TableParagraph"/>
              <w:spacing w:before="121"/>
              <w:ind w:left="630"/>
              <w:rPr>
                <w:sz w:val="20"/>
              </w:rPr>
            </w:pPr>
            <w:r>
              <w:rPr>
                <w:color w:val="FFFFFF"/>
                <w:spacing w:val="-2"/>
                <w:sz w:val="20"/>
              </w:rPr>
              <w:t>Categoría</w:t>
            </w:r>
          </w:p>
        </w:tc>
        <w:tc>
          <w:tcPr>
            <w:tcW w:w="844" w:type="dxa"/>
            <w:vMerge w:val="restart"/>
            <w:shd w:val="clear" w:color="auto" w:fill="E8E8E8"/>
            <w:textDirection w:val="btLr"/>
          </w:tcPr>
          <w:p w14:paraId="7A59CB53"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535" w:type="dxa"/>
            <w:vMerge w:val="restart"/>
            <w:shd w:val="clear" w:color="auto" w:fill="E8E8E8"/>
            <w:textDirection w:val="btLr"/>
          </w:tcPr>
          <w:p w14:paraId="61DA3041"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0A7A0642"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064EC0E3"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164A6CB4"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4038FD9F"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65669A7F"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2C41DCE5"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63E56127" w14:textId="77777777" w:rsidTr="00C9666C">
        <w:trPr>
          <w:trHeight w:val="1670"/>
        </w:trPr>
        <w:tc>
          <w:tcPr>
            <w:tcW w:w="482" w:type="dxa"/>
            <w:vMerge/>
            <w:tcBorders>
              <w:top w:val="nil"/>
            </w:tcBorders>
            <w:shd w:val="clear" w:color="auto" w:fill="7E7E7E"/>
            <w:textDirection w:val="btLr"/>
          </w:tcPr>
          <w:p w14:paraId="7B44C726" w14:textId="77777777" w:rsidR="00C9666C" w:rsidRDefault="00C9666C" w:rsidP="00B673D8">
            <w:pPr>
              <w:rPr>
                <w:sz w:val="2"/>
                <w:szCs w:val="2"/>
              </w:rPr>
            </w:pPr>
          </w:p>
        </w:tc>
        <w:tc>
          <w:tcPr>
            <w:tcW w:w="544" w:type="dxa"/>
            <w:vMerge/>
            <w:tcBorders>
              <w:top w:val="nil"/>
            </w:tcBorders>
            <w:shd w:val="clear" w:color="auto" w:fill="7E7E7E"/>
            <w:textDirection w:val="btLr"/>
          </w:tcPr>
          <w:p w14:paraId="1898F79D" w14:textId="77777777" w:rsidR="00C9666C" w:rsidRDefault="00C9666C" w:rsidP="00B673D8">
            <w:pPr>
              <w:rPr>
                <w:sz w:val="2"/>
                <w:szCs w:val="2"/>
              </w:rPr>
            </w:pPr>
          </w:p>
        </w:tc>
        <w:tc>
          <w:tcPr>
            <w:tcW w:w="520" w:type="dxa"/>
            <w:vMerge/>
            <w:tcBorders>
              <w:top w:val="nil"/>
            </w:tcBorders>
            <w:shd w:val="clear" w:color="auto" w:fill="7E7E7E"/>
            <w:textDirection w:val="btLr"/>
          </w:tcPr>
          <w:p w14:paraId="3F6010C9" w14:textId="77777777" w:rsidR="00C9666C" w:rsidRDefault="00C9666C" w:rsidP="00B673D8">
            <w:pPr>
              <w:rPr>
                <w:sz w:val="2"/>
                <w:szCs w:val="2"/>
              </w:rPr>
            </w:pPr>
          </w:p>
        </w:tc>
        <w:tc>
          <w:tcPr>
            <w:tcW w:w="450" w:type="dxa"/>
            <w:vMerge/>
            <w:tcBorders>
              <w:top w:val="nil"/>
            </w:tcBorders>
            <w:shd w:val="clear" w:color="auto" w:fill="7E7E7E"/>
            <w:textDirection w:val="btLr"/>
          </w:tcPr>
          <w:p w14:paraId="6370C52F" w14:textId="77777777" w:rsidR="00C9666C" w:rsidRDefault="00C9666C" w:rsidP="00B673D8">
            <w:pPr>
              <w:rPr>
                <w:sz w:val="2"/>
                <w:szCs w:val="2"/>
              </w:rPr>
            </w:pPr>
          </w:p>
        </w:tc>
        <w:tc>
          <w:tcPr>
            <w:tcW w:w="1369" w:type="dxa"/>
            <w:vMerge/>
            <w:tcBorders>
              <w:top w:val="nil"/>
            </w:tcBorders>
            <w:shd w:val="clear" w:color="auto" w:fill="7E7E7E"/>
            <w:textDirection w:val="btLr"/>
          </w:tcPr>
          <w:p w14:paraId="784997ED" w14:textId="77777777" w:rsidR="00C9666C" w:rsidRDefault="00C9666C" w:rsidP="00B673D8">
            <w:pPr>
              <w:rPr>
                <w:sz w:val="2"/>
                <w:szCs w:val="2"/>
              </w:rPr>
            </w:pPr>
          </w:p>
        </w:tc>
        <w:tc>
          <w:tcPr>
            <w:tcW w:w="1230" w:type="dxa"/>
            <w:vMerge/>
            <w:tcBorders>
              <w:top w:val="nil"/>
            </w:tcBorders>
            <w:shd w:val="clear" w:color="auto" w:fill="7E7E7E"/>
            <w:textDirection w:val="btLr"/>
          </w:tcPr>
          <w:p w14:paraId="3A5668F7" w14:textId="77777777" w:rsidR="00C9666C" w:rsidRDefault="00C9666C" w:rsidP="00B673D8">
            <w:pPr>
              <w:rPr>
                <w:sz w:val="2"/>
                <w:szCs w:val="2"/>
              </w:rPr>
            </w:pPr>
          </w:p>
        </w:tc>
        <w:tc>
          <w:tcPr>
            <w:tcW w:w="1283" w:type="dxa"/>
            <w:vMerge/>
            <w:tcBorders>
              <w:top w:val="nil"/>
            </w:tcBorders>
            <w:shd w:val="clear" w:color="auto" w:fill="7E7E7E"/>
            <w:textDirection w:val="btLr"/>
          </w:tcPr>
          <w:p w14:paraId="2005ADF7" w14:textId="77777777" w:rsidR="00C9666C" w:rsidRDefault="00C9666C" w:rsidP="00B673D8">
            <w:pPr>
              <w:rPr>
                <w:sz w:val="2"/>
                <w:szCs w:val="2"/>
              </w:rPr>
            </w:pPr>
          </w:p>
        </w:tc>
        <w:tc>
          <w:tcPr>
            <w:tcW w:w="452" w:type="dxa"/>
            <w:vMerge/>
            <w:tcBorders>
              <w:top w:val="nil"/>
            </w:tcBorders>
            <w:shd w:val="clear" w:color="auto" w:fill="7E7E7E"/>
            <w:textDirection w:val="btLr"/>
          </w:tcPr>
          <w:p w14:paraId="14EF953B" w14:textId="77777777" w:rsidR="00C9666C" w:rsidRDefault="00C9666C" w:rsidP="00B673D8">
            <w:pPr>
              <w:rPr>
                <w:sz w:val="2"/>
                <w:szCs w:val="2"/>
              </w:rPr>
            </w:pPr>
          </w:p>
        </w:tc>
        <w:tc>
          <w:tcPr>
            <w:tcW w:w="450" w:type="dxa"/>
            <w:vMerge/>
            <w:tcBorders>
              <w:top w:val="nil"/>
            </w:tcBorders>
            <w:shd w:val="clear" w:color="auto" w:fill="7E7E7E"/>
            <w:textDirection w:val="btLr"/>
          </w:tcPr>
          <w:p w14:paraId="463CAA43" w14:textId="77777777" w:rsidR="00C9666C" w:rsidRDefault="00C9666C" w:rsidP="00B673D8">
            <w:pPr>
              <w:rPr>
                <w:sz w:val="2"/>
                <w:szCs w:val="2"/>
              </w:rPr>
            </w:pPr>
          </w:p>
        </w:tc>
        <w:tc>
          <w:tcPr>
            <w:tcW w:w="450" w:type="dxa"/>
            <w:vMerge/>
            <w:tcBorders>
              <w:top w:val="nil"/>
            </w:tcBorders>
            <w:shd w:val="clear" w:color="auto" w:fill="7E7E7E"/>
            <w:textDirection w:val="btLr"/>
          </w:tcPr>
          <w:p w14:paraId="205C9E2A" w14:textId="77777777" w:rsidR="00C9666C" w:rsidRDefault="00C9666C" w:rsidP="00B673D8">
            <w:pPr>
              <w:rPr>
                <w:sz w:val="2"/>
                <w:szCs w:val="2"/>
              </w:rPr>
            </w:pPr>
          </w:p>
        </w:tc>
        <w:tc>
          <w:tcPr>
            <w:tcW w:w="863" w:type="dxa"/>
            <w:vMerge/>
            <w:tcBorders>
              <w:top w:val="nil"/>
            </w:tcBorders>
            <w:shd w:val="clear" w:color="auto" w:fill="7E7E7E"/>
            <w:textDirection w:val="btLr"/>
          </w:tcPr>
          <w:p w14:paraId="1C2C7239" w14:textId="77777777" w:rsidR="00C9666C" w:rsidRDefault="00C9666C" w:rsidP="00B673D8">
            <w:pPr>
              <w:rPr>
                <w:sz w:val="2"/>
                <w:szCs w:val="2"/>
              </w:rPr>
            </w:pPr>
          </w:p>
        </w:tc>
        <w:tc>
          <w:tcPr>
            <w:tcW w:w="844" w:type="dxa"/>
            <w:vMerge/>
            <w:tcBorders>
              <w:top w:val="nil"/>
            </w:tcBorders>
            <w:shd w:val="clear" w:color="auto" w:fill="E8E8E8"/>
            <w:textDirection w:val="btLr"/>
          </w:tcPr>
          <w:p w14:paraId="7026BAB0" w14:textId="77777777" w:rsidR="00C9666C" w:rsidRDefault="00C9666C" w:rsidP="00B673D8">
            <w:pPr>
              <w:rPr>
                <w:sz w:val="2"/>
                <w:szCs w:val="2"/>
              </w:rPr>
            </w:pPr>
          </w:p>
        </w:tc>
        <w:tc>
          <w:tcPr>
            <w:tcW w:w="1535" w:type="dxa"/>
            <w:vMerge/>
            <w:tcBorders>
              <w:top w:val="nil"/>
            </w:tcBorders>
            <w:shd w:val="clear" w:color="auto" w:fill="E8E8E8"/>
            <w:textDirection w:val="btLr"/>
          </w:tcPr>
          <w:p w14:paraId="18D4E4CE" w14:textId="77777777" w:rsidR="00C9666C" w:rsidRDefault="00C9666C" w:rsidP="00B673D8">
            <w:pPr>
              <w:rPr>
                <w:sz w:val="2"/>
                <w:szCs w:val="2"/>
              </w:rPr>
            </w:pPr>
          </w:p>
        </w:tc>
        <w:tc>
          <w:tcPr>
            <w:tcW w:w="450" w:type="dxa"/>
            <w:shd w:val="clear" w:color="auto" w:fill="E8E8E8"/>
            <w:textDirection w:val="btLr"/>
          </w:tcPr>
          <w:p w14:paraId="3A5A77D8"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3BB47E79"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1664BC1B"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31910A9C"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2450E25B" w14:textId="77777777" w:rsidR="00C9666C" w:rsidRDefault="00C9666C" w:rsidP="00B673D8">
            <w:pPr>
              <w:rPr>
                <w:sz w:val="2"/>
                <w:szCs w:val="2"/>
              </w:rPr>
            </w:pPr>
          </w:p>
        </w:tc>
        <w:tc>
          <w:tcPr>
            <w:tcW w:w="1156" w:type="dxa"/>
            <w:vMerge/>
            <w:tcBorders>
              <w:top w:val="nil"/>
            </w:tcBorders>
            <w:shd w:val="clear" w:color="auto" w:fill="E8E8E8"/>
            <w:textDirection w:val="btLr"/>
          </w:tcPr>
          <w:p w14:paraId="4E08952C" w14:textId="77777777" w:rsidR="00C9666C" w:rsidRDefault="00C9666C" w:rsidP="00B673D8">
            <w:pPr>
              <w:rPr>
                <w:sz w:val="2"/>
                <w:szCs w:val="2"/>
              </w:rPr>
            </w:pPr>
          </w:p>
        </w:tc>
        <w:tc>
          <w:tcPr>
            <w:tcW w:w="948" w:type="dxa"/>
            <w:vMerge/>
            <w:tcBorders>
              <w:top w:val="nil"/>
            </w:tcBorders>
            <w:shd w:val="clear" w:color="auto" w:fill="E8E8E8"/>
            <w:textDirection w:val="btLr"/>
          </w:tcPr>
          <w:p w14:paraId="3A4FAA34" w14:textId="77777777" w:rsidR="00C9666C" w:rsidRDefault="00C9666C" w:rsidP="00B673D8">
            <w:pPr>
              <w:rPr>
                <w:sz w:val="2"/>
                <w:szCs w:val="2"/>
              </w:rPr>
            </w:pPr>
          </w:p>
        </w:tc>
        <w:tc>
          <w:tcPr>
            <w:tcW w:w="1115" w:type="dxa"/>
            <w:vMerge/>
            <w:tcBorders>
              <w:top w:val="nil"/>
            </w:tcBorders>
            <w:shd w:val="clear" w:color="auto" w:fill="E8E8E8"/>
            <w:textDirection w:val="btLr"/>
          </w:tcPr>
          <w:p w14:paraId="1D4151FA" w14:textId="77777777" w:rsidR="00C9666C" w:rsidRDefault="00C9666C" w:rsidP="00B673D8">
            <w:pPr>
              <w:rPr>
                <w:sz w:val="2"/>
                <w:szCs w:val="2"/>
              </w:rPr>
            </w:pPr>
          </w:p>
        </w:tc>
        <w:tc>
          <w:tcPr>
            <w:tcW w:w="1441" w:type="dxa"/>
            <w:shd w:val="clear" w:color="auto" w:fill="E8E8E8"/>
            <w:textDirection w:val="btLr"/>
          </w:tcPr>
          <w:p w14:paraId="6DF2A96D"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115AB0FD" w14:textId="77777777" w:rsidR="00C9666C" w:rsidRDefault="00C9666C" w:rsidP="00B673D8">
            <w:pPr>
              <w:pStyle w:val="TableParagraph"/>
              <w:spacing w:before="134"/>
              <w:ind w:left="285"/>
              <w:rPr>
                <w:sz w:val="20"/>
              </w:rPr>
            </w:pPr>
            <w:r>
              <w:rPr>
                <w:spacing w:val="-2"/>
                <w:sz w:val="20"/>
              </w:rPr>
              <w:t>Periodicidad</w:t>
            </w:r>
          </w:p>
          <w:p w14:paraId="5F448D16" w14:textId="77777777" w:rsidR="00C9666C" w:rsidRDefault="00C9666C" w:rsidP="00B673D8">
            <w:pPr>
              <w:pStyle w:val="TableParagraph"/>
              <w:spacing w:before="6"/>
              <w:ind w:left="369"/>
              <w:rPr>
                <w:sz w:val="20"/>
              </w:rPr>
            </w:pPr>
            <w:r>
              <w:rPr>
                <w:spacing w:val="-2"/>
                <w:sz w:val="20"/>
              </w:rPr>
              <w:t>¿Cuándo?</w:t>
            </w:r>
          </w:p>
        </w:tc>
      </w:tr>
      <w:tr w:rsidR="00C9666C" w14:paraId="3EEA2950" w14:textId="77777777" w:rsidTr="00C9666C">
        <w:trPr>
          <w:trHeight w:val="2468"/>
        </w:trPr>
        <w:tc>
          <w:tcPr>
            <w:tcW w:w="482" w:type="dxa"/>
          </w:tcPr>
          <w:p w14:paraId="55D4F0C1" w14:textId="77777777" w:rsidR="00C9666C" w:rsidRDefault="00C9666C" w:rsidP="00B673D8">
            <w:pPr>
              <w:pStyle w:val="TableParagraph"/>
            </w:pPr>
          </w:p>
          <w:p w14:paraId="65251100" w14:textId="77777777" w:rsidR="00C9666C" w:rsidRDefault="00C9666C" w:rsidP="00B673D8">
            <w:pPr>
              <w:pStyle w:val="TableParagraph"/>
            </w:pPr>
          </w:p>
          <w:p w14:paraId="5A0A14A0" w14:textId="77777777" w:rsidR="00C9666C" w:rsidRDefault="00C9666C" w:rsidP="00B673D8">
            <w:pPr>
              <w:pStyle w:val="TableParagraph"/>
            </w:pPr>
          </w:p>
          <w:p w14:paraId="4FC61FFB" w14:textId="77777777" w:rsidR="00C9666C" w:rsidRDefault="00C9666C" w:rsidP="00B673D8">
            <w:pPr>
              <w:pStyle w:val="TableParagraph"/>
            </w:pPr>
          </w:p>
          <w:p w14:paraId="7EC5C290" w14:textId="77777777" w:rsidR="00C9666C" w:rsidRDefault="00C9666C" w:rsidP="00B673D8">
            <w:pPr>
              <w:pStyle w:val="TableParagraph"/>
            </w:pPr>
          </w:p>
          <w:p w14:paraId="03C5FB1D" w14:textId="77777777" w:rsidR="00C9666C" w:rsidRDefault="00C9666C" w:rsidP="00B673D8">
            <w:pPr>
              <w:pStyle w:val="TableParagraph"/>
              <w:spacing w:before="6"/>
              <w:rPr>
                <w:sz w:val="32"/>
              </w:rPr>
            </w:pPr>
          </w:p>
          <w:p w14:paraId="5D3F311E" w14:textId="77777777" w:rsidR="00C9666C" w:rsidRDefault="00C9666C" w:rsidP="00B673D8">
            <w:pPr>
              <w:pStyle w:val="TableParagraph"/>
              <w:ind w:left="7"/>
              <w:jc w:val="center"/>
              <w:rPr>
                <w:rFonts w:ascii="Arial"/>
                <w:b/>
                <w:sz w:val="20"/>
              </w:rPr>
            </w:pPr>
            <w:r>
              <w:rPr>
                <w:rFonts w:ascii="Arial"/>
                <w:b/>
                <w:w w:val="99"/>
                <w:sz w:val="20"/>
              </w:rPr>
              <w:t>10</w:t>
            </w:r>
          </w:p>
        </w:tc>
        <w:tc>
          <w:tcPr>
            <w:tcW w:w="544" w:type="dxa"/>
          </w:tcPr>
          <w:p w14:paraId="5C4C44D5" w14:textId="77777777" w:rsidR="00C9666C" w:rsidRDefault="00C9666C" w:rsidP="00B673D8">
            <w:pPr>
              <w:pStyle w:val="TableParagraph"/>
              <w:rPr>
                <w:sz w:val="16"/>
              </w:rPr>
            </w:pPr>
          </w:p>
          <w:p w14:paraId="74F97FA9" w14:textId="77777777" w:rsidR="00C9666C" w:rsidRDefault="00C9666C" w:rsidP="00B673D8">
            <w:pPr>
              <w:pStyle w:val="TableParagraph"/>
              <w:rPr>
                <w:sz w:val="16"/>
              </w:rPr>
            </w:pPr>
          </w:p>
          <w:p w14:paraId="22A35FE5" w14:textId="77777777" w:rsidR="00C9666C" w:rsidRDefault="00C9666C" w:rsidP="00B673D8">
            <w:pPr>
              <w:pStyle w:val="TableParagraph"/>
              <w:rPr>
                <w:sz w:val="16"/>
              </w:rPr>
            </w:pPr>
          </w:p>
          <w:p w14:paraId="70A2A470" w14:textId="77777777" w:rsidR="00C9666C" w:rsidRDefault="00C9666C" w:rsidP="00B673D8">
            <w:pPr>
              <w:pStyle w:val="TableParagraph"/>
              <w:rPr>
                <w:sz w:val="16"/>
              </w:rPr>
            </w:pPr>
          </w:p>
          <w:p w14:paraId="2A8B4B22" w14:textId="77777777" w:rsidR="00C9666C" w:rsidRDefault="00C9666C" w:rsidP="00B673D8">
            <w:pPr>
              <w:pStyle w:val="TableParagraph"/>
              <w:rPr>
                <w:sz w:val="16"/>
              </w:rPr>
            </w:pPr>
          </w:p>
          <w:p w14:paraId="3CCE274D" w14:textId="77777777" w:rsidR="00C9666C" w:rsidRDefault="00C9666C" w:rsidP="00B673D8">
            <w:pPr>
              <w:pStyle w:val="TableParagraph"/>
              <w:rPr>
                <w:sz w:val="16"/>
              </w:rPr>
            </w:pPr>
          </w:p>
          <w:p w14:paraId="4BC6878B" w14:textId="77777777" w:rsidR="00C9666C" w:rsidRDefault="00C9666C" w:rsidP="00B673D8">
            <w:pPr>
              <w:pStyle w:val="TableParagraph"/>
              <w:rPr>
                <w:sz w:val="16"/>
              </w:rPr>
            </w:pPr>
          </w:p>
          <w:p w14:paraId="1A4ABFC8" w14:textId="77777777" w:rsidR="00C9666C" w:rsidRDefault="00C9666C" w:rsidP="00B673D8">
            <w:pPr>
              <w:pStyle w:val="TableParagraph"/>
              <w:rPr>
                <w:sz w:val="16"/>
              </w:rPr>
            </w:pPr>
          </w:p>
          <w:p w14:paraId="40AC1ECB" w14:textId="77777777" w:rsidR="00C9666C" w:rsidRDefault="00C9666C" w:rsidP="00B673D8">
            <w:pPr>
              <w:pStyle w:val="TableParagraph"/>
              <w:spacing w:before="4"/>
              <w:rPr>
                <w:sz w:val="16"/>
              </w:rPr>
            </w:pPr>
          </w:p>
          <w:p w14:paraId="262621FF" w14:textId="77777777" w:rsidR="00C9666C" w:rsidRDefault="00C9666C" w:rsidP="00B673D8">
            <w:pPr>
              <w:pStyle w:val="TableParagraph"/>
              <w:ind w:left="9"/>
              <w:jc w:val="center"/>
              <w:rPr>
                <w:sz w:val="16"/>
              </w:rPr>
            </w:pPr>
            <w:r>
              <w:rPr>
                <w:sz w:val="16"/>
              </w:rPr>
              <w:t>G</w:t>
            </w:r>
          </w:p>
        </w:tc>
        <w:tc>
          <w:tcPr>
            <w:tcW w:w="520" w:type="dxa"/>
          </w:tcPr>
          <w:p w14:paraId="1FF2FBB8" w14:textId="77777777" w:rsidR="00C9666C" w:rsidRDefault="00C9666C" w:rsidP="00B673D8">
            <w:pPr>
              <w:pStyle w:val="TableParagraph"/>
              <w:rPr>
                <w:sz w:val="16"/>
              </w:rPr>
            </w:pPr>
          </w:p>
          <w:p w14:paraId="47AF91A4" w14:textId="77777777" w:rsidR="00C9666C" w:rsidRDefault="00C9666C" w:rsidP="00B673D8">
            <w:pPr>
              <w:pStyle w:val="TableParagraph"/>
              <w:rPr>
                <w:sz w:val="16"/>
              </w:rPr>
            </w:pPr>
          </w:p>
          <w:p w14:paraId="35732B94" w14:textId="77777777" w:rsidR="00C9666C" w:rsidRDefault="00C9666C" w:rsidP="00B673D8">
            <w:pPr>
              <w:pStyle w:val="TableParagraph"/>
              <w:rPr>
                <w:sz w:val="16"/>
              </w:rPr>
            </w:pPr>
          </w:p>
          <w:p w14:paraId="1E5B8EEE" w14:textId="77777777" w:rsidR="00C9666C" w:rsidRDefault="00C9666C" w:rsidP="00B673D8">
            <w:pPr>
              <w:pStyle w:val="TableParagraph"/>
              <w:rPr>
                <w:sz w:val="16"/>
              </w:rPr>
            </w:pPr>
          </w:p>
          <w:p w14:paraId="398702D9" w14:textId="77777777" w:rsidR="00C9666C" w:rsidRDefault="00C9666C" w:rsidP="00B673D8">
            <w:pPr>
              <w:pStyle w:val="TableParagraph"/>
              <w:rPr>
                <w:sz w:val="16"/>
              </w:rPr>
            </w:pPr>
          </w:p>
          <w:p w14:paraId="0B851621" w14:textId="77777777" w:rsidR="00C9666C" w:rsidRDefault="00C9666C" w:rsidP="00B673D8">
            <w:pPr>
              <w:pStyle w:val="TableParagraph"/>
              <w:rPr>
                <w:sz w:val="16"/>
              </w:rPr>
            </w:pPr>
          </w:p>
          <w:p w14:paraId="0BAE948F" w14:textId="77777777" w:rsidR="00C9666C" w:rsidRDefault="00C9666C" w:rsidP="00B673D8">
            <w:pPr>
              <w:pStyle w:val="TableParagraph"/>
              <w:rPr>
                <w:sz w:val="16"/>
              </w:rPr>
            </w:pPr>
          </w:p>
          <w:p w14:paraId="4385D7A3" w14:textId="77777777" w:rsidR="00C9666C" w:rsidRDefault="00C9666C" w:rsidP="00B673D8">
            <w:pPr>
              <w:pStyle w:val="TableParagraph"/>
              <w:rPr>
                <w:sz w:val="16"/>
              </w:rPr>
            </w:pPr>
          </w:p>
          <w:p w14:paraId="00AE7012" w14:textId="77777777" w:rsidR="00C9666C" w:rsidRDefault="00C9666C" w:rsidP="00B673D8">
            <w:pPr>
              <w:pStyle w:val="TableParagraph"/>
              <w:spacing w:before="4"/>
              <w:rPr>
                <w:sz w:val="16"/>
              </w:rPr>
            </w:pPr>
          </w:p>
          <w:p w14:paraId="3F0E0C93" w14:textId="77777777" w:rsidR="00C9666C" w:rsidRDefault="00C9666C" w:rsidP="00B673D8">
            <w:pPr>
              <w:pStyle w:val="TableParagraph"/>
              <w:ind w:left="12"/>
              <w:jc w:val="center"/>
              <w:rPr>
                <w:sz w:val="16"/>
              </w:rPr>
            </w:pPr>
            <w:r>
              <w:rPr>
                <w:sz w:val="16"/>
              </w:rPr>
              <w:t>E</w:t>
            </w:r>
          </w:p>
        </w:tc>
        <w:tc>
          <w:tcPr>
            <w:tcW w:w="450" w:type="dxa"/>
            <w:textDirection w:val="tbRl"/>
          </w:tcPr>
          <w:p w14:paraId="1905396D" w14:textId="77777777" w:rsidR="00C9666C" w:rsidRDefault="00C9666C" w:rsidP="00B673D8">
            <w:pPr>
              <w:pStyle w:val="TableParagraph"/>
              <w:spacing w:before="110"/>
              <w:jc w:val="center"/>
              <w:rPr>
                <w:sz w:val="16"/>
              </w:rPr>
            </w:pPr>
            <w:r>
              <w:rPr>
                <w:sz w:val="16"/>
              </w:rPr>
              <w:t>E</w:t>
            </w:r>
          </w:p>
        </w:tc>
        <w:tc>
          <w:tcPr>
            <w:tcW w:w="1369" w:type="dxa"/>
          </w:tcPr>
          <w:p w14:paraId="7878B740" w14:textId="77777777" w:rsidR="00C9666C" w:rsidRDefault="00C9666C" w:rsidP="00B673D8">
            <w:pPr>
              <w:pStyle w:val="TableParagraph"/>
              <w:rPr>
                <w:sz w:val="16"/>
              </w:rPr>
            </w:pPr>
          </w:p>
          <w:p w14:paraId="4A1B1C58" w14:textId="77777777" w:rsidR="00C9666C" w:rsidRDefault="00C9666C" w:rsidP="00B673D8">
            <w:pPr>
              <w:pStyle w:val="TableParagraph"/>
              <w:rPr>
                <w:sz w:val="16"/>
              </w:rPr>
            </w:pPr>
          </w:p>
          <w:p w14:paraId="0D1B2CD2" w14:textId="77777777" w:rsidR="00C9666C" w:rsidRDefault="00C9666C" w:rsidP="00B673D8">
            <w:pPr>
              <w:pStyle w:val="TableParagraph"/>
              <w:rPr>
                <w:sz w:val="16"/>
              </w:rPr>
            </w:pPr>
          </w:p>
          <w:p w14:paraId="66932763" w14:textId="77777777" w:rsidR="00C9666C" w:rsidRDefault="00C9666C" w:rsidP="00B673D8">
            <w:pPr>
              <w:pStyle w:val="TableParagraph"/>
              <w:rPr>
                <w:sz w:val="16"/>
              </w:rPr>
            </w:pPr>
          </w:p>
          <w:p w14:paraId="365AFC86" w14:textId="77777777" w:rsidR="00C9666C" w:rsidRDefault="00C9666C" w:rsidP="00B673D8">
            <w:pPr>
              <w:pStyle w:val="TableParagraph"/>
              <w:rPr>
                <w:sz w:val="16"/>
              </w:rPr>
            </w:pPr>
          </w:p>
          <w:p w14:paraId="5B96684F" w14:textId="77777777" w:rsidR="00C9666C" w:rsidRDefault="00C9666C" w:rsidP="00B673D8">
            <w:pPr>
              <w:pStyle w:val="TableParagraph"/>
              <w:rPr>
                <w:sz w:val="16"/>
              </w:rPr>
            </w:pPr>
          </w:p>
          <w:p w14:paraId="342C916A" w14:textId="77777777" w:rsidR="00C9666C" w:rsidRDefault="00C9666C" w:rsidP="00B673D8">
            <w:pPr>
              <w:pStyle w:val="TableParagraph"/>
              <w:rPr>
                <w:sz w:val="16"/>
              </w:rPr>
            </w:pPr>
          </w:p>
          <w:p w14:paraId="2CD36CDF" w14:textId="77777777" w:rsidR="00C9666C" w:rsidRDefault="00C9666C" w:rsidP="00B673D8">
            <w:pPr>
              <w:pStyle w:val="TableParagraph"/>
              <w:spacing w:before="9"/>
              <w:rPr>
                <w:sz w:val="23"/>
              </w:rPr>
            </w:pPr>
          </w:p>
          <w:p w14:paraId="460466ED" w14:textId="77777777" w:rsidR="00C9666C" w:rsidRDefault="00C9666C" w:rsidP="00B673D8">
            <w:pPr>
              <w:pStyle w:val="TableParagraph"/>
              <w:ind w:left="216" w:right="198"/>
              <w:jc w:val="center"/>
              <w:rPr>
                <w:sz w:val="16"/>
              </w:rPr>
            </w:pPr>
            <w:r>
              <w:rPr>
                <w:spacing w:val="-5"/>
                <w:sz w:val="16"/>
              </w:rPr>
              <w:t>R=</w:t>
            </w:r>
          </w:p>
          <w:p w14:paraId="31ED699D" w14:textId="77777777" w:rsidR="00C9666C" w:rsidRDefault="00C9666C" w:rsidP="00B673D8">
            <w:pPr>
              <w:pStyle w:val="TableParagraph"/>
              <w:spacing w:before="1"/>
              <w:ind w:left="211" w:right="198"/>
              <w:jc w:val="center"/>
              <w:rPr>
                <w:sz w:val="16"/>
              </w:rPr>
            </w:pPr>
            <w:r>
              <w:rPr>
                <w:spacing w:val="-2"/>
                <w:sz w:val="16"/>
              </w:rPr>
              <w:t>Regulatorio</w:t>
            </w:r>
          </w:p>
        </w:tc>
        <w:tc>
          <w:tcPr>
            <w:tcW w:w="1230" w:type="dxa"/>
          </w:tcPr>
          <w:p w14:paraId="7BF98BDD" w14:textId="77777777" w:rsidR="00C9666C" w:rsidRDefault="00C9666C" w:rsidP="00B673D8">
            <w:pPr>
              <w:pStyle w:val="TableParagraph"/>
              <w:rPr>
                <w:sz w:val="16"/>
              </w:rPr>
            </w:pPr>
          </w:p>
          <w:p w14:paraId="2F77A9B4" w14:textId="77777777" w:rsidR="00C9666C" w:rsidRDefault="00C9666C" w:rsidP="00B673D8">
            <w:pPr>
              <w:pStyle w:val="TableParagraph"/>
              <w:rPr>
                <w:sz w:val="16"/>
              </w:rPr>
            </w:pPr>
          </w:p>
          <w:p w14:paraId="1CB62127" w14:textId="77777777" w:rsidR="00C9666C" w:rsidRDefault="00C9666C" w:rsidP="00B673D8">
            <w:pPr>
              <w:pStyle w:val="TableParagraph"/>
              <w:rPr>
                <w:sz w:val="16"/>
              </w:rPr>
            </w:pPr>
          </w:p>
          <w:p w14:paraId="1222A8F1" w14:textId="77777777" w:rsidR="00C9666C" w:rsidRDefault="00C9666C" w:rsidP="00B673D8">
            <w:pPr>
              <w:pStyle w:val="TableParagraph"/>
              <w:rPr>
                <w:sz w:val="16"/>
              </w:rPr>
            </w:pPr>
          </w:p>
          <w:p w14:paraId="56B7DBDF" w14:textId="77777777" w:rsidR="00C9666C" w:rsidRDefault="00C9666C" w:rsidP="00B673D8">
            <w:pPr>
              <w:pStyle w:val="TableParagraph"/>
              <w:rPr>
                <w:sz w:val="16"/>
              </w:rPr>
            </w:pPr>
          </w:p>
          <w:p w14:paraId="667AEE4C" w14:textId="77777777" w:rsidR="00C9666C" w:rsidRDefault="00C9666C" w:rsidP="00B673D8">
            <w:pPr>
              <w:pStyle w:val="TableParagraph"/>
              <w:rPr>
                <w:sz w:val="16"/>
              </w:rPr>
            </w:pPr>
          </w:p>
          <w:p w14:paraId="1514D638" w14:textId="77777777" w:rsidR="00C9666C" w:rsidRDefault="00C9666C" w:rsidP="00B673D8">
            <w:pPr>
              <w:pStyle w:val="TableParagraph"/>
              <w:spacing w:before="10"/>
            </w:pPr>
          </w:p>
          <w:p w14:paraId="5B6AD871" w14:textId="77777777" w:rsidR="00C9666C" w:rsidRDefault="00C9666C" w:rsidP="00B673D8">
            <w:pPr>
              <w:pStyle w:val="TableParagraph"/>
              <w:ind w:left="112" w:right="130"/>
              <w:rPr>
                <w:sz w:val="16"/>
              </w:rPr>
            </w:pPr>
            <w:r>
              <w:rPr>
                <w:spacing w:val="-2"/>
                <w:sz w:val="16"/>
              </w:rPr>
              <w:t>El</w:t>
            </w:r>
            <w:r>
              <w:rPr>
                <w:spacing w:val="-8"/>
                <w:sz w:val="16"/>
              </w:rPr>
              <w:t xml:space="preserve"> </w:t>
            </w:r>
            <w:r>
              <w:rPr>
                <w:spacing w:val="-2"/>
                <w:sz w:val="16"/>
              </w:rPr>
              <w:t>contratista</w:t>
            </w:r>
            <w:r>
              <w:rPr>
                <w:spacing w:val="40"/>
                <w:sz w:val="16"/>
              </w:rPr>
              <w:t xml:space="preserve"> </w:t>
            </w:r>
            <w:r>
              <w:rPr>
                <w:sz w:val="16"/>
              </w:rPr>
              <w:t>cambia</w:t>
            </w:r>
            <w:r>
              <w:rPr>
                <w:spacing w:val="-7"/>
                <w:sz w:val="16"/>
              </w:rPr>
              <w:t xml:space="preserve"> </w:t>
            </w:r>
            <w:r>
              <w:rPr>
                <w:sz w:val="16"/>
              </w:rPr>
              <w:t>de</w:t>
            </w:r>
            <w:r>
              <w:rPr>
                <w:spacing w:val="40"/>
                <w:sz w:val="16"/>
              </w:rPr>
              <w:t xml:space="preserve"> </w:t>
            </w:r>
            <w:r>
              <w:rPr>
                <w:spacing w:val="-2"/>
                <w:sz w:val="16"/>
              </w:rPr>
              <w:t>régimen</w:t>
            </w:r>
            <w:r>
              <w:rPr>
                <w:spacing w:val="40"/>
                <w:sz w:val="16"/>
              </w:rPr>
              <w:t xml:space="preserve"> </w:t>
            </w:r>
            <w:r>
              <w:rPr>
                <w:spacing w:val="-2"/>
                <w:sz w:val="16"/>
              </w:rPr>
              <w:t>tributario</w:t>
            </w:r>
          </w:p>
        </w:tc>
        <w:tc>
          <w:tcPr>
            <w:tcW w:w="1283" w:type="dxa"/>
          </w:tcPr>
          <w:p w14:paraId="2CFE4670" w14:textId="77777777" w:rsidR="00C9666C" w:rsidRDefault="00C9666C" w:rsidP="00B673D8">
            <w:pPr>
              <w:pStyle w:val="TableParagraph"/>
              <w:rPr>
                <w:sz w:val="16"/>
              </w:rPr>
            </w:pPr>
          </w:p>
          <w:p w14:paraId="31E0F2EE" w14:textId="77777777" w:rsidR="00C9666C" w:rsidRDefault="00C9666C" w:rsidP="00B673D8">
            <w:pPr>
              <w:pStyle w:val="TableParagraph"/>
              <w:rPr>
                <w:sz w:val="16"/>
              </w:rPr>
            </w:pPr>
          </w:p>
          <w:p w14:paraId="1DD46FCD" w14:textId="77777777" w:rsidR="00C9666C" w:rsidRDefault="00C9666C" w:rsidP="00B673D8">
            <w:pPr>
              <w:pStyle w:val="TableParagraph"/>
              <w:rPr>
                <w:sz w:val="16"/>
              </w:rPr>
            </w:pPr>
          </w:p>
          <w:p w14:paraId="79D1CF0E" w14:textId="77777777" w:rsidR="00C9666C" w:rsidRDefault="00C9666C" w:rsidP="00B673D8">
            <w:pPr>
              <w:pStyle w:val="TableParagraph"/>
              <w:rPr>
                <w:sz w:val="16"/>
              </w:rPr>
            </w:pPr>
          </w:p>
          <w:p w14:paraId="01014626" w14:textId="77777777" w:rsidR="00C9666C" w:rsidRDefault="00C9666C" w:rsidP="00B673D8">
            <w:pPr>
              <w:pStyle w:val="TableParagraph"/>
              <w:rPr>
                <w:sz w:val="16"/>
              </w:rPr>
            </w:pPr>
          </w:p>
          <w:p w14:paraId="28ECCF3C" w14:textId="77777777" w:rsidR="00C9666C" w:rsidRDefault="00C9666C" w:rsidP="00B673D8">
            <w:pPr>
              <w:pStyle w:val="TableParagraph"/>
              <w:spacing w:before="8"/>
              <w:rPr>
                <w:sz w:val="21"/>
              </w:rPr>
            </w:pPr>
          </w:p>
          <w:p w14:paraId="1FD709D1" w14:textId="77777777" w:rsidR="00C9666C" w:rsidRDefault="00C9666C" w:rsidP="00B673D8">
            <w:pPr>
              <w:pStyle w:val="TableParagraph"/>
              <w:spacing w:before="1"/>
              <w:ind w:left="113" w:right="157"/>
              <w:rPr>
                <w:sz w:val="16"/>
              </w:rPr>
            </w:pPr>
            <w:r>
              <w:rPr>
                <w:sz w:val="16"/>
              </w:rPr>
              <w:t>Cambia</w:t>
            </w:r>
            <w:r>
              <w:rPr>
                <w:spacing w:val="-10"/>
                <w:sz w:val="16"/>
              </w:rPr>
              <w:t xml:space="preserve"> </w:t>
            </w:r>
            <w:r>
              <w:rPr>
                <w:sz w:val="16"/>
              </w:rPr>
              <w:t>el</w:t>
            </w:r>
            <w:r>
              <w:rPr>
                <w:spacing w:val="-9"/>
                <w:sz w:val="16"/>
              </w:rPr>
              <w:t xml:space="preserve"> </w:t>
            </w:r>
            <w:r>
              <w:rPr>
                <w:sz w:val="16"/>
              </w:rPr>
              <w:t>valor</w:t>
            </w:r>
            <w:r>
              <w:rPr>
                <w:spacing w:val="40"/>
                <w:sz w:val="16"/>
              </w:rPr>
              <w:t xml:space="preserve"> </w:t>
            </w:r>
            <w:r>
              <w:rPr>
                <w:sz w:val="16"/>
              </w:rPr>
              <w:t>a</w:t>
            </w:r>
            <w:r>
              <w:rPr>
                <w:spacing w:val="-4"/>
                <w:sz w:val="16"/>
              </w:rPr>
              <w:t xml:space="preserve"> </w:t>
            </w:r>
            <w:r>
              <w:rPr>
                <w:sz w:val="16"/>
              </w:rPr>
              <w:t>pagar,</w:t>
            </w:r>
            <w:r>
              <w:rPr>
                <w:spacing w:val="-4"/>
                <w:sz w:val="16"/>
              </w:rPr>
              <w:t xml:space="preserve"> </w:t>
            </w:r>
            <w:r>
              <w:rPr>
                <w:sz w:val="16"/>
              </w:rPr>
              <w:t>puede</w:t>
            </w:r>
            <w:r>
              <w:rPr>
                <w:spacing w:val="40"/>
                <w:sz w:val="16"/>
              </w:rPr>
              <w:t xml:space="preserve"> </w:t>
            </w:r>
            <w:r>
              <w:rPr>
                <w:sz w:val="16"/>
              </w:rPr>
              <w:t>afectar</w:t>
            </w:r>
            <w:r>
              <w:rPr>
                <w:spacing w:val="-5"/>
                <w:sz w:val="16"/>
              </w:rPr>
              <w:t xml:space="preserve"> </w:t>
            </w:r>
            <w:r>
              <w:rPr>
                <w:sz w:val="16"/>
              </w:rPr>
              <w:t>el</w:t>
            </w:r>
            <w:r>
              <w:rPr>
                <w:spacing w:val="40"/>
                <w:sz w:val="16"/>
              </w:rPr>
              <w:t xml:space="preserve"> </w:t>
            </w:r>
            <w:r>
              <w:rPr>
                <w:spacing w:val="-2"/>
                <w:sz w:val="16"/>
              </w:rPr>
              <w:t>equilibrio</w:t>
            </w:r>
            <w:r>
              <w:rPr>
                <w:spacing w:val="40"/>
                <w:sz w:val="16"/>
              </w:rPr>
              <w:t xml:space="preserve"> </w:t>
            </w:r>
            <w:r>
              <w:rPr>
                <w:sz w:val="16"/>
              </w:rPr>
              <w:t>económico</w:t>
            </w:r>
            <w:r>
              <w:rPr>
                <w:spacing w:val="-7"/>
                <w:sz w:val="16"/>
              </w:rPr>
              <w:t xml:space="preserve"> </w:t>
            </w:r>
            <w:r>
              <w:rPr>
                <w:sz w:val="16"/>
              </w:rPr>
              <w:t>del</w:t>
            </w:r>
            <w:r>
              <w:rPr>
                <w:spacing w:val="40"/>
                <w:sz w:val="16"/>
              </w:rPr>
              <w:t xml:space="preserve"> </w:t>
            </w:r>
            <w:r>
              <w:rPr>
                <w:spacing w:val="-2"/>
                <w:sz w:val="16"/>
              </w:rPr>
              <w:t>contrato</w:t>
            </w:r>
          </w:p>
        </w:tc>
        <w:tc>
          <w:tcPr>
            <w:tcW w:w="452" w:type="dxa"/>
          </w:tcPr>
          <w:p w14:paraId="17A04DD0" w14:textId="77777777" w:rsidR="00C9666C" w:rsidRDefault="00C9666C" w:rsidP="00B673D8">
            <w:pPr>
              <w:pStyle w:val="TableParagraph"/>
              <w:rPr>
                <w:sz w:val="16"/>
              </w:rPr>
            </w:pPr>
          </w:p>
          <w:p w14:paraId="7BD5ED34" w14:textId="77777777" w:rsidR="00C9666C" w:rsidRDefault="00C9666C" w:rsidP="00B673D8">
            <w:pPr>
              <w:pStyle w:val="TableParagraph"/>
              <w:rPr>
                <w:sz w:val="16"/>
              </w:rPr>
            </w:pPr>
          </w:p>
          <w:p w14:paraId="58F9D4C5" w14:textId="77777777" w:rsidR="00C9666C" w:rsidRDefault="00C9666C" w:rsidP="00B673D8">
            <w:pPr>
              <w:pStyle w:val="TableParagraph"/>
              <w:rPr>
                <w:sz w:val="16"/>
              </w:rPr>
            </w:pPr>
          </w:p>
          <w:p w14:paraId="036468F4" w14:textId="77777777" w:rsidR="00C9666C" w:rsidRDefault="00C9666C" w:rsidP="00B673D8">
            <w:pPr>
              <w:pStyle w:val="TableParagraph"/>
              <w:rPr>
                <w:sz w:val="16"/>
              </w:rPr>
            </w:pPr>
          </w:p>
          <w:p w14:paraId="3E1B14E2" w14:textId="77777777" w:rsidR="00C9666C" w:rsidRDefault="00C9666C" w:rsidP="00B673D8">
            <w:pPr>
              <w:pStyle w:val="TableParagraph"/>
              <w:rPr>
                <w:sz w:val="16"/>
              </w:rPr>
            </w:pPr>
          </w:p>
          <w:p w14:paraId="2FFCFD71" w14:textId="77777777" w:rsidR="00C9666C" w:rsidRDefault="00C9666C" w:rsidP="00B673D8">
            <w:pPr>
              <w:pStyle w:val="TableParagraph"/>
              <w:rPr>
                <w:sz w:val="16"/>
              </w:rPr>
            </w:pPr>
          </w:p>
          <w:p w14:paraId="17939BA4" w14:textId="77777777" w:rsidR="00C9666C" w:rsidRDefault="00C9666C" w:rsidP="00B673D8">
            <w:pPr>
              <w:pStyle w:val="TableParagraph"/>
              <w:rPr>
                <w:sz w:val="16"/>
              </w:rPr>
            </w:pPr>
          </w:p>
          <w:p w14:paraId="14C68FEA" w14:textId="77777777" w:rsidR="00C9666C" w:rsidRDefault="00C9666C" w:rsidP="00B673D8">
            <w:pPr>
              <w:pStyle w:val="TableParagraph"/>
              <w:rPr>
                <w:sz w:val="16"/>
              </w:rPr>
            </w:pPr>
          </w:p>
          <w:p w14:paraId="208BB35D" w14:textId="77777777" w:rsidR="00C9666C" w:rsidRDefault="00C9666C" w:rsidP="00B673D8">
            <w:pPr>
              <w:pStyle w:val="TableParagraph"/>
              <w:spacing w:before="4"/>
              <w:rPr>
                <w:sz w:val="16"/>
              </w:rPr>
            </w:pPr>
          </w:p>
          <w:p w14:paraId="2A6CC8D5" w14:textId="77777777" w:rsidR="00C9666C" w:rsidRDefault="00C9666C" w:rsidP="00B673D8">
            <w:pPr>
              <w:pStyle w:val="TableParagraph"/>
              <w:ind w:left="24"/>
              <w:jc w:val="center"/>
              <w:rPr>
                <w:sz w:val="16"/>
              </w:rPr>
            </w:pPr>
            <w:r>
              <w:rPr>
                <w:sz w:val="16"/>
              </w:rPr>
              <w:t>1</w:t>
            </w:r>
          </w:p>
        </w:tc>
        <w:tc>
          <w:tcPr>
            <w:tcW w:w="450" w:type="dxa"/>
          </w:tcPr>
          <w:p w14:paraId="2A616940" w14:textId="77777777" w:rsidR="00C9666C" w:rsidRDefault="00C9666C" w:rsidP="00B673D8">
            <w:pPr>
              <w:pStyle w:val="TableParagraph"/>
              <w:rPr>
                <w:sz w:val="16"/>
              </w:rPr>
            </w:pPr>
          </w:p>
          <w:p w14:paraId="760F75DE" w14:textId="77777777" w:rsidR="00C9666C" w:rsidRDefault="00C9666C" w:rsidP="00B673D8">
            <w:pPr>
              <w:pStyle w:val="TableParagraph"/>
              <w:rPr>
                <w:sz w:val="16"/>
              </w:rPr>
            </w:pPr>
          </w:p>
          <w:p w14:paraId="4A29B9A3" w14:textId="77777777" w:rsidR="00C9666C" w:rsidRDefault="00C9666C" w:rsidP="00B673D8">
            <w:pPr>
              <w:pStyle w:val="TableParagraph"/>
              <w:rPr>
                <w:sz w:val="16"/>
              </w:rPr>
            </w:pPr>
          </w:p>
          <w:p w14:paraId="3DC382F3" w14:textId="77777777" w:rsidR="00C9666C" w:rsidRDefault="00C9666C" w:rsidP="00B673D8">
            <w:pPr>
              <w:pStyle w:val="TableParagraph"/>
              <w:rPr>
                <w:sz w:val="16"/>
              </w:rPr>
            </w:pPr>
          </w:p>
          <w:p w14:paraId="10836ADD" w14:textId="77777777" w:rsidR="00C9666C" w:rsidRDefault="00C9666C" w:rsidP="00B673D8">
            <w:pPr>
              <w:pStyle w:val="TableParagraph"/>
              <w:rPr>
                <w:sz w:val="16"/>
              </w:rPr>
            </w:pPr>
          </w:p>
          <w:p w14:paraId="1CA757CF" w14:textId="77777777" w:rsidR="00C9666C" w:rsidRDefault="00C9666C" w:rsidP="00B673D8">
            <w:pPr>
              <w:pStyle w:val="TableParagraph"/>
              <w:rPr>
                <w:sz w:val="16"/>
              </w:rPr>
            </w:pPr>
          </w:p>
          <w:p w14:paraId="5AE06A87" w14:textId="77777777" w:rsidR="00C9666C" w:rsidRDefault="00C9666C" w:rsidP="00B673D8">
            <w:pPr>
              <w:pStyle w:val="TableParagraph"/>
              <w:rPr>
                <w:sz w:val="16"/>
              </w:rPr>
            </w:pPr>
          </w:p>
          <w:p w14:paraId="6E639E13" w14:textId="77777777" w:rsidR="00C9666C" w:rsidRDefault="00C9666C" w:rsidP="00B673D8">
            <w:pPr>
              <w:pStyle w:val="TableParagraph"/>
              <w:rPr>
                <w:sz w:val="16"/>
              </w:rPr>
            </w:pPr>
          </w:p>
          <w:p w14:paraId="7EB4215B" w14:textId="77777777" w:rsidR="00C9666C" w:rsidRDefault="00C9666C" w:rsidP="00B673D8">
            <w:pPr>
              <w:pStyle w:val="TableParagraph"/>
              <w:spacing w:before="4"/>
              <w:rPr>
                <w:sz w:val="16"/>
              </w:rPr>
            </w:pPr>
          </w:p>
          <w:p w14:paraId="5F7093F9" w14:textId="77777777" w:rsidR="00C9666C" w:rsidRDefault="00C9666C" w:rsidP="00B673D8">
            <w:pPr>
              <w:pStyle w:val="TableParagraph"/>
              <w:ind w:right="162"/>
              <w:jc w:val="right"/>
              <w:rPr>
                <w:sz w:val="16"/>
              </w:rPr>
            </w:pPr>
            <w:r>
              <w:rPr>
                <w:sz w:val="16"/>
              </w:rPr>
              <w:t>4</w:t>
            </w:r>
          </w:p>
        </w:tc>
        <w:tc>
          <w:tcPr>
            <w:tcW w:w="450" w:type="dxa"/>
          </w:tcPr>
          <w:p w14:paraId="7CE9914B" w14:textId="77777777" w:rsidR="00C9666C" w:rsidRDefault="00C9666C" w:rsidP="00B673D8">
            <w:pPr>
              <w:pStyle w:val="TableParagraph"/>
              <w:rPr>
                <w:sz w:val="16"/>
              </w:rPr>
            </w:pPr>
          </w:p>
          <w:p w14:paraId="2777E248" w14:textId="77777777" w:rsidR="00C9666C" w:rsidRDefault="00C9666C" w:rsidP="00B673D8">
            <w:pPr>
              <w:pStyle w:val="TableParagraph"/>
              <w:rPr>
                <w:sz w:val="16"/>
              </w:rPr>
            </w:pPr>
          </w:p>
          <w:p w14:paraId="3D30BDB2" w14:textId="77777777" w:rsidR="00C9666C" w:rsidRDefault="00C9666C" w:rsidP="00B673D8">
            <w:pPr>
              <w:pStyle w:val="TableParagraph"/>
              <w:rPr>
                <w:sz w:val="16"/>
              </w:rPr>
            </w:pPr>
          </w:p>
          <w:p w14:paraId="11EA31D4" w14:textId="77777777" w:rsidR="00C9666C" w:rsidRDefault="00C9666C" w:rsidP="00B673D8">
            <w:pPr>
              <w:pStyle w:val="TableParagraph"/>
              <w:rPr>
                <w:sz w:val="16"/>
              </w:rPr>
            </w:pPr>
          </w:p>
          <w:p w14:paraId="60865586" w14:textId="77777777" w:rsidR="00C9666C" w:rsidRDefault="00C9666C" w:rsidP="00B673D8">
            <w:pPr>
              <w:pStyle w:val="TableParagraph"/>
              <w:rPr>
                <w:sz w:val="16"/>
              </w:rPr>
            </w:pPr>
          </w:p>
          <w:p w14:paraId="1C8BE8C6" w14:textId="77777777" w:rsidR="00C9666C" w:rsidRDefault="00C9666C" w:rsidP="00B673D8">
            <w:pPr>
              <w:pStyle w:val="TableParagraph"/>
              <w:rPr>
                <w:sz w:val="16"/>
              </w:rPr>
            </w:pPr>
          </w:p>
          <w:p w14:paraId="3E6DA768" w14:textId="77777777" w:rsidR="00C9666C" w:rsidRDefault="00C9666C" w:rsidP="00B673D8">
            <w:pPr>
              <w:pStyle w:val="TableParagraph"/>
              <w:rPr>
                <w:sz w:val="16"/>
              </w:rPr>
            </w:pPr>
          </w:p>
          <w:p w14:paraId="0FBC1275" w14:textId="77777777" w:rsidR="00C9666C" w:rsidRDefault="00C9666C" w:rsidP="00B673D8">
            <w:pPr>
              <w:pStyle w:val="TableParagraph"/>
              <w:rPr>
                <w:sz w:val="16"/>
              </w:rPr>
            </w:pPr>
          </w:p>
          <w:p w14:paraId="3D1CC588" w14:textId="77777777" w:rsidR="00C9666C" w:rsidRDefault="00C9666C" w:rsidP="00B673D8">
            <w:pPr>
              <w:pStyle w:val="TableParagraph"/>
              <w:spacing w:before="4"/>
              <w:rPr>
                <w:sz w:val="16"/>
              </w:rPr>
            </w:pPr>
          </w:p>
          <w:p w14:paraId="13D2C0A2" w14:textId="77777777" w:rsidR="00C9666C" w:rsidRDefault="00C9666C" w:rsidP="00B673D8">
            <w:pPr>
              <w:pStyle w:val="TableParagraph"/>
              <w:ind w:left="195"/>
              <w:rPr>
                <w:sz w:val="16"/>
              </w:rPr>
            </w:pPr>
            <w:r>
              <w:rPr>
                <w:sz w:val="16"/>
              </w:rPr>
              <w:t>5</w:t>
            </w:r>
          </w:p>
        </w:tc>
        <w:tc>
          <w:tcPr>
            <w:tcW w:w="863" w:type="dxa"/>
          </w:tcPr>
          <w:p w14:paraId="1734D29B" w14:textId="77777777" w:rsidR="00C9666C" w:rsidRDefault="00C9666C" w:rsidP="00B673D8">
            <w:pPr>
              <w:pStyle w:val="TableParagraph"/>
              <w:rPr>
                <w:sz w:val="16"/>
              </w:rPr>
            </w:pPr>
          </w:p>
          <w:p w14:paraId="60805049" w14:textId="77777777" w:rsidR="00C9666C" w:rsidRDefault="00C9666C" w:rsidP="00B673D8">
            <w:pPr>
              <w:pStyle w:val="TableParagraph"/>
              <w:rPr>
                <w:sz w:val="16"/>
              </w:rPr>
            </w:pPr>
          </w:p>
          <w:p w14:paraId="3594E167" w14:textId="77777777" w:rsidR="00C9666C" w:rsidRDefault="00C9666C" w:rsidP="00B673D8">
            <w:pPr>
              <w:pStyle w:val="TableParagraph"/>
              <w:rPr>
                <w:sz w:val="16"/>
              </w:rPr>
            </w:pPr>
          </w:p>
          <w:p w14:paraId="2B9800F0" w14:textId="77777777" w:rsidR="00C9666C" w:rsidRDefault="00C9666C" w:rsidP="00B673D8">
            <w:pPr>
              <w:pStyle w:val="TableParagraph"/>
              <w:rPr>
                <w:sz w:val="16"/>
              </w:rPr>
            </w:pPr>
          </w:p>
          <w:p w14:paraId="0168CCD6" w14:textId="77777777" w:rsidR="00C9666C" w:rsidRDefault="00C9666C" w:rsidP="00B673D8">
            <w:pPr>
              <w:pStyle w:val="TableParagraph"/>
              <w:rPr>
                <w:sz w:val="16"/>
              </w:rPr>
            </w:pPr>
          </w:p>
          <w:p w14:paraId="2C86D275" w14:textId="77777777" w:rsidR="00C9666C" w:rsidRDefault="00C9666C" w:rsidP="00B673D8">
            <w:pPr>
              <w:pStyle w:val="TableParagraph"/>
              <w:rPr>
                <w:sz w:val="16"/>
              </w:rPr>
            </w:pPr>
          </w:p>
          <w:p w14:paraId="4B44AC7E" w14:textId="77777777" w:rsidR="00C9666C" w:rsidRDefault="00C9666C" w:rsidP="00B673D8">
            <w:pPr>
              <w:pStyle w:val="TableParagraph"/>
              <w:rPr>
                <w:sz w:val="16"/>
              </w:rPr>
            </w:pPr>
          </w:p>
          <w:p w14:paraId="249A48E3" w14:textId="77777777" w:rsidR="00C9666C" w:rsidRDefault="00C9666C" w:rsidP="00B673D8">
            <w:pPr>
              <w:pStyle w:val="TableParagraph"/>
              <w:spacing w:before="5"/>
              <w:rPr>
                <w:sz w:val="15"/>
              </w:rPr>
            </w:pPr>
          </w:p>
          <w:p w14:paraId="4DEAE5DC"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844" w:type="dxa"/>
          </w:tcPr>
          <w:p w14:paraId="47810801" w14:textId="77777777" w:rsidR="00C9666C" w:rsidRDefault="00C9666C" w:rsidP="00B673D8">
            <w:pPr>
              <w:pStyle w:val="TableParagraph"/>
              <w:rPr>
                <w:sz w:val="16"/>
              </w:rPr>
            </w:pPr>
          </w:p>
          <w:p w14:paraId="3C1CFB76" w14:textId="77777777" w:rsidR="00C9666C" w:rsidRDefault="00C9666C" w:rsidP="00B673D8">
            <w:pPr>
              <w:pStyle w:val="TableParagraph"/>
              <w:rPr>
                <w:sz w:val="16"/>
              </w:rPr>
            </w:pPr>
          </w:p>
          <w:p w14:paraId="3EE7A353" w14:textId="77777777" w:rsidR="00C9666C" w:rsidRDefault="00C9666C" w:rsidP="00B673D8">
            <w:pPr>
              <w:pStyle w:val="TableParagraph"/>
              <w:rPr>
                <w:sz w:val="16"/>
              </w:rPr>
            </w:pPr>
          </w:p>
          <w:p w14:paraId="57718F9A" w14:textId="77777777" w:rsidR="00C9666C" w:rsidRDefault="00C9666C" w:rsidP="00B673D8">
            <w:pPr>
              <w:pStyle w:val="TableParagraph"/>
              <w:rPr>
                <w:sz w:val="16"/>
              </w:rPr>
            </w:pPr>
          </w:p>
          <w:p w14:paraId="3A9EE8BA" w14:textId="77777777" w:rsidR="00C9666C" w:rsidRDefault="00C9666C" w:rsidP="00B673D8">
            <w:pPr>
              <w:pStyle w:val="TableParagraph"/>
              <w:rPr>
                <w:sz w:val="16"/>
              </w:rPr>
            </w:pPr>
          </w:p>
          <w:p w14:paraId="7D5302FB" w14:textId="77777777" w:rsidR="00C9666C" w:rsidRDefault="00C9666C" w:rsidP="00B673D8">
            <w:pPr>
              <w:pStyle w:val="TableParagraph"/>
              <w:rPr>
                <w:sz w:val="16"/>
              </w:rPr>
            </w:pPr>
          </w:p>
          <w:p w14:paraId="74A64819" w14:textId="77777777" w:rsidR="00C9666C" w:rsidRDefault="00C9666C" w:rsidP="00B673D8">
            <w:pPr>
              <w:pStyle w:val="TableParagraph"/>
              <w:rPr>
                <w:sz w:val="16"/>
              </w:rPr>
            </w:pPr>
          </w:p>
          <w:p w14:paraId="2A28DD19" w14:textId="77777777" w:rsidR="00C9666C" w:rsidRDefault="00C9666C" w:rsidP="00B673D8">
            <w:pPr>
              <w:pStyle w:val="TableParagraph"/>
              <w:spacing w:before="5"/>
              <w:rPr>
                <w:sz w:val="15"/>
              </w:rPr>
            </w:pPr>
          </w:p>
          <w:p w14:paraId="7CB6BEDA" w14:textId="77777777" w:rsidR="00C9666C" w:rsidRDefault="00C9666C" w:rsidP="00B673D8">
            <w:pPr>
              <w:pStyle w:val="TableParagraph"/>
              <w:ind w:left="125" w:right="89"/>
              <w:jc w:val="center"/>
              <w:rPr>
                <w:sz w:val="16"/>
              </w:rPr>
            </w:pPr>
            <w:r>
              <w:rPr>
                <w:spacing w:val="-2"/>
                <w:sz w:val="16"/>
              </w:rPr>
              <w:t>Contratante</w:t>
            </w:r>
            <w:r>
              <w:rPr>
                <w:spacing w:val="40"/>
                <w:sz w:val="16"/>
              </w:rPr>
              <w:t xml:space="preserve"> </w:t>
            </w:r>
            <w:r>
              <w:rPr>
                <w:spacing w:val="-10"/>
                <w:sz w:val="16"/>
              </w:rPr>
              <w:t>y</w:t>
            </w:r>
            <w:r>
              <w:rPr>
                <w:spacing w:val="40"/>
                <w:sz w:val="16"/>
              </w:rPr>
              <w:t xml:space="preserve"> </w:t>
            </w:r>
            <w:r>
              <w:rPr>
                <w:spacing w:val="-2"/>
                <w:sz w:val="16"/>
              </w:rPr>
              <w:t>Contratista</w:t>
            </w:r>
          </w:p>
        </w:tc>
        <w:tc>
          <w:tcPr>
            <w:tcW w:w="1535" w:type="dxa"/>
          </w:tcPr>
          <w:p w14:paraId="09C4A8EF" w14:textId="77777777" w:rsidR="00C9666C" w:rsidRDefault="00C9666C" w:rsidP="00B673D8">
            <w:pPr>
              <w:pStyle w:val="TableParagraph"/>
              <w:ind w:left="121" w:right="107"/>
              <w:rPr>
                <w:sz w:val="16"/>
              </w:rPr>
            </w:pPr>
            <w:r>
              <w:rPr>
                <w:sz w:val="16"/>
              </w:rPr>
              <w:t>1.</w:t>
            </w:r>
            <w:r>
              <w:rPr>
                <w:spacing w:val="-5"/>
                <w:sz w:val="16"/>
              </w:rPr>
              <w:t xml:space="preserve"> </w:t>
            </w:r>
            <w:r>
              <w:rPr>
                <w:sz w:val="16"/>
              </w:rPr>
              <w:t>Control</w:t>
            </w:r>
            <w:r>
              <w:rPr>
                <w:spacing w:val="40"/>
                <w:sz w:val="16"/>
              </w:rPr>
              <w:t xml:space="preserve"> </w:t>
            </w:r>
            <w:r>
              <w:rPr>
                <w:sz w:val="16"/>
              </w:rPr>
              <w:t>financiero</w:t>
            </w:r>
            <w:r>
              <w:rPr>
                <w:spacing w:val="-7"/>
                <w:sz w:val="16"/>
              </w:rPr>
              <w:t xml:space="preserve"> </w:t>
            </w:r>
            <w:r>
              <w:rPr>
                <w:sz w:val="16"/>
              </w:rPr>
              <w:t>sobre</w:t>
            </w:r>
            <w:r>
              <w:rPr>
                <w:spacing w:val="40"/>
                <w:sz w:val="16"/>
              </w:rPr>
              <w:t xml:space="preserve"> </w:t>
            </w:r>
            <w:r>
              <w:rPr>
                <w:sz w:val="16"/>
              </w:rPr>
              <w:t>los contratos. 2.</w:t>
            </w:r>
            <w:r>
              <w:rPr>
                <w:spacing w:val="40"/>
                <w:sz w:val="16"/>
              </w:rPr>
              <w:t xml:space="preserve"> </w:t>
            </w:r>
            <w:r>
              <w:rPr>
                <w:spacing w:val="-2"/>
                <w:sz w:val="16"/>
              </w:rPr>
              <w:t>Verificación</w:t>
            </w:r>
            <w:r>
              <w:rPr>
                <w:spacing w:val="40"/>
                <w:sz w:val="16"/>
              </w:rPr>
              <w:t xml:space="preserve"> </w:t>
            </w:r>
            <w:r>
              <w:rPr>
                <w:sz w:val="16"/>
              </w:rPr>
              <w:t>mensual de la</w:t>
            </w:r>
            <w:r>
              <w:rPr>
                <w:spacing w:val="40"/>
                <w:sz w:val="16"/>
              </w:rPr>
              <w:t xml:space="preserve"> </w:t>
            </w:r>
            <w:r>
              <w:rPr>
                <w:spacing w:val="-2"/>
                <w:sz w:val="16"/>
              </w:rPr>
              <w:t>condición</w:t>
            </w:r>
            <w:r>
              <w:rPr>
                <w:spacing w:val="40"/>
                <w:sz w:val="16"/>
              </w:rPr>
              <w:t xml:space="preserve"> </w:t>
            </w:r>
            <w:r>
              <w:rPr>
                <w:sz w:val="16"/>
              </w:rPr>
              <w:t>tributaria</w:t>
            </w:r>
            <w:r>
              <w:rPr>
                <w:spacing w:val="-7"/>
                <w:sz w:val="16"/>
              </w:rPr>
              <w:t xml:space="preserve"> </w:t>
            </w:r>
            <w:r>
              <w:rPr>
                <w:sz w:val="16"/>
              </w:rPr>
              <w:t>del</w:t>
            </w:r>
            <w:r>
              <w:rPr>
                <w:spacing w:val="40"/>
                <w:sz w:val="16"/>
              </w:rPr>
              <w:t xml:space="preserve"> </w:t>
            </w:r>
            <w:r>
              <w:rPr>
                <w:sz w:val="16"/>
              </w:rPr>
              <w:t>contratista.</w:t>
            </w:r>
            <w:r>
              <w:rPr>
                <w:spacing w:val="-5"/>
                <w:sz w:val="16"/>
              </w:rPr>
              <w:t xml:space="preserve"> </w:t>
            </w:r>
            <w:r>
              <w:rPr>
                <w:sz w:val="16"/>
              </w:rPr>
              <w:t>3.</w:t>
            </w:r>
            <w:r>
              <w:rPr>
                <w:spacing w:val="40"/>
                <w:sz w:val="16"/>
              </w:rPr>
              <w:t xml:space="preserve"> </w:t>
            </w:r>
            <w:r>
              <w:rPr>
                <w:spacing w:val="-2"/>
                <w:sz w:val="16"/>
              </w:rPr>
              <w:t>Establecer</w:t>
            </w:r>
            <w:r>
              <w:rPr>
                <w:spacing w:val="40"/>
                <w:sz w:val="16"/>
              </w:rPr>
              <w:t xml:space="preserve"> </w:t>
            </w:r>
            <w:r>
              <w:rPr>
                <w:sz w:val="16"/>
              </w:rPr>
              <w:t>necesidad</w:t>
            </w:r>
            <w:r>
              <w:rPr>
                <w:spacing w:val="-7"/>
                <w:sz w:val="16"/>
              </w:rPr>
              <w:t xml:space="preserve"> </w:t>
            </w:r>
            <w:r>
              <w:rPr>
                <w:sz w:val="16"/>
              </w:rPr>
              <w:t>de</w:t>
            </w:r>
            <w:r>
              <w:rPr>
                <w:spacing w:val="40"/>
                <w:sz w:val="16"/>
              </w:rPr>
              <w:t xml:space="preserve"> </w:t>
            </w:r>
            <w:r>
              <w:rPr>
                <w:sz w:val="16"/>
              </w:rPr>
              <w:t>realizar</w:t>
            </w:r>
            <w:r>
              <w:rPr>
                <w:spacing w:val="-8"/>
                <w:sz w:val="16"/>
              </w:rPr>
              <w:t xml:space="preserve"> </w:t>
            </w:r>
            <w:r>
              <w:rPr>
                <w:sz w:val="16"/>
              </w:rPr>
              <w:t>ajustes</w:t>
            </w:r>
            <w:r>
              <w:rPr>
                <w:spacing w:val="-9"/>
                <w:sz w:val="16"/>
              </w:rPr>
              <w:t xml:space="preserve"> </w:t>
            </w:r>
            <w:r>
              <w:rPr>
                <w:sz w:val="16"/>
              </w:rPr>
              <w:t>al</w:t>
            </w:r>
            <w:r>
              <w:rPr>
                <w:spacing w:val="40"/>
                <w:sz w:val="16"/>
              </w:rPr>
              <w:t xml:space="preserve"> </w:t>
            </w:r>
            <w:r>
              <w:rPr>
                <w:spacing w:val="-2"/>
                <w:sz w:val="16"/>
              </w:rPr>
              <w:t>valor</w:t>
            </w:r>
            <w:r>
              <w:rPr>
                <w:spacing w:val="-8"/>
                <w:sz w:val="16"/>
              </w:rPr>
              <w:t xml:space="preserve"> </w:t>
            </w:r>
            <w:r>
              <w:rPr>
                <w:spacing w:val="-2"/>
                <w:sz w:val="16"/>
              </w:rPr>
              <w:t>del</w:t>
            </w:r>
            <w:r>
              <w:rPr>
                <w:spacing w:val="-7"/>
                <w:sz w:val="16"/>
              </w:rPr>
              <w:t xml:space="preserve"> </w:t>
            </w:r>
            <w:r>
              <w:rPr>
                <w:spacing w:val="-2"/>
                <w:sz w:val="16"/>
              </w:rPr>
              <w:t>contrato</w:t>
            </w:r>
            <w:r>
              <w:rPr>
                <w:spacing w:val="40"/>
                <w:sz w:val="16"/>
              </w:rPr>
              <w:t xml:space="preserve"> </w:t>
            </w:r>
            <w:r>
              <w:rPr>
                <w:sz w:val="16"/>
              </w:rPr>
              <w:t>para</w:t>
            </w:r>
            <w:r>
              <w:rPr>
                <w:spacing w:val="-7"/>
                <w:sz w:val="16"/>
              </w:rPr>
              <w:t xml:space="preserve"> </w:t>
            </w:r>
            <w:r>
              <w:rPr>
                <w:sz w:val="16"/>
              </w:rPr>
              <w:t>restablecer</w:t>
            </w:r>
            <w:r>
              <w:rPr>
                <w:spacing w:val="40"/>
                <w:sz w:val="16"/>
              </w:rPr>
              <w:t xml:space="preserve"> </w:t>
            </w:r>
            <w:r>
              <w:rPr>
                <w:spacing w:val="-2"/>
                <w:sz w:val="16"/>
              </w:rPr>
              <w:t>ecuación</w:t>
            </w:r>
            <w:r>
              <w:rPr>
                <w:spacing w:val="40"/>
                <w:sz w:val="16"/>
              </w:rPr>
              <w:t xml:space="preserve"> </w:t>
            </w:r>
            <w:r>
              <w:rPr>
                <w:sz w:val="16"/>
              </w:rPr>
              <w:t>económica</w:t>
            </w:r>
            <w:r>
              <w:rPr>
                <w:spacing w:val="-3"/>
                <w:sz w:val="16"/>
              </w:rPr>
              <w:t xml:space="preserve"> </w:t>
            </w:r>
            <w:r>
              <w:rPr>
                <w:sz w:val="16"/>
              </w:rPr>
              <w:t>o</w:t>
            </w:r>
            <w:r>
              <w:rPr>
                <w:spacing w:val="40"/>
                <w:sz w:val="16"/>
              </w:rPr>
              <w:t xml:space="preserve"> </w:t>
            </w:r>
            <w:r>
              <w:rPr>
                <w:sz w:val="16"/>
              </w:rPr>
              <w:t>disminución</w:t>
            </w:r>
            <w:r>
              <w:rPr>
                <w:spacing w:val="-7"/>
                <w:sz w:val="16"/>
              </w:rPr>
              <w:t xml:space="preserve"> </w:t>
            </w:r>
            <w:r>
              <w:rPr>
                <w:sz w:val="16"/>
              </w:rPr>
              <w:t>del</w:t>
            </w:r>
            <w:r>
              <w:rPr>
                <w:spacing w:val="40"/>
                <w:sz w:val="16"/>
              </w:rPr>
              <w:t xml:space="preserve"> </w:t>
            </w:r>
            <w:r>
              <w:rPr>
                <w:sz w:val="16"/>
              </w:rPr>
              <w:t>plazo</w:t>
            </w:r>
            <w:r>
              <w:rPr>
                <w:spacing w:val="-7"/>
                <w:sz w:val="16"/>
              </w:rPr>
              <w:t xml:space="preserve"> </w:t>
            </w:r>
            <w:r>
              <w:rPr>
                <w:sz w:val="16"/>
              </w:rPr>
              <w:t>de</w:t>
            </w:r>
          </w:p>
          <w:p w14:paraId="5891967D" w14:textId="77777777" w:rsidR="00C9666C" w:rsidRDefault="00C9666C" w:rsidP="00B673D8">
            <w:pPr>
              <w:pStyle w:val="TableParagraph"/>
              <w:spacing w:before="1" w:line="175" w:lineRule="exact"/>
              <w:ind w:left="121"/>
              <w:rPr>
                <w:sz w:val="16"/>
              </w:rPr>
            </w:pPr>
            <w:r>
              <w:rPr>
                <w:spacing w:val="-2"/>
                <w:sz w:val="16"/>
              </w:rPr>
              <w:t>ejecución.</w:t>
            </w:r>
          </w:p>
        </w:tc>
        <w:tc>
          <w:tcPr>
            <w:tcW w:w="450" w:type="dxa"/>
          </w:tcPr>
          <w:p w14:paraId="6447260E" w14:textId="77777777" w:rsidR="00C9666C" w:rsidRDefault="00C9666C" w:rsidP="00B673D8">
            <w:pPr>
              <w:pStyle w:val="TableParagraph"/>
              <w:rPr>
                <w:sz w:val="16"/>
              </w:rPr>
            </w:pPr>
          </w:p>
          <w:p w14:paraId="188BCF77" w14:textId="77777777" w:rsidR="00C9666C" w:rsidRDefault="00C9666C" w:rsidP="00B673D8">
            <w:pPr>
              <w:pStyle w:val="TableParagraph"/>
              <w:rPr>
                <w:sz w:val="16"/>
              </w:rPr>
            </w:pPr>
          </w:p>
          <w:p w14:paraId="46A2BCAE" w14:textId="77777777" w:rsidR="00C9666C" w:rsidRDefault="00C9666C" w:rsidP="00B673D8">
            <w:pPr>
              <w:pStyle w:val="TableParagraph"/>
              <w:rPr>
                <w:sz w:val="16"/>
              </w:rPr>
            </w:pPr>
          </w:p>
          <w:p w14:paraId="6C2D3EBE" w14:textId="77777777" w:rsidR="00C9666C" w:rsidRDefault="00C9666C" w:rsidP="00B673D8">
            <w:pPr>
              <w:pStyle w:val="TableParagraph"/>
              <w:rPr>
                <w:sz w:val="16"/>
              </w:rPr>
            </w:pPr>
          </w:p>
          <w:p w14:paraId="1ECCEF91" w14:textId="77777777" w:rsidR="00C9666C" w:rsidRDefault="00C9666C" w:rsidP="00B673D8">
            <w:pPr>
              <w:pStyle w:val="TableParagraph"/>
              <w:rPr>
                <w:sz w:val="16"/>
              </w:rPr>
            </w:pPr>
          </w:p>
          <w:p w14:paraId="370F60EC" w14:textId="77777777" w:rsidR="00C9666C" w:rsidRDefault="00C9666C" w:rsidP="00B673D8">
            <w:pPr>
              <w:pStyle w:val="TableParagraph"/>
              <w:rPr>
                <w:sz w:val="16"/>
              </w:rPr>
            </w:pPr>
          </w:p>
          <w:p w14:paraId="64061001" w14:textId="77777777" w:rsidR="00C9666C" w:rsidRDefault="00C9666C" w:rsidP="00B673D8">
            <w:pPr>
              <w:pStyle w:val="TableParagraph"/>
              <w:rPr>
                <w:sz w:val="16"/>
              </w:rPr>
            </w:pPr>
          </w:p>
          <w:p w14:paraId="57A0E123" w14:textId="77777777" w:rsidR="00C9666C" w:rsidRDefault="00C9666C" w:rsidP="00B673D8">
            <w:pPr>
              <w:pStyle w:val="TableParagraph"/>
              <w:rPr>
                <w:sz w:val="16"/>
              </w:rPr>
            </w:pPr>
          </w:p>
          <w:p w14:paraId="51E9CF56" w14:textId="77777777" w:rsidR="00C9666C" w:rsidRDefault="00C9666C" w:rsidP="00B673D8">
            <w:pPr>
              <w:pStyle w:val="TableParagraph"/>
              <w:spacing w:before="4"/>
              <w:rPr>
                <w:sz w:val="16"/>
              </w:rPr>
            </w:pPr>
          </w:p>
          <w:p w14:paraId="11C3E4FF" w14:textId="77777777" w:rsidR="00C9666C" w:rsidRDefault="00C9666C" w:rsidP="00B673D8">
            <w:pPr>
              <w:pStyle w:val="TableParagraph"/>
              <w:ind w:left="122"/>
              <w:rPr>
                <w:sz w:val="16"/>
              </w:rPr>
            </w:pPr>
            <w:r>
              <w:rPr>
                <w:sz w:val="16"/>
              </w:rPr>
              <w:t>1</w:t>
            </w:r>
          </w:p>
        </w:tc>
        <w:tc>
          <w:tcPr>
            <w:tcW w:w="452" w:type="dxa"/>
          </w:tcPr>
          <w:p w14:paraId="2334BA71" w14:textId="77777777" w:rsidR="00C9666C" w:rsidRDefault="00C9666C" w:rsidP="00B673D8">
            <w:pPr>
              <w:pStyle w:val="TableParagraph"/>
              <w:rPr>
                <w:sz w:val="16"/>
              </w:rPr>
            </w:pPr>
          </w:p>
          <w:p w14:paraId="38E1568B" w14:textId="77777777" w:rsidR="00C9666C" w:rsidRDefault="00C9666C" w:rsidP="00B673D8">
            <w:pPr>
              <w:pStyle w:val="TableParagraph"/>
              <w:rPr>
                <w:sz w:val="16"/>
              </w:rPr>
            </w:pPr>
          </w:p>
          <w:p w14:paraId="37C1F600" w14:textId="77777777" w:rsidR="00C9666C" w:rsidRDefault="00C9666C" w:rsidP="00B673D8">
            <w:pPr>
              <w:pStyle w:val="TableParagraph"/>
              <w:rPr>
                <w:sz w:val="16"/>
              </w:rPr>
            </w:pPr>
          </w:p>
          <w:p w14:paraId="2707403C" w14:textId="77777777" w:rsidR="00C9666C" w:rsidRDefault="00C9666C" w:rsidP="00B673D8">
            <w:pPr>
              <w:pStyle w:val="TableParagraph"/>
              <w:rPr>
                <w:sz w:val="16"/>
              </w:rPr>
            </w:pPr>
          </w:p>
          <w:p w14:paraId="5C37F64B" w14:textId="77777777" w:rsidR="00C9666C" w:rsidRDefault="00C9666C" w:rsidP="00B673D8">
            <w:pPr>
              <w:pStyle w:val="TableParagraph"/>
              <w:rPr>
                <w:sz w:val="16"/>
              </w:rPr>
            </w:pPr>
          </w:p>
          <w:p w14:paraId="69F0736F" w14:textId="77777777" w:rsidR="00C9666C" w:rsidRDefault="00C9666C" w:rsidP="00B673D8">
            <w:pPr>
              <w:pStyle w:val="TableParagraph"/>
              <w:rPr>
                <w:sz w:val="16"/>
              </w:rPr>
            </w:pPr>
          </w:p>
          <w:p w14:paraId="48896182" w14:textId="77777777" w:rsidR="00C9666C" w:rsidRDefault="00C9666C" w:rsidP="00B673D8">
            <w:pPr>
              <w:pStyle w:val="TableParagraph"/>
              <w:rPr>
                <w:sz w:val="16"/>
              </w:rPr>
            </w:pPr>
          </w:p>
          <w:p w14:paraId="596E9F8D" w14:textId="77777777" w:rsidR="00C9666C" w:rsidRDefault="00C9666C" w:rsidP="00B673D8">
            <w:pPr>
              <w:pStyle w:val="TableParagraph"/>
              <w:rPr>
                <w:sz w:val="16"/>
              </w:rPr>
            </w:pPr>
          </w:p>
          <w:p w14:paraId="03EBD093" w14:textId="77777777" w:rsidR="00C9666C" w:rsidRDefault="00C9666C" w:rsidP="00B673D8">
            <w:pPr>
              <w:pStyle w:val="TableParagraph"/>
              <w:spacing w:before="4"/>
              <w:rPr>
                <w:sz w:val="16"/>
              </w:rPr>
            </w:pPr>
          </w:p>
          <w:p w14:paraId="08AD3D8B" w14:textId="77777777" w:rsidR="00C9666C" w:rsidRDefault="00C9666C" w:rsidP="00B673D8">
            <w:pPr>
              <w:pStyle w:val="TableParagraph"/>
              <w:ind w:left="41"/>
              <w:jc w:val="center"/>
              <w:rPr>
                <w:sz w:val="16"/>
              </w:rPr>
            </w:pPr>
            <w:r>
              <w:rPr>
                <w:sz w:val="16"/>
              </w:rPr>
              <w:t>1</w:t>
            </w:r>
          </w:p>
        </w:tc>
        <w:tc>
          <w:tcPr>
            <w:tcW w:w="450" w:type="dxa"/>
          </w:tcPr>
          <w:p w14:paraId="791EC26D" w14:textId="77777777" w:rsidR="00C9666C" w:rsidRDefault="00C9666C" w:rsidP="00B673D8">
            <w:pPr>
              <w:pStyle w:val="TableParagraph"/>
              <w:rPr>
                <w:sz w:val="16"/>
              </w:rPr>
            </w:pPr>
          </w:p>
          <w:p w14:paraId="2C15D3FF" w14:textId="77777777" w:rsidR="00C9666C" w:rsidRDefault="00C9666C" w:rsidP="00B673D8">
            <w:pPr>
              <w:pStyle w:val="TableParagraph"/>
              <w:rPr>
                <w:sz w:val="16"/>
              </w:rPr>
            </w:pPr>
          </w:p>
          <w:p w14:paraId="5C72B5FA" w14:textId="77777777" w:rsidR="00C9666C" w:rsidRDefault="00C9666C" w:rsidP="00B673D8">
            <w:pPr>
              <w:pStyle w:val="TableParagraph"/>
              <w:rPr>
                <w:sz w:val="16"/>
              </w:rPr>
            </w:pPr>
          </w:p>
          <w:p w14:paraId="37BC1794" w14:textId="77777777" w:rsidR="00C9666C" w:rsidRDefault="00C9666C" w:rsidP="00B673D8">
            <w:pPr>
              <w:pStyle w:val="TableParagraph"/>
              <w:rPr>
                <w:sz w:val="16"/>
              </w:rPr>
            </w:pPr>
          </w:p>
          <w:p w14:paraId="45E167D9" w14:textId="77777777" w:rsidR="00C9666C" w:rsidRDefault="00C9666C" w:rsidP="00B673D8">
            <w:pPr>
              <w:pStyle w:val="TableParagraph"/>
              <w:rPr>
                <w:sz w:val="16"/>
              </w:rPr>
            </w:pPr>
          </w:p>
          <w:p w14:paraId="7359DCED" w14:textId="77777777" w:rsidR="00C9666C" w:rsidRDefault="00C9666C" w:rsidP="00B673D8">
            <w:pPr>
              <w:pStyle w:val="TableParagraph"/>
              <w:rPr>
                <w:sz w:val="16"/>
              </w:rPr>
            </w:pPr>
          </w:p>
          <w:p w14:paraId="597D5BEB" w14:textId="77777777" w:rsidR="00C9666C" w:rsidRDefault="00C9666C" w:rsidP="00B673D8">
            <w:pPr>
              <w:pStyle w:val="TableParagraph"/>
              <w:rPr>
                <w:sz w:val="16"/>
              </w:rPr>
            </w:pPr>
          </w:p>
          <w:p w14:paraId="393C2EE6" w14:textId="77777777" w:rsidR="00C9666C" w:rsidRDefault="00C9666C" w:rsidP="00B673D8">
            <w:pPr>
              <w:pStyle w:val="TableParagraph"/>
              <w:rPr>
                <w:sz w:val="16"/>
              </w:rPr>
            </w:pPr>
          </w:p>
          <w:p w14:paraId="54DFEFF1" w14:textId="77777777" w:rsidR="00C9666C" w:rsidRDefault="00C9666C" w:rsidP="00B673D8">
            <w:pPr>
              <w:pStyle w:val="TableParagraph"/>
              <w:spacing w:before="4"/>
              <w:rPr>
                <w:sz w:val="16"/>
              </w:rPr>
            </w:pPr>
          </w:p>
          <w:p w14:paraId="2E04C7D8" w14:textId="77777777" w:rsidR="00C9666C" w:rsidRDefault="00C9666C" w:rsidP="00B673D8">
            <w:pPr>
              <w:pStyle w:val="TableParagraph"/>
              <w:ind w:right="156"/>
              <w:jc w:val="right"/>
              <w:rPr>
                <w:sz w:val="16"/>
              </w:rPr>
            </w:pPr>
            <w:r>
              <w:rPr>
                <w:sz w:val="16"/>
              </w:rPr>
              <w:t>2</w:t>
            </w:r>
          </w:p>
        </w:tc>
        <w:tc>
          <w:tcPr>
            <w:tcW w:w="700" w:type="dxa"/>
          </w:tcPr>
          <w:p w14:paraId="08737467" w14:textId="77777777" w:rsidR="00C9666C" w:rsidRDefault="00C9666C" w:rsidP="00B673D8">
            <w:pPr>
              <w:pStyle w:val="TableParagraph"/>
              <w:rPr>
                <w:sz w:val="16"/>
              </w:rPr>
            </w:pPr>
          </w:p>
          <w:p w14:paraId="5045391B" w14:textId="77777777" w:rsidR="00C9666C" w:rsidRDefault="00C9666C" w:rsidP="00B673D8">
            <w:pPr>
              <w:pStyle w:val="TableParagraph"/>
              <w:rPr>
                <w:sz w:val="16"/>
              </w:rPr>
            </w:pPr>
          </w:p>
          <w:p w14:paraId="0AACA8AA" w14:textId="77777777" w:rsidR="00C9666C" w:rsidRDefault="00C9666C" w:rsidP="00B673D8">
            <w:pPr>
              <w:pStyle w:val="TableParagraph"/>
              <w:rPr>
                <w:sz w:val="16"/>
              </w:rPr>
            </w:pPr>
          </w:p>
          <w:p w14:paraId="1CCF2BCC" w14:textId="77777777" w:rsidR="00C9666C" w:rsidRDefault="00C9666C" w:rsidP="00B673D8">
            <w:pPr>
              <w:pStyle w:val="TableParagraph"/>
              <w:rPr>
                <w:sz w:val="16"/>
              </w:rPr>
            </w:pPr>
          </w:p>
          <w:p w14:paraId="52CFE0C3" w14:textId="77777777" w:rsidR="00C9666C" w:rsidRDefault="00C9666C" w:rsidP="00B673D8">
            <w:pPr>
              <w:pStyle w:val="TableParagraph"/>
              <w:rPr>
                <w:sz w:val="16"/>
              </w:rPr>
            </w:pPr>
          </w:p>
          <w:p w14:paraId="0BEE86C3" w14:textId="77777777" w:rsidR="00C9666C" w:rsidRDefault="00C9666C" w:rsidP="00B673D8">
            <w:pPr>
              <w:pStyle w:val="TableParagraph"/>
              <w:rPr>
                <w:sz w:val="16"/>
              </w:rPr>
            </w:pPr>
          </w:p>
          <w:p w14:paraId="58B4AC39" w14:textId="77777777" w:rsidR="00C9666C" w:rsidRDefault="00C9666C" w:rsidP="00B673D8">
            <w:pPr>
              <w:pStyle w:val="TableParagraph"/>
              <w:rPr>
                <w:sz w:val="16"/>
              </w:rPr>
            </w:pPr>
          </w:p>
          <w:p w14:paraId="263FE831" w14:textId="77777777" w:rsidR="00C9666C" w:rsidRDefault="00C9666C" w:rsidP="00B673D8">
            <w:pPr>
              <w:pStyle w:val="TableParagraph"/>
              <w:spacing w:before="5"/>
              <w:rPr>
                <w:sz w:val="15"/>
              </w:rPr>
            </w:pPr>
          </w:p>
          <w:p w14:paraId="7CBB5F56"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3B4567A5" w14:textId="77777777" w:rsidR="00C9666C" w:rsidRDefault="00C9666C" w:rsidP="00B673D8">
            <w:pPr>
              <w:pStyle w:val="TableParagraph"/>
              <w:rPr>
                <w:sz w:val="16"/>
              </w:rPr>
            </w:pPr>
          </w:p>
          <w:p w14:paraId="70A5F317" w14:textId="77777777" w:rsidR="00C9666C" w:rsidRDefault="00C9666C" w:rsidP="00B673D8">
            <w:pPr>
              <w:pStyle w:val="TableParagraph"/>
              <w:rPr>
                <w:sz w:val="16"/>
              </w:rPr>
            </w:pPr>
          </w:p>
          <w:p w14:paraId="296BA481" w14:textId="77777777" w:rsidR="00C9666C" w:rsidRDefault="00C9666C" w:rsidP="00B673D8">
            <w:pPr>
              <w:pStyle w:val="TableParagraph"/>
              <w:rPr>
                <w:sz w:val="16"/>
              </w:rPr>
            </w:pPr>
          </w:p>
          <w:p w14:paraId="2192B91D" w14:textId="77777777" w:rsidR="00C9666C" w:rsidRDefault="00C9666C" w:rsidP="00B673D8">
            <w:pPr>
              <w:pStyle w:val="TableParagraph"/>
              <w:rPr>
                <w:sz w:val="16"/>
              </w:rPr>
            </w:pPr>
          </w:p>
          <w:p w14:paraId="14D4559E" w14:textId="77777777" w:rsidR="00C9666C" w:rsidRDefault="00C9666C" w:rsidP="00B673D8">
            <w:pPr>
              <w:pStyle w:val="TableParagraph"/>
              <w:rPr>
                <w:sz w:val="16"/>
              </w:rPr>
            </w:pPr>
          </w:p>
          <w:p w14:paraId="30E55E33" w14:textId="77777777" w:rsidR="00C9666C" w:rsidRDefault="00C9666C" w:rsidP="00B673D8">
            <w:pPr>
              <w:pStyle w:val="TableParagraph"/>
              <w:rPr>
                <w:sz w:val="16"/>
              </w:rPr>
            </w:pPr>
          </w:p>
          <w:p w14:paraId="6A5B8F29" w14:textId="77777777" w:rsidR="00C9666C" w:rsidRDefault="00C9666C" w:rsidP="00B673D8">
            <w:pPr>
              <w:pStyle w:val="TableParagraph"/>
              <w:rPr>
                <w:sz w:val="16"/>
              </w:rPr>
            </w:pPr>
          </w:p>
          <w:p w14:paraId="5590006B" w14:textId="77777777" w:rsidR="00C9666C" w:rsidRDefault="00C9666C" w:rsidP="00B673D8">
            <w:pPr>
              <w:pStyle w:val="TableParagraph"/>
              <w:rPr>
                <w:sz w:val="16"/>
              </w:rPr>
            </w:pPr>
          </w:p>
          <w:p w14:paraId="106CF1A0" w14:textId="77777777" w:rsidR="00C9666C" w:rsidRDefault="00C9666C" w:rsidP="00B673D8">
            <w:pPr>
              <w:pStyle w:val="TableParagraph"/>
              <w:spacing w:before="4"/>
              <w:rPr>
                <w:sz w:val="16"/>
              </w:rPr>
            </w:pPr>
          </w:p>
          <w:p w14:paraId="3E7E380E" w14:textId="77777777" w:rsidR="00C9666C" w:rsidRDefault="00C9666C" w:rsidP="00B673D8">
            <w:pPr>
              <w:pStyle w:val="TableParagraph"/>
              <w:ind w:left="175" w:right="124"/>
              <w:jc w:val="center"/>
              <w:rPr>
                <w:sz w:val="16"/>
              </w:rPr>
            </w:pPr>
            <w:r>
              <w:rPr>
                <w:spacing w:val="-5"/>
                <w:sz w:val="16"/>
              </w:rPr>
              <w:t>Si</w:t>
            </w:r>
          </w:p>
        </w:tc>
        <w:tc>
          <w:tcPr>
            <w:tcW w:w="1156" w:type="dxa"/>
          </w:tcPr>
          <w:p w14:paraId="0B393C05" w14:textId="77777777" w:rsidR="00C9666C" w:rsidRDefault="00C9666C" w:rsidP="00B673D8">
            <w:pPr>
              <w:pStyle w:val="TableParagraph"/>
              <w:rPr>
                <w:sz w:val="16"/>
              </w:rPr>
            </w:pPr>
          </w:p>
          <w:p w14:paraId="2DC03182" w14:textId="77777777" w:rsidR="00C9666C" w:rsidRDefault="00C9666C" w:rsidP="00B673D8">
            <w:pPr>
              <w:pStyle w:val="TableParagraph"/>
              <w:rPr>
                <w:sz w:val="16"/>
              </w:rPr>
            </w:pPr>
          </w:p>
          <w:p w14:paraId="413809B7" w14:textId="77777777" w:rsidR="00C9666C" w:rsidRDefault="00C9666C" w:rsidP="00B673D8">
            <w:pPr>
              <w:pStyle w:val="TableParagraph"/>
              <w:rPr>
                <w:sz w:val="16"/>
              </w:rPr>
            </w:pPr>
          </w:p>
          <w:p w14:paraId="1DD981E2" w14:textId="77777777" w:rsidR="00C9666C" w:rsidRDefault="00C9666C" w:rsidP="00B673D8">
            <w:pPr>
              <w:pStyle w:val="TableParagraph"/>
              <w:rPr>
                <w:sz w:val="16"/>
              </w:rPr>
            </w:pPr>
          </w:p>
          <w:p w14:paraId="3C586AC2" w14:textId="77777777" w:rsidR="00C9666C" w:rsidRDefault="00C9666C" w:rsidP="00B673D8">
            <w:pPr>
              <w:pStyle w:val="TableParagraph"/>
              <w:rPr>
                <w:sz w:val="16"/>
              </w:rPr>
            </w:pPr>
          </w:p>
          <w:p w14:paraId="27045C09" w14:textId="77777777" w:rsidR="00C9666C" w:rsidRDefault="00C9666C" w:rsidP="00B673D8">
            <w:pPr>
              <w:pStyle w:val="TableParagraph"/>
              <w:rPr>
                <w:sz w:val="16"/>
              </w:rPr>
            </w:pPr>
          </w:p>
          <w:p w14:paraId="6D4B8AA7" w14:textId="77777777" w:rsidR="00C9666C" w:rsidRDefault="00C9666C" w:rsidP="00B673D8">
            <w:pPr>
              <w:pStyle w:val="TableParagraph"/>
              <w:spacing w:before="10"/>
            </w:pPr>
          </w:p>
          <w:p w14:paraId="06130A27" w14:textId="77777777" w:rsidR="00C9666C" w:rsidRDefault="00C9666C" w:rsidP="00B673D8">
            <w:pPr>
              <w:pStyle w:val="TableParagraph"/>
              <w:ind w:left="128" w:right="82"/>
              <w:rPr>
                <w:sz w:val="16"/>
              </w:rPr>
            </w:pPr>
            <w:r>
              <w:rPr>
                <w:sz w:val="16"/>
              </w:rPr>
              <w:t>Supervisor</w:t>
            </w:r>
            <w:r>
              <w:rPr>
                <w:spacing w:val="-10"/>
                <w:sz w:val="16"/>
              </w:rPr>
              <w:t xml:space="preserve"> </w:t>
            </w:r>
            <w:r>
              <w:rPr>
                <w:sz w:val="16"/>
              </w:rPr>
              <w:t>del</w:t>
            </w:r>
            <w:r>
              <w:rPr>
                <w:spacing w:val="40"/>
                <w:sz w:val="16"/>
              </w:rPr>
              <w:t xml:space="preserve"> </w:t>
            </w:r>
            <w:r>
              <w:rPr>
                <w:sz w:val="16"/>
              </w:rPr>
              <w:t>Contrato</w:t>
            </w:r>
            <w:r>
              <w:rPr>
                <w:spacing w:val="-3"/>
                <w:sz w:val="16"/>
              </w:rPr>
              <w:t xml:space="preserve"> </w:t>
            </w:r>
            <w:r>
              <w:rPr>
                <w:sz w:val="16"/>
              </w:rPr>
              <w:t>-</w:t>
            </w:r>
            <w:r>
              <w:rPr>
                <w:spacing w:val="40"/>
                <w:sz w:val="16"/>
              </w:rPr>
              <w:t xml:space="preserve"> </w:t>
            </w:r>
            <w:r>
              <w:rPr>
                <w:sz w:val="16"/>
              </w:rPr>
              <w:t>ordenador</w:t>
            </w:r>
            <w:r>
              <w:rPr>
                <w:spacing w:val="-10"/>
                <w:sz w:val="16"/>
              </w:rPr>
              <w:t xml:space="preserve"> </w:t>
            </w:r>
            <w:r>
              <w:rPr>
                <w:sz w:val="16"/>
              </w:rPr>
              <w:t>del</w:t>
            </w:r>
            <w:r>
              <w:rPr>
                <w:spacing w:val="40"/>
                <w:sz w:val="16"/>
              </w:rPr>
              <w:t xml:space="preserve"> </w:t>
            </w:r>
            <w:r>
              <w:rPr>
                <w:spacing w:val="-2"/>
                <w:sz w:val="16"/>
              </w:rPr>
              <w:t>gasto</w:t>
            </w:r>
          </w:p>
        </w:tc>
        <w:tc>
          <w:tcPr>
            <w:tcW w:w="948" w:type="dxa"/>
          </w:tcPr>
          <w:p w14:paraId="237939C9" w14:textId="77777777" w:rsidR="00C9666C" w:rsidRDefault="00C9666C" w:rsidP="00B673D8">
            <w:pPr>
              <w:pStyle w:val="TableParagraph"/>
              <w:rPr>
                <w:sz w:val="16"/>
              </w:rPr>
            </w:pPr>
          </w:p>
          <w:p w14:paraId="7CAA8FA9" w14:textId="77777777" w:rsidR="00C9666C" w:rsidRDefault="00C9666C" w:rsidP="00B673D8">
            <w:pPr>
              <w:pStyle w:val="TableParagraph"/>
              <w:rPr>
                <w:sz w:val="16"/>
              </w:rPr>
            </w:pPr>
          </w:p>
          <w:p w14:paraId="365636B7" w14:textId="77777777" w:rsidR="00C9666C" w:rsidRDefault="00C9666C" w:rsidP="00B673D8">
            <w:pPr>
              <w:pStyle w:val="TableParagraph"/>
              <w:rPr>
                <w:sz w:val="16"/>
              </w:rPr>
            </w:pPr>
          </w:p>
          <w:p w14:paraId="247DC8BF" w14:textId="77777777" w:rsidR="00C9666C" w:rsidRDefault="00C9666C" w:rsidP="00B673D8">
            <w:pPr>
              <w:pStyle w:val="TableParagraph"/>
              <w:rPr>
                <w:sz w:val="16"/>
              </w:rPr>
            </w:pPr>
          </w:p>
          <w:p w14:paraId="088B1F0E" w14:textId="77777777" w:rsidR="00C9666C" w:rsidRDefault="00C9666C" w:rsidP="00B673D8">
            <w:pPr>
              <w:pStyle w:val="TableParagraph"/>
              <w:rPr>
                <w:sz w:val="16"/>
              </w:rPr>
            </w:pPr>
          </w:p>
          <w:p w14:paraId="5C33237E" w14:textId="77777777" w:rsidR="00C9666C" w:rsidRDefault="00C9666C" w:rsidP="00B673D8">
            <w:pPr>
              <w:pStyle w:val="TableParagraph"/>
              <w:rPr>
                <w:sz w:val="16"/>
              </w:rPr>
            </w:pPr>
          </w:p>
          <w:p w14:paraId="30E57696" w14:textId="77777777" w:rsidR="00C9666C" w:rsidRDefault="00C9666C" w:rsidP="00B673D8">
            <w:pPr>
              <w:pStyle w:val="TableParagraph"/>
              <w:spacing w:before="3"/>
              <w:rPr>
                <w:sz w:val="14"/>
              </w:rPr>
            </w:pPr>
          </w:p>
          <w:p w14:paraId="6E031BDA" w14:textId="77777777" w:rsidR="00C9666C" w:rsidRDefault="00C9666C" w:rsidP="00B673D8">
            <w:pPr>
              <w:pStyle w:val="TableParagraph"/>
              <w:ind w:left="130" w:right="128"/>
              <w:rPr>
                <w:sz w:val="16"/>
              </w:rPr>
            </w:pPr>
            <w:r>
              <w:rPr>
                <w:sz w:val="16"/>
              </w:rPr>
              <w:t>Cuando</w:t>
            </w:r>
            <w:r>
              <w:rPr>
                <w:spacing w:val="-10"/>
                <w:sz w:val="16"/>
              </w:rPr>
              <w:t xml:space="preserve"> </w:t>
            </w:r>
            <w:r>
              <w:rPr>
                <w:sz w:val="16"/>
              </w:rPr>
              <w:t>se</w:t>
            </w:r>
            <w:r>
              <w:rPr>
                <w:spacing w:val="40"/>
                <w:sz w:val="16"/>
              </w:rPr>
              <w:t xml:space="preserve"> </w:t>
            </w:r>
            <w:r>
              <w:rPr>
                <w:spacing w:val="-2"/>
                <w:sz w:val="16"/>
              </w:rPr>
              <w:t>evidencia</w:t>
            </w:r>
            <w:r>
              <w:rPr>
                <w:spacing w:val="40"/>
                <w:sz w:val="16"/>
              </w:rPr>
              <w:t xml:space="preserve"> </w:t>
            </w:r>
            <w:r>
              <w:rPr>
                <w:sz w:val="16"/>
              </w:rPr>
              <w:t>el</w:t>
            </w:r>
            <w:r>
              <w:rPr>
                <w:spacing w:val="-7"/>
                <w:sz w:val="16"/>
              </w:rPr>
              <w:t xml:space="preserve"> </w:t>
            </w:r>
            <w:r>
              <w:rPr>
                <w:sz w:val="16"/>
              </w:rPr>
              <w:t>cambio</w:t>
            </w:r>
            <w:r>
              <w:rPr>
                <w:spacing w:val="40"/>
                <w:sz w:val="16"/>
              </w:rPr>
              <w:t xml:space="preserve"> </w:t>
            </w:r>
            <w:r>
              <w:rPr>
                <w:spacing w:val="-6"/>
                <w:sz w:val="16"/>
              </w:rPr>
              <w:t>de</w:t>
            </w:r>
            <w:r>
              <w:rPr>
                <w:spacing w:val="40"/>
                <w:sz w:val="16"/>
              </w:rPr>
              <w:t xml:space="preserve"> </w:t>
            </w:r>
            <w:r>
              <w:rPr>
                <w:spacing w:val="-2"/>
                <w:sz w:val="16"/>
              </w:rPr>
              <w:t>régimen</w:t>
            </w:r>
          </w:p>
        </w:tc>
        <w:tc>
          <w:tcPr>
            <w:tcW w:w="1115" w:type="dxa"/>
          </w:tcPr>
          <w:p w14:paraId="08505F5A" w14:textId="77777777" w:rsidR="00C9666C" w:rsidRDefault="00C9666C" w:rsidP="00B673D8">
            <w:pPr>
              <w:pStyle w:val="TableParagraph"/>
              <w:rPr>
                <w:sz w:val="16"/>
              </w:rPr>
            </w:pPr>
          </w:p>
          <w:p w14:paraId="0E66BB91" w14:textId="77777777" w:rsidR="00C9666C" w:rsidRDefault="00C9666C" w:rsidP="00B673D8">
            <w:pPr>
              <w:pStyle w:val="TableParagraph"/>
              <w:rPr>
                <w:sz w:val="16"/>
              </w:rPr>
            </w:pPr>
          </w:p>
          <w:p w14:paraId="1636622D" w14:textId="77777777" w:rsidR="00C9666C" w:rsidRDefault="00C9666C" w:rsidP="00B673D8">
            <w:pPr>
              <w:pStyle w:val="TableParagraph"/>
              <w:rPr>
                <w:sz w:val="16"/>
              </w:rPr>
            </w:pPr>
          </w:p>
          <w:p w14:paraId="3F610A2D" w14:textId="77777777" w:rsidR="00C9666C" w:rsidRDefault="00C9666C" w:rsidP="00B673D8">
            <w:pPr>
              <w:pStyle w:val="TableParagraph"/>
              <w:rPr>
                <w:sz w:val="16"/>
              </w:rPr>
            </w:pPr>
          </w:p>
          <w:p w14:paraId="08D0322C" w14:textId="77777777" w:rsidR="00C9666C" w:rsidRDefault="00C9666C" w:rsidP="00B673D8">
            <w:pPr>
              <w:pStyle w:val="TableParagraph"/>
              <w:rPr>
                <w:sz w:val="16"/>
              </w:rPr>
            </w:pPr>
          </w:p>
          <w:p w14:paraId="362182F3" w14:textId="77777777" w:rsidR="00C9666C" w:rsidRDefault="00C9666C" w:rsidP="00B673D8">
            <w:pPr>
              <w:pStyle w:val="TableParagraph"/>
              <w:rPr>
                <w:sz w:val="16"/>
              </w:rPr>
            </w:pPr>
          </w:p>
          <w:p w14:paraId="3EA96A43" w14:textId="77777777" w:rsidR="00C9666C" w:rsidRDefault="00C9666C" w:rsidP="00B673D8">
            <w:pPr>
              <w:pStyle w:val="TableParagraph"/>
              <w:rPr>
                <w:sz w:val="16"/>
              </w:rPr>
            </w:pPr>
          </w:p>
          <w:p w14:paraId="045E58D8" w14:textId="77777777" w:rsidR="00C9666C" w:rsidRDefault="00C9666C" w:rsidP="00B673D8">
            <w:pPr>
              <w:pStyle w:val="TableParagraph"/>
              <w:spacing w:before="5"/>
              <w:rPr>
                <w:sz w:val="15"/>
              </w:rPr>
            </w:pPr>
          </w:p>
          <w:p w14:paraId="32831B67" w14:textId="77777777" w:rsidR="00C9666C" w:rsidRDefault="00C9666C" w:rsidP="00B673D8">
            <w:pPr>
              <w:pStyle w:val="TableParagraph"/>
              <w:ind w:left="130" w:right="106"/>
              <w:rPr>
                <w:sz w:val="16"/>
              </w:rPr>
            </w:pPr>
            <w:r>
              <w:rPr>
                <w:sz w:val="16"/>
              </w:rPr>
              <w:t>En el pago</w:t>
            </w:r>
            <w:r>
              <w:rPr>
                <w:spacing w:val="40"/>
                <w:sz w:val="16"/>
              </w:rPr>
              <w:t xml:space="preserve"> </w:t>
            </w:r>
            <w:r>
              <w:rPr>
                <w:spacing w:val="-2"/>
                <w:sz w:val="16"/>
              </w:rPr>
              <w:t>realizado</w:t>
            </w:r>
            <w:r>
              <w:rPr>
                <w:spacing w:val="-8"/>
                <w:sz w:val="16"/>
              </w:rPr>
              <w:t xml:space="preserve"> </w:t>
            </w:r>
            <w:r>
              <w:rPr>
                <w:spacing w:val="-2"/>
                <w:sz w:val="16"/>
              </w:rPr>
              <w:t>al</w:t>
            </w:r>
            <w:r>
              <w:rPr>
                <w:spacing w:val="40"/>
                <w:sz w:val="16"/>
              </w:rPr>
              <w:t xml:space="preserve"> </w:t>
            </w:r>
            <w:r>
              <w:rPr>
                <w:spacing w:val="-2"/>
                <w:sz w:val="16"/>
              </w:rPr>
              <w:t>contratista</w:t>
            </w:r>
          </w:p>
        </w:tc>
        <w:tc>
          <w:tcPr>
            <w:tcW w:w="1441" w:type="dxa"/>
          </w:tcPr>
          <w:p w14:paraId="6ABF1C73" w14:textId="77777777" w:rsidR="00C9666C" w:rsidRDefault="00C9666C" w:rsidP="00B673D8">
            <w:pPr>
              <w:pStyle w:val="TableParagraph"/>
              <w:rPr>
                <w:sz w:val="16"/>
              </w:rPr>
            </w:pPr>
          </w:p>
          <w:p w14:paraId="40B36668" w14:textId="77777777" w:rsidR="00C9666C" w:rsidRDefault="00C9666C" w:rsidP="00B673D8">
            <w:pPr>
              <w:pStyle w:val="TableParagraph"/>
              <w:rPr>
                <w:sz w:val="16"/>
              </w:rPr>
            </w:pPr>
          </w:p>
          <w:p w14:paraId="3D6C7C92" w14:textId="77777777" w:rsidR="00C9666C" w:rsidRDefault="00C9666C" w:rsidP="00B673D8">
            <w:pPr>
              <w:pStyle w:val="TableParagraph"/>
              <w:rPr>
                <w:sz w:val="16"/>
              </w:rPr>
            </w:pPr>
          </w:p>
          <w:p w14:paraId="05F3D03F" w14:textId="77777777" w:rsidR="00C9666C" w:rsidRDefault="00C9666C" w:rsidP="00B673D8">
            <w:pPr>
              <w:pStyle w:val="TableParagraph"/>
              <w:rPr>
                <w:sz w:val="16"/>
              </w:rPr>
            </w:pPr>
          </w:p>
          <w:p w14:paraId="7588C73E" w14:textId="77777777" w:rsidR="00C9666C" w:rsidRDefault="00C9666C" w:rsidP="00B673D8">
            <w:pPr>
              <w:pStyle w:val="TableParagraph"/>
              <w:rPr>
                <w:sz w:val="16"/>
              </w:rPr>
            </w:pPr>
          </w:p>
          <w:p w14:paraId="1B5084DF" w14:textId="77777777" w:rsidR="00C9666C" w:rsidRDefault="00C9666C" w:rsidP="00B673D8">
            <w:pPr>
              <w:pStyle w:val="TableParagraph"/>
              <w:rPr>
                <w:sz w:val="16"/>
              </w:rPr>
            </w:pPr>
          </w:p>
          <w:p w14:paraId="7B060F7D" w14:textId="77777777" w:rsidR="00C9666C" w:rsidRDefault="00C9666C" w:rsidP="00B673D8">
            <w:pPr>
              <w:pStyle w:val="TableParagraph"/>
              <w:rPr>
                <w:sz w:val="16"/>
              </w:rPr>
            </w:pPr>
          </w:p>
          <w:p w14:paraId="328D1C42" w14:textId="77777777" w:rsidR="00C9666C" w:rsidRDefault="00C9666C" w:rsidP="00B673D8">
            <w:pPr>
              <w:pStyle w:val="TableParagraph"/>
              <w:spacing w:before="5"/>
              <w:rPr>
                <w:sz w:val="15"/>
              </w:rPr>
            </w:pPr>
          </w:p>
          <w:p w14:paraId="6A81CE8A" w14:textId="77777777" w:rsidR="00C9666C" w:rsidRDefault="00C9666C" w:rsidP="00B673D8">
            <w:pPr>
              <w:pStyle w:val="TableParagraph"/>
              <w:ind w:left="131" w:right="95"/>
              <w:rPr>
                <w:sz w:val="16"/>
              </w:rPr>
            </w:pPr>
            <w:r>
              <w:rPr>
                <w:spacing w:val="-2"/>
                <w:sz w:val="16"/>
              </w:rPr>
              <w:t>Revisando</w:t>
            </w:r>
            <w:r>
              <w:rPr>
                <w:spacing w:val="40"/>
                <w:sz w:val="16"/>
              </w:rPr>
              <w:t xml:space="preserve"> </w:t>
            </w:r>
            <w:r>
              <w:rPr>
                <w:sz w:val="16"/>
              </w:rPr>
              <w:t>soportes</w:t>
            </w:r>
            <w:r>
              <w:rPr>
                <w:spacing w:val="-7"/>
                <w:sz w:val="16"/>
              </w:rPr>
              <w:t xml:space="preserve"> </w:t>
            </w:r>
            <w:r>
              <w:rPr>
                <w:sz w:val="16"/>
              </w:rPr>
              <w:t>de</w:t>
            </w:r>
            <w:r>
              <w:rPr>
                <w:spacing w:val="40"/>
                <w:sz w:val="16"/>
              </w:rPr>
              <w:t xml:space="preserve"> </w:t>
            </w:r>
            <w:r>
              <w:rPr>
                <w:sz w:val="16"/>
              </w:rPr>
              <w:t>informe</w:t>
            </w:r>
            <w:r>
              <w:rPr>
                <w:spacing w:val="-10"/>
                <w:sz w:val="16"/>
              </w:rPr>
              <w:t xml:space="preserve"> </w:t>
            </w:r>
            <w:r>
              <w:rPr>
                <w:sz w:val="16"/>
              </w:rPr>
              <w:t>para</w:t>
            </w:r>
            <w:r>
              <w:rPr>
                <w:spacing w:val="-9"/>
                <w:sz w:val="16"/>
              </w:rPr>
              <w:t xml:space="preserve"> </w:t>
            </w:r>
            <w:r>
              <w:rPr>
                <w:sz w:val="16"/>
              </w:rPr>
              <w:t>pago</w:t>
            </w:r>
          </w:p>
        </w:tc>
        <w:tc>
          <w:tcPr>
            <w:tcW w:w="1017" w:type="dxa"/>
          </w:tcPr>
          <w:p w14:paraId="10DD77AD" w14:textId="77777777" w:rsidR="00C9666C" w:rsidRDefault="00C9666C" w:rsidP="00B673D8">
            <w:pPr>
              <w:pStyle w:val="TableParagraph"/>
              <w:rPr>
                <w:sz w:val="16"/>
              </w:rPr>
            </w:pPr>
          </w:p>
          <w:p w14:paraId="1B44DEC6" w14:textId="77777777" w:rsidR="00C9666C" w:rsidRDefault="00C9666C" w:rsidP="00B673D8">
            <w:pPr>
              <w:pStyle w:val="TableParagraph"/>
              <w:rPr>
                <w:sz w:val="16"/>
              </w:rPr>
            </w:pPr>
          </w:p>
          <w:p w14:paraId="3C230AE0" w14:textId="77777777" w:rsidR="00C9666C" w:rsidRDefault="00C9666C" w:rsidP="00B673D8">
            <w:pPr>
              <w:pStyle w:val="TableParagraph"/>
              <w:rPr>
                <w:sz w:val="16"/>
              </w:rPr>
            </w:pPr>
          </w:p>
          <w:p w14:paraId="27650F04" w14:textId="77777777" w:rsidR="00C9666C" w:rsidRDefault="00C9666C" w:rsidP="00B673D8">
            <w:pPr>
              <w:pStyle w:val="TableParagraph"/>
              <w:rPr>
                <w:sz w:val="16"/>
              </w:rPr>
            </w:pPr>
          </w:p>
          <w:p w14:paraId="6AFDC58C" w14:textId="77777777" w:rsidR="00C9666C" w:rsidRDefault="00C9666C" w:rsidP="00B673D8">
            <w:pPr>
              <w:pStyle w:val="TableParagraph"/>
              <w:rPr>
                <w:sz w:val="16"/>
              </w:rPr>
            </w:pPr>
          </w:p>
          <w:p w14:paraId="2490756F" w14:textId="77777777" w:rsidR="00C9666C" w:rsidRDefault="00C9666C" w:rsidP="00B673D8">
            <w:pPr>
              <w:pStyle w:val="TableParagraph"/>
              <w:rPr>
                <w:sz w:val="16"/>
              </w:rPr>
            </w:pPr>
          </w:p>
          <w:p w14:paraId="54F5FA9D" w14:textId="77777777" w:rsidR="00C9666C" w:rsidRDefault="00C9666C" w:rsidP="00B673D8">
            <w:pPr>
              <w:pStyle w:val="TableParagraph"/>
              <w:rPr>
                <w:sz w:val="16"/>
              </w:rPr>
            </w:pPr>
          </w:p>
          <w:p w14:paraId="7B9C4A53" w14:textId="77777777" w:rsidR="00C9666C" w:rsidRDefault="00C9666C" w:rsidP="00B673D8">
            <w:pPr>
              <w:pStyle w:val="TableParagraph"/>
              <w:rPr>
                <w:sz w:val="16"/>
              </w:rPr>
            </w:pPr>
          </w:p>
          <w:p w14:paraId="35DC4492" w14:textId="77777777" w:rsidR="00C9666C" w:rsidRDefault="00C9666C" w:rsidP="00B673D8">
            <w:pPr>
              <w:pStyle w:val="TableParagraph"/>
              <w:spacing w:before="4"/>
              <w:rPr>
                <w:sz w:val="16"/>
              </w:rPr>
            </w:pPr>
          </w:p>
          <w:p w14:paraId="5E3F569A" w14:textId="77777777" w:rsidR="00C9666C" w:rsidRDefault="00C9666C" w:rsidP="00B673D8">
            <w:pPr>
              <w:pStyle w:val="TableParagraph"/>
              <w:ind w:left="132"/>
              <w:rPr>
                <w:sz w:val="16"/>
              </w:rPr>
            </w:pPr>
            <w:r>
              <w:rPr>
                <w:spacing w:val="-2"/>
                <w:sz w:val="16"/>
              </w:rPr>
              <w:t>Mensual</w:t>
            </w:r>
          </w:p>
        </w:tc>
      </w:tr>
      <w:tr w:rsidR="00C9666C" w14:paraId="36B8A3B4" w14:textId="77777777" w:rsidTr="00C9666C">
        <w:trPr>
          <w:trHeight w:val="585"/>
        </w:trPr>
        <w:tc>
          <w:tcPr>
            <w:tcW w:w="482" w:type="dxa"/>
          </w:tcPr>
          <w:p w14:paraId="383FB3F6" w14:textId="77777777" w:rsidR="00C9666C" w:rsidRDefault="00C9666C" w:rsidP="00B673D8">
            <w:pPr>
              <w:pStyle w:val="TableParagraph"/>
              <w:spacing w:before="172"/>
              <w:ind w:left="113" w:right="106"/>
              <w:jc w:val="center"/>
              <w:rPr>
                <w:rFonts w:ascii="Arial"/>
                <w:b/>
                <w:sz w:val="20"/>
              </w:rPr>
            </w:pPr>
            <w:r>
              <w:rPr>
                <w:rFonts w:ascii="Arial"/>
                <w:b/>
                <w:spacing w:val="-5"/>
                <w:sz w:val="20"/>
              </w:rPr>
              <w:t>10</w:t>
            </w:r>
          </w:p>
        </w:tc>
        <w:tc>
          <w:tcPr>
            <w:tcW w:w="544" w:type="dxa"/>
          </w:tcPr>
          <w:p w14:paraId="7EE7AC4B" w14:textId="77777777" w:rsidR="00C9666C" w:rsidRDefault="00C9666C" w:rsidP="00B673D8">
            <w:pPr>
              <w:pStyle w:val="TableParagraph"/>
              <w:spacing w:before="11"/>
              <w:rPr>
                <w:sz w:val="16"/>
              </w:rPr>
            </w:pPr>
          </w:p>
          <w:p w14:paraId="18C9C7D6" w14:textId="77777777" w:rsidR="00C9666C" w:rsidRDefault="00C9666C" w:rsidP="00B673D8">
            <w:pPr>
              <w:pStyle w:val="TableParagraph"/>
              <w:ind w:left="9"/>
              <w:jc w:val="center"/>
              <w:rPr>
                <w:sz w:val="16"/>
              </w:rPr>
            </w:pPr>
            <w:r>
              <w:rPr>
                <w:sz w:val="16"/>
              </w:rPr>
              <w:t>G</w:t>
            </w:r>
          </w:p>
        </w:tc>
        <w:tc>
          <w:tcPr>
            <w:tcW w:w="520" w:type="dxa"/>
          </w:tcPr>
          <w:p w14:paraId="100429B2" w14:textId="77777777" w:rsidR="00C9666C" w:rsidRDefault="00C9666C" w:rsidP="00B673D8">
            <w:pPr>
              <w:pStyle w:val="TableParagraph"/>
              <w:spacing w:before="11"/>
              <w:rPr>
                <w:sz w:val="16"/>
              </w:rPr>
            </w:pPr>
          </w:p>
          <w:p w14:paraId="0AC05A0C" w14:textId="77777777" w:rsidR="00C9666C" w:rsidRDefault="00C9666C" w:rsidP="00B673D8">
            <w:pPr>
              <w:pStyle w:val="TableParagraph"/>
              <w:ind w:left="12"/>
              <w:jc w:val="center"/>
              <w:rPr>
                <w:sz w:val="16"/>
              </w:rPr>
            </w:pPr>
            <w:r>
              <w:rPr>
                <w:sz w:val="16"/>
              </w:rPr>
              <w:t>I</w:t>
            </w:r>
          </w:p>
        </w:tc>
        <w:tc>
          <w:tcPr>
            <w:tcW w:w="450" w:type="dxa"/>
            <w:textDirection w:val="tbRl"/>
          </w:tcPr>
          <w:p w14:paraId="104B43AC" w14:textId="77777777" w:rsidR="00C9666C" w:rsidRDefault="00C9666C" w:rsidP="00B673D8">
            <w:pPr>
              <w:pStyle w:val="TableParagraph"/>
              <w:spacing w:before="110"/>
              <w:ind w:right="1"/>
              <w:jc w:val="center"/>
              <w:rPr>
                <w:sz w:val="16"/>
              </w:rPr>
            </w:pPr>
            <w:r>
              <w:rPr>
                <w:sz w:val="16"/>
              </w:rPr>
              <w:t>E</w:t>
            </w:r>
          </w:p>
        </w:tc>
        <w:tc>
          <w:tcPr>
            <w:tcW w:w="1369" w:type="dxa"/>
          </w:tcPr>
          <w:p w14:paraId="326FD1A3" w14:textId="77777777" w:rsidR="00C9666C" w:rsidRDefault="00C9666C" w:rsidP="00B673D8">
            <w:pPr>
              <w:pStyle w:val="TableParagraph"/>
              <w:spacing w:before="97" w:line="195" w:lineRule="exact"/>
              <w:ind w:left="215" w:right="198"/>
              <w:jc w:val="center"/>
              <w:rPr>
                <w:sz w:val="16"/>
              </w:rPr>
            </w:pPr>
            <w:r>
              <w:rPr>
                <w:sz w:val="16"/>
              </w:rPr>
              <w:t>O</w:t>
            </w:r>
            <w:r>
              <w:rPr>
                <w:spacing w:val="-1"/>
                <w:sz w:val="16"/>
              </w:rPr>
              <w:t xml:space="preserve"> </w:t>
            </w:r>
            <w:r>
              <w:rPr>
                <w:spacing w:val="-10"/>
                <w:sz w:val="16"/>
              </w:rPr>
              <w:t>=</w:t>
            </w:r>
          </w:p>
          <w:p w14:paraId="06CA1DE1"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12E8F50B" w14:textId="77777777" w:rsidR="00C9666C" w:rsidRDefault="00C9666C" w:rsidP="00B673D8">
            <w:pPr>
              <w:pStyle w:val="TableParagraph"/>
              <w:ind w:left="112" w:right="130"/>
              <w:rPr>
                <w:sz w:val="16"/>
              </w:rPr>
            </w:pPr>
            <w:r>
              <w:rPr>
                <w:spacing w:val="-2"/>
                <w:sz w:val="16"/>
              </w:rPr>
              <w:t>Daños,</w:t>
            </w:r>
            <w:r>
              <w:rPr>
                <w:spacing w:val="40"/>
                <w:sz w:val="16"/>
              </w:rPr>
              <w:t xml:space="preserve"> </w:t>
            </w:r>
            <w:r>
              <w:rPr>
                <w:spacing w:val="-2"/>
                <w:sz w:val="16"/>
              </w:rPr>
              <w:t>ocasionados</w:t>
            </w:r>
          </w:p>
          <w:p w14:paraId="0E0D523C" w14:textId="77777777" w:rsidR="00C9666C" w:rsidRDefault="00C9666C" w:rsidP="00B673D8">
            <w:pPr>
              <w:pStyle w:val="TableParagraph"/>
              <w:spacing w:line="175" w:lineRule="exact"/>
              <w:ind w:left="112"/>
              <w:rPr>
                <w:sz w:val="16"/>
              </w:rPr>
            </w:pPr>
            <w:r>
              <w:rPr>
                <w:sz w:val="16"/>
              </w:rPr>
              <w:t>por</w:t>
            </w:r>
            <w:r>
              <w:rPr>
                <w:spacing w:val="-6"/>
                <w:sz w:val="16"/>
              </w:rPr>
              <w:t xml:space="preserve"> </w:t>
            </w:r>
            <w:r>
              <w:rPr>
                <w:spacing w:val="-7"/>
                <w:sz w:val="16"/>
              </w:rPr>
              <w:t>el</w:t>
            </w:r>
          </w:p>
        </w:tc>
        <w:tc>
          <w:tcPr>
            <w:tcW w:w="1283" w:type="dxa"/>
          </w:tcPr>
          <w:p w14:paraId="301873DB" w14:textId="77777777" w:rsidR="00C9666C" w:rsidRDefault="00C9666C" w:rsidP="00B673D8">
            <w:pPr>
              <w:pStyle w:val="TableParagraph"/>
              <w:spacing w:before="97"/>
              <w:ind w:left="113" w:right="406"/>
              <w:rPr>
                <w:sz w:val="16"/>
              </w:rPr>
            </w:pPr>
            <w:r>
              <w:rPr>
                <w:spacing w:val="-2"/>
                <w:sz w:val="16"/>
              </w:rPr>
              <w:t>Detrimento</w:t>
            </w:r>
            <w:r>
              <w:rPr>
                <w:spacing w:val="40"/>
                <w:sz w:val="16"/>
              </w:rPr>
              <w:t xml:space="preserve"> </w:t>
            </w:r>
            <w:r>
              <w:rPr>
                <w:spacing w:val="-2"/>
                <w:sz w:val="16"/>
              </w:rPr>
              <w:t>patrimonial</w:t>
            </w:r>
          </w:p>
        </w:tc>
        <w:tc>
          <w:tcPr>
            <w:tcW w:w="452" w:type="dxa"/>
          </w:tcPr>
          <w:p w14:paraId="35216AE8" w14:textId="77777777" w:rsidR="00C9666C" w:rsidRDefault="00C9666C" w:rsidP="00B673D8">
            <w:pPr>
              <w:pStyle w:val="TableParagraph"/>
              <w:spacing w:before="11"/>
              <w:rPr>
                <w:sz w:val="16"/>
              </w:rPr>
            </w:pPr>
          </w:p>
          <w:p w14:paraId="5E0F11A8" w14:textId="77777777" w:rsidR="00C9666C" w:rsidRDefault="00C9666C" w:rsidP="00B673D8">
            <w:pPr>
              <w:pStyle w:val="TableParagraph"/>
              <w:ind w:left="24"/>
              <w:jc w:val="center"/>
              <w:rPr>
                <w:sz w:val="16"/>
              </w:rPr>
            </w:pPr>
            <w:r>
              <w:rPr>
                <w:sz w:val="16"/>
              </w:rPr>
              <w:t>2</w:t>
            </w:r>
          </w:p>
        </w:tc>
        <w:tc>
          <w:tcPr>
            <w:tcW w:w="450" w:type="dxa"/>
          </w:tcPr>
          <w:p w14:paraId="03254FE6" w14:textId="77777777" w:rsidR="00C9666C" w:rsidRDefault="00C9666C" w:rsidP="00B673D8">
            <w:pPr>
              <w:pStyle w:val="TableParagraph"/>
              <w:spacing w:before="11"/>
              <w:rPr>
                <w:sz w:val="16"/>
              </w:rPr>
            </w:pPr>
          </w:p>
          <w:p w14:paraId="4976D351" w14:textId="77777777" w:rsidR="00C9666C" w:rsidRDefault="00C9666C" w:rsidP="00B673D8">
            <w:pPr>
              <w:pStyle w:val="TableParagraph"/>
              <w:ind w:right="162"/>
              <w:jc w:val="right"/>
              <w:rPr>
                <w:sz w:val="16"/>
              </w:rPr>
            </w:pPr>
            <w:r>
              <w:rPr>
                <w:sz w:val="16"/>
              </w:rPr>
              <w:t>1</w:t>
            </w:r>
          </w:p>
        </w:tc>
        <w:tc>
          <w:tcPr>
            <w:tcW w:w="450" w:type="dxa"/>
          </w:tcPr>
          <w:p w14:paraId="6E959D12" w14:textId="77777777" w:rsidR="00C9666C" w:rsidRDefault="00C9666C" w:rsidP="00B673D8">
            <w:pPr>
              <w:pStyle w:val="TableParagraph"/>
              <w:spacing w:before="11"/>
              <w:rPr>
                <w:sz w:val="16"/>
              </w:rPr>
            </w:pPr>
          </w:p>
          <w:p w14:paraId="7CB7B9CA" w14:textId="77777777" w:rsidR="00C9666C" w:rsidRDefault="00C9666C" w:rsidP="00B673D8">
            <w:pPr>
              <w:pStyle w:val="TableParagraph"/>
              <w:ind w:left="195"/>
              <w:rPr>
                <w:sz w:val="16"/>
              </w:rPr>
            </w:pPr>
            <w:r>
              <w:rPr>
                <w:sz w:val="16"/>
              </w:rPr>
              <w:t>3</w:t>
            </w:r>
          </w:p>
        </w:tc>
        <w:tc>
          <w:tcPr>
            <w:tcW w:w="863" w:type="dxa"/>
          </w:tcPr>
          <w:p w14:paraId="2F5F7D22" w14:textId="77777777" w:rsidR="00C9666C" w:rsidRDefault="00C9666C" w:rsidP="00B673D8">
            <w:pPr>
              <w:pStyle w:val="TableParagraph"/>
              <w:ind w:left="201" w:right="158" w:firstLine="76"/>
              <w:rPr>
                <w:sz w:val="16"/>
              </w:rPr>
            </w:pPr>
            <w:r>
              <w:rPr>
                <w:sz w:val="16"/>
              </w:rPr>
              <w:t>Z.</w:t>
            </w:r>
            <w:r>
              <w:rPr>
                <w:spacing w:val="-7"/>
                <w:sz w:val="16"/>
              </w:rPr>
              <w:t xml:space="preserve"> </w:t>
            </w:r>
            <w:r>
              <w:rPr>
                <w:sz w:val="16"/>
              </w:rPr>
              <w:t>DE</w:t>
            </w:r>
            <w:r>
              <w:rPr>
                <w:spacing w:val="40"/>
                <w:sz w:val="16"/>
              </w:rPr>
              <w:t xml:space="preserve"> </w:t>
            </w:r>
            <w:r>
              <w:rPr>
                <w:spacing w:val="-2"/>
                <w:sz w:val="16"/>
              </w:rPr>
              <w:t>RIESGO</w:t>
            </w:r>
          </w:p>
          <w:p w14:paraId="7D5059D7" w14:textId="77777777" w:rsidR="00C9666C" w:rsidRDefault="00C9666C" w:rsidP="00B673D8">
            <w:pPr>
              <w:pStyle w:val="TableParagraph"/>
              <w:spacing w:line="175" w:lineRule="exact"/>
              <w:ind w:left="275"/>
              <w:rPr>
                <w:sz w:val="16"/>
              </w:rPr>
            </w:pPr>
            <w:r>
              <w:rPr>
                <w:spacing w:val="-4"/>
                <w:sz w:val="16"/>
              </w:rPr>
              <w:t>BAJO</w:t>
            </w:r>
          </w:p>
        </w:tc>
        <w:tc>
          <w:tcPr>
            <w:tcW w:w="844" w:type="dxa"/>
          </w:tcPr>
          <w:p w14:paraId="0E937ACE" w14:textId="77777777" w:rsidR="00C9666C" w:rsidRDefault="00C9666C" w:rsidP="00B673D8">
            <w:pPr>
              <w:pStyle w:val="TableParagraph"/>
              <w:spacing w:before="11"/>
              <w:rPr>
                <w:sz w:val="16"/>
              </w:rPr>
            </w:pPr>
          </w:p>
          <w:p w14:paraId="4ADAE150" w14:textId="77777777" w:rsidR="00C9666C" w:rsidRDefault="00C9666C" w:rsidP="00B673D8">
            <w:pPr>
              <w:pStyle w:val="TableParagraph"/>
              <w:ind w:left="151"/>
              <w:rPr>
                <w:sz w:val="16"/>
              </w:rPr>
            </w:pPr>
            <w:r>
              <w:rPr>
                <w:spacing w:val="-2"/>
                <w:sz w:val="16"/>
              </w:rPr>
              <w:t>Contratista</w:t>
            </w:r>
          </w:p>
        </w:tc>
        <w:tc>
          <w:tcPr>
            <w:tcW w:w="1535" w:type="dxa"/>
          </w:tcPr>
          <w:p w14:paraId="4A02A7E8" w14:textId="77777777" w:rsidR="00C9666C" w:rsidRDefault="00C9666C" w:rsidP="00B673D8">
            <w:pPr>
              <w:pStyle w:val="TableParagraph"/>
              <w:ind w:left="121"/>
              <w:rPr>
                <w:sz w:val="16"/>
              </w:rPr>
            </w:pPr>
            <w:r>
              <w:rPr>
                <w:sz w:val="16"/>
              </w:rPr>
              <w:t>Al</w:t>
            </w:r>
            <w:r>
              <w:rPr>
                <w:spacing w:val="-10"/>
                <w:sz w:val="16"/>
              </w:rPr>
              <w:t xml:space="preserve"> </w:t>
            </w:r>
            <w:r>
              <w:rPr>
                <w:sz w:val="16"/>
              </w:rPr>
              <w:t>momento</w:t>
            </w:r>
            <w:r>
              <w:rPr>
                <w:spacing w:val="-9"/>
                <w:sz w:val="16"/>
              </w:rPr>
              <w:t xml:space="preserve"> </w:t>
            </w:r>
            <w:r>
              <w:rPr>
                <w:sz w:val="16"/>
              </w:rPr>
              <w:t>de</w:t>
            </w:r>
            <w:r>
              <w:rPr>
                <w:spacing w:val="-9"/>
                <w:sz w:val="16"/>
              </w:rPr>
              <w:t xml:space="preserve"> </w:t>
            </w:r>
            <w:r>
              <w:rPr>
                <w:sz w:val="16"/>
              </w:rPr>
              <w:t>la</w:t>
            </w:r>
            <w:r>
              <w:rPr>
                <w:spacing w:val="40"/>
                <w:sz w:val="16"/>
              </w:rPr>
              <w:t xml:space="preserve"> </w:t>
            </w:r>
            <w:r>
              <w:rPr>
                <w:sz w:val="16"/>
              </w:rPr>
              <w:t>finalización</w:t>
            </w:r>
            <w:r>
              <w:rPr>
                <w:spacing w:val="-7"/>
                <w:sz w:val="16"/>
              </w:rPr>
              <w:t xml:space="preserve"> </w:t>
            </w:r>
            <w:r>
              <w:rPr>
                <w:sz w:val="16"/>
              </w:rPr>
              <w:t>del</w:t>
            </w:r>
          </w:p>
          <w:p w14:paraId="62F0540F" w14:textId="77777777" w:rsidR="00C9666C" w:rsidRDefault="00C9666C" w:rsidP="00B673D8">
            <w:pPr>
              <w:pStyle w:val="TableParagraph"/>
              <w:spacing w:line="175" w:lineRule="exact"/>
              <w:ind w:left="121"/>
              <w:rPr>
                <w:sz w:val="16"/>
              </w:rPr>
            </w:pPr>
            <w:r>
              <w:rPr>
                <w:spacing w:val="-2"/>
                <w:sz w:val="16"/>
              </w:rPr>
              <w:t>contrato</w:t>
            </w:r>
            <w:r>
              <w:rPr>
                <w:spacing w:val="-4"/>
                <w:sz w:val="16"/>
              </w:rPr>
              <w:t xml:space="preserve"> </w:t>
            </w:r>
            <w:r>
              <w:rPr>
                <w:spacing w:val="-2"/>
                <w:sz w:val="16"/>
              </w:rPr>
              <w:t>verificar</w:t>
            </w:r>
          </w:p>
        </w:tc>
        <w:tc>
          <w:tcPr>
            <w:tcW w:w="450" w:type="dxa"/>
          </w:tcPr>
          <w:p w14:paraId="38D5A90E" w14:textId="77777777" w:rsidR="00C9666C" w:rsidRDefault="00C9666C" w:rsidP="00B673D8">
            <w:pPr>
              <w:pStyle w:val="TableParagraph"/>
              <w:spacing w:before="11"/>
              <w:rPr>
                <w:sz w:val="16"/>
              </w:rPr>
            </w:pPr>
          </w:p>
          <w:p w14:paraId="77C33D3F" w14:textId="77777777" w:rsidR="00C9666C" w:rsidRDefault="00C9666C" w:rsidP="00B673D8">
            <w:pPr>
              <w:pStyle w:val="TableParagraph"/>
              <w:ind w:left="122"/>
              <w:rPr>
                <w:sz w:val="16"/>
              </w:rPr>
            </w:pPr>
            <w:r>
              <w:rPr>
                <w:sz w:val="16"/>
              </w:rPr>
              <w:t>1</w:t>
            </w:r>
          </w:p>
        </w:tc>
        <w:tc>
          <w:tcPr>
            <w:tcW w:w="452" w:type="dxa"/>
          </w:tcPr>
          <w:p w14:paraId="18119ED0" w14:textId="77777777" w:rsidR="00C9666C" w:rsidRDefault="00C9666C" w:rsidP="00B673D8">
            <w:pPr>
              <w:pStyle w:val="TableParagraph"/>
              <w:spacing w:before="11"/>
              <w:rPr>
                <w:sz w:val="16"/>
              </w:rPr>
            </w:pPr>
          </w:p>
          <w:p w14:paraId="77064E07" w14:textId="77777777" w:rsidR="00C9666C" w:rsidRDefault="00C9666C" w:rsidP="00B673D8">
            <w:pPr>
              <w:pStyle w:val="TableParagraph"/>
              <w:ind w:left="41"/>
              <w:jc w:val="center"/>
              <w:rPr>
                <w:sz w:val="16"/>
              </w:rPr>
            </w:pPr>
            <w:r>
              <w:rPr>
                <w:sz w:val="16"/>
              </w:rPr>
              <w:t>1</w:t>
            </w:r>
          </w:p>
        </w:tc>
        <w:tc>
          <w:tcPr>
            <w:tcW w:w="450" w:type="dxa"/>
          </w:tcPr>
          <w:p w14:paraId="47EC52C9" w14:textId="77777777" w:rsidR="00C9666C" w:rsidRDefault="00C9666C" w:rsidP="00B673D8">
            <w:pPr>
              <w:pStyle w:val="TableParagraph"/>
              <w:spacing w:before="11"/>
              <w:rPr>
                <w:sz w:val="16"/>
              </w:rPr>
            </w:pPr>
          </w:p>
          <w:p w14:paraId="5030C6C1" w14:textId="77777777" w:rsidR="00C9666C" w:rsidRDefault="00C9666C" w:rsidP="00B673D8">
            <w:pPr>
              <w:pStyle w:val="TableParagraph"/>
              <w:ind w:right="156"/>
              <w:jc w:val="right"/>
              <w:rPr>
                <w:sz w:val="16"/>
              </w:rPr>
            </w:pPr>
            <w:r>
              <w:rPr>
                <w:sz w:val="16"/>
              </w:rPr>
              <w:t>2</w:t>
            </w:r>
          </w:p>
        </w:tc>
        <w:tc>
          <w:tcPr>
            <w:tcW w:w="700" w:type="dxa"/>
          </w:tcPr>
          <w:p w14:paraId="7A45BCDE"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p>
          <w:p w14:paraId="606B79EC" w14:textId="77777777" w:rsidR="00C9666C" w:rsidRDefault="00C9666C" w:rsidP="00B673D8">
            <w:pPr>
              <w:pStyle w:val="TableParagraph"/>
              <w:spacing w:line="175" w:lineRule="exact"/>
              <w:ind w:left="208"/>
              <w:rPr>
                <w:sz w:val="16"/>
              </w:rPr>
            </w:pPr>
            <w:r>
              <w:rPr>
                <w:spacing w:val="-4"/>
                <w:sz w:val="16"/>
              </w:rPr>
              <w:t>BAJA</w:t>
            </w:r>
          </w:p>
        </w:tc>
        <w:tc>
          <w:tcPr>
            <w:tcW w:w="450" w:type="dxa"/>
          </w:tcPr>
          <w:p w14:paraId="16313485" w14:textId="77777777" w:rsidR="00C9666C" w:rsidRDefault="00C9666C" w:rsidP="00B673D8">
            <w:pPr>
              <w:pStyle w:val="TableParagraph"/>
              <w:spacing w:before="11"/>
              <w:rPr>
                <w:sz w:val="16"/>
              </w:rPr>
            </w:pPr>
          </w:p>
          <w:p w14:paraId="78B8875D" w14:textId="77777777" w:rsidR="00C9666C" w:rsidRDefault="00C9666C" w:rsidP="00B673D8">
            <w:pPr>
              <w:pStyle w:val="TableParagraph"/>
              <w:ind w:left="175" w:right="124"/>
              <w:jc w:val="center"/>
              <w:rPr>
                <w:sz w:val="16"/>
              </w:rPr>
            </w:pPr>
            <w:r>
              <w:rPr>
                <w:spacing w:val="-5"/>
                <w:sz w:val="16"/>
              </w:rPr>
              <w:t>Si</w:t>
            </w:r>
          </w:p>
        </w:tc>
        <w:tc>
          <w:tcPr>
            <w:tcW w:w="1156" w:type="dxa"/>
          </w:tcPr>
          <w:p w14:paraId="5A2DEBB3" w14:textId="77777777" w:rsidR="00C9666C" w:rsidRDefault="00C9666C" w:rsidP="00B673D8">
            <w:pPr>
              <w:pStyle w:val="TableParagraph"/>
              <w:spacing w:before="97"/>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2EB8280A" w14:textId="77777777" w:rsidR="00C9666C" w:rsidRDefault="00C9666C" w:rsidP="00B673D8">
            <w:pPr>
              <w:pStyle w:val="TableParagraph"/>
              <w:ind w:left="130" w:right="183"/>
              <w:rPr>
                <w:sz w:val="16"/>
              </w:rPr>
            </w:pPr>
            <w:r>
              <w:rPr>
                <w:spacing w:val="-2"/>
                <w:sz w:val="16"/>
              </w:rPr>
              <w:t>Al</w:t>
            </w:r>
            <w:r>
              <w:rPr>
                <w:spacing w:val="-8"/>
                <w:sz w:val="16"/>
              </w:rPr>
              <w:t xml:space="preserve"> </w:t>
            </w:r>
            <w:r>
              <w:rPr>
                <w:spacing w:val="-2"/>
                <w:sz w:val="16"/>
              </w:rPr>
              <w:t>inicio</w:t>
            </w:r>
            <w:r>
              <w:rPr>
                <w:spacing w:val="40"/>
                <w:sz w:val="16"/>
              </w:rPr>
              <w:t xml:space="preserve"> </w:t>
            </w:r>
            <w:r>
              <w:rPr>
                <w:spacing w:val="-4"/>
                <w:sz w:val="16"/>
              </w:rPr>
              <w:t>del</w:t>
            </w:r>
          </w:p>
          <w:p w14:paraId="69E4E4B1" w14:textId="77777777" w:rsidR="00C9666C" w:rsidRDefault="00C9666C" w:rsidP="00B673D8">
            <w:pPr>
              <w:pStyle w:val="TableParagraph"/>
              <w:spacing w:line="175" w:lineRule="exact"/>
              <w:ind w:left="130"/>
              <w:rPr>
                <w:sz w:val="16"/>
              </w:rPr>
            </w:pPr>
            <w:r>
              <w:rPr>
                <w:spacing w:val="-2"/>
                <w:sz w:val="16"/>
              </w:rPr>
              <w:t>contrato</w:t>
            </w:r>
          </w:p>
        </w:tc>
        <w:tc>
          <w:tcPr>
            <w:tcW w:w="1115" w:type="dxa"/>
          </w:tcPr>
          <w:p w14:paraId="0D264B12" w14:textId="77777777" w:rsidR="00C9666C" w:rsidRDefault="00C9666C" w:rsidP="00B673D8">
            <w:pPr>
              <w:pStyle w:val="TableParagraph"/>
              <w:ind w:left="130" w:right="106"/>
              <w:rPr>
                <w:sz w:val="16"/>
              </w:rPr>
            </w:pPr>
            <w:r>
              <w:rPr>
                <w:sz w:val="16"/>
              </w:rPr>
              <w:t>A</w:t>
            </w:r>
            <w:r>
              <w:rPr>
                <w:spacing w:val="-5"/>
                <w:sz w:val="16"/>
              </w:rPr>
              <w:t xml:space="preserve"> </w:t>
            </w:r>
            <w:r>
              <w:rPr>
                <w:sz w:val="16"/>
              </w:rPr>
              <w:t>la</w:t>
            </w:r>
            <w:r>
              <w:rPr>
                <w:spacing w:val="40"/>
                <w:sz w:val="16"/>
              </w:rPr>
              <w:t xml:space="preserve"> </w:t>
            </w:r>
            <w:r>
              <w:rPr>
                <w:spacing w:val="-2"/>
                <w:sz w:val="16"/>
              </w:rPr>
              <w:t>finalización</w:t>
            </w:r>
          </w:p>
          <w:p w14:paraId="111AB32E" w14:textId="77777777" w:rsidR="00C9666C" w:rsidRDefault="00C9666C" w:rsidP="00B673D8">
            <w:pPr>
              <w:pStyle w:val="TableParagraph"/>
              <w:spacing w:line="175" w:lineRule="exact"/>
              <w:ind w:left="130"/>
              <w:rPr>
                <w:sz w:val="16"/>
              </w:rPr>
            </w:pPr>
            <w:r>
              <w:rPr>
                <w:sz w:val="16"/>
              </w:rPr>
              <w:t>del</w:t>
            </w:r>
            <w:r>
              <w:rPr>
                <w:spacing w:val="-6"/>
                <w:sz w:val="16"/>
              </w:rPr>
              <w:t xml:space="preserve"> </w:t>
            </w:r>
            <w:r>
              <w:rPr>
                <w:spacing w:val="-2"/>
                <w:sz w:val="16"/>
              </w:rPr>
              <w:t>contrato</w:t>
            </w:r>
          </w:p>
        </w:tc>
        <w:tc>
          <w:tcPr>
            <w:tcW w:w="1441" w:type="dxa"/>
          </w:tcPr>
          <w:p w14:paraId="4858A3AF" w14:textId="77777777" w:rsidR="00C9666C" w:rsidRDefault="00C9666C" w:rsidP="00B673D8">
            <w:pPr>
              <w:pStyle w:val="TableParagraph"/>
              <w:spacing w:before="97"/>
              <w:ind w:left="131" w:right="101"/>
              <w:rPr>
                <w:sz w:val="16"/>
              </w:rPr>
            </w:pPr>
            <w:r>
              <w:rPr>
                <w:sz w:val="16"/>
              </w:rPr>
              <w:t>Control</w:t>
            </w:r>
            <w:r>
              <w:rPr>
                <w:spacing w:val="-10"/>
                <w:sz w:val="16"/>
              </w:rPr>
              <w:t xml:space="preserve"> </w:t>
            </w:r>
            <w:r>
              <w:rPr>
                <w:sz w:val="16"/>
              </w:rPr>
              <w:t>del</w:t>
            </w:r>
            <w:r>
              <w:rPr>
                <w:spacing w:val="-9"/>
                <w:sz w:val="16"/>
              </w:rPr>
              <w:t xml:space="preserve"> </w:t>
            </w:r>
            <w:r>
              <w:rPr>
                <w:sz w:val="16"/>
              </w:rPr>
              <w:t>estado</w:t>
            </w:r>
            <w:r>
              <w:rPr>
                <w:spacing w:val="40"/>
                <w:sz w:val="16"/>
              </w:rPr>
              <w:t xml:space="preserve"> </w:t>
            </w:r>
            <w:r>
              <w:rPr>
                <w:sz w:val="16"/>
              </w:rPr>
              <w:t>de los bienes</w:t>
            </w:r>
          </w:p>
        </w:tc>
        <w:tc>
          <w:tcPr>
            <w:tcW w:w="1017" w:type="dxa"/>
          </w:tcPr>
          <w:p w14:paraId="0B8C3E5A" w14:textId="77777777" w:rsidR="00C9666C" w:rsidRDefault="00C9666C" w:rsidP="00B673D8">
            <w:pPr>
              <w:pStyle w:val="TableParagraph"/>
              <w:spacing w:before="11"/>
              <w:rPr>
                <w:sz w:val="16"/>
              </w:rPr>
            </w:pPr>
          </w:p>
          <w:p w14:paraId="1E40CB01" w14:textId="77777777" w:rsidR="00C9666C" w:rsidRDefault="00C9666C" w:rsidP="00B673D8">
            <w:pPr>
              <w:pStyle w:val="TableParagraph"/>
              <w:ind w:left="132"/>
              <w:rPr>
                <w:sz w:val="16"/>
              </w:rPr>
            </w:pPr>
            <w:r>
              <w:rPr>
                <w:spacing w:val="-2"/>
                <w:sz w:val="16"/>
              </w:rPr>
              <w:t>Mensual</w:t>
            </w:r>
          </w:p>
        </w:tc>
      </w:tr>
    </w:tbl>
    <w:p w14:paraId="646D0F06"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14:paraId="020193BC" w14:textId="77777777" w:rsidTr="00B673D8">
        <w:trPr>
          <w:trHeight w:val="325"/>
        </w:trPr>
        <w:tc>
          <w:tcPr>
            <w:tcW w:w="18651" w:type="dxa"/>
            <w:gridSpan w:val="23"/>
          </w:tcPr>
          <w:p w14:paraId="0A9E9D34" w14:textId="77777777" w:rsidR="00C9666C" w:rsidRDefault="00C9666C" w:rsidP="00B673D8">
            <w:pPr>
              <w:pStyle w:val="TableParagraph"/>
              <w:spacing w:line="248" w:lineRule="exact"/>
              <w:ind w:left="7046" w:right="7015"/>
              <w:jc w:val="center"/>
              <w:rPr>
                <w:rFonts w:ascii="Arial"/>
                <w:b/>
              </w:rPr>
            </w:pPr>
            <w:r>
              <w:rPr>
                <w:rFonts w:ascii="Arial"/>
                <w:b/>
              </w:rPr>
              <w:lastRenderedPageBreak/>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28D8A2F6" w14:textId="77777777" w:rsidTr="00B673D8">
        <w:trPr>
          <w:trHeight w:val="458"/>
        </w:trPr>
        <w:tc>
          <w:tcPr>
            <w:tcW w:w="482" w:type="dxa"/>
            <w:vMerge w:val="restart"/>
            <w:shd w:val="clear" w:color="auto" w:fill="7E7E7E"/>
            <w:textDirection w:val="btLr"/>
          </w:tcPr>
          <w:p w14:paraId="118D3D7C"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727C7BA3"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2CA018E6"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14E7ECA0"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206D6B07"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20AFA82A"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0DD304B7"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73688F75"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0D547770"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7C76C7F2"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73E17AF5" w14:textId="77777777" w:rsidR="00C9666C" w:rsidRDefault="00C9666C" w:rsidP="00B673D8">
            <w:pPr>
              <w:pStyle w:val="TableParagraph"/>
              <w:spacing w:before="121"/>
              <w:ind w:left="630"/>
              <w:rPr>
                <w:sz w:val="20"/>
              </w:rPr>
            </w:pPr>
            <w:r>
              <w:rPr>
                <w:color w:val="FFFFFF"/>
                <w:spacing w:val="-2"/>
                <w:sz w:val="20"/>
              </w:rPr>
              <w:t>Categoría</w:t>
            </w:r>
          </w:p>
        </w:tc>
        <w:tc>
          <w:tcPr>
            <w:tcW w:w="990" w:type="dxa"/>
            <w:vMerge w:val="restart"/>
            <w:shd w:val="clear" w:color="auto" w:fill="E8E8E8"/>
            <w:textDirection w:val="btLr"/>
          </w:tcPr>
          <w:p w14:paraId="2C370683"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389" w:type="dxa"/>
            <w:vMerge w:val="restart"/>
            <w:shd w:val="clear" w:color="auto" w:fill="E8E8E8"/>
            <w:textDirection w:val="btLr"/>
          </w:tcPr>
          <w:p w14:paraId="56018CA8"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147DE44C"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3CABF43A"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BC52CE3"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4657D5CF"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32B23BC5"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7AABB8AC"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729CE648" w14:textId="77777777" w:rsidTr="00B673D8">
        <w:trPr>
          <w:trHeight w:val="1670"/>
        </w:trPr>
        <w:tc>
          <w:tcPr>
            <w:tcW w:w="482" w:type="dxa"/>
            <w:vMerge/>
            <w:tcBorders>
              <w:top w:val="nil"/>
            </w:tcBorders>
            <w:shd w:val="clear" w:color="auto" w:fill="7E7E7E"/>
            <w:textDirection w:val="btLr"/>
          </w:tcPr>
          <w:p w14:paraId="19F0703E" w14:textId="77777777" w:rsidR="00C9666C" w:rsidRDefault="00C9666C" w:rsidP="00B673D8">
            <w:pPr>
              <w:rPr>
                <w:sz w:val="2"/>
                <w:szCs w:val="2"/>
              </w:rPr>
            </w:pPr>
          </w:p>
        </w:tc>
        <w:tc>
          <w:tcPr>
            <w:tcW w:w="544" w:type="dxa"/>
            <w:vMerge/>
            <w:tcBorders>
              <w:top w:val="nil"/>
            </w:tcBorders>
            <w:shd w:val="clear" w:color="auto" w:fill="7E7E7E"/>
            <w:textDirection w:val="btLr"/>
          </w:tcPr>
          <w:p w14:paraId="380EA8D4" w14:textId="77777777" w:rsidR="00C9666C" w:rsidRDefault="00C9666C" w:rsidP="00B673D8">
            <w:pPr>
              <w:rPr>
                <w:sz w:val="2"/>
                <w:szCs w:val="2"/>
              </w:rPr>
            </w:pPr>
          </w:p>
        </w:tc>
        <w:tc>
          <w:tcPr>
            <w:tcW w:w="520" w:type="dxa"/>
            <w:vMerge/>
            <w:tcBorders>
              <w:top w:val="nil"/>
            </w:tcBorders>
            <w:shd w:val="clear" w:color="auto" w:fill="7E7E7E"/>
            <w:textDirection w:val="btLr"/>
          </w:tcPr>
          <w:p w14:paraId="256FB099" w14:textId="77777777" w:rsidR="00C9666C" w:rsidRDefault="00C9666C" w:rsidP="00B673D8">
            <w:pPr>
              <w:rPr>
                <w:sz w:val="2"/>
                <w:szCs w:val="2"/>
              </w:rPr>
            </w:pPr>
          </w:p>
        </w:tc>
        <w:tc>
          <w:tcPr>
            <w:tcW w:w="450" w:type="dxa"/>
            <w:vMerge/>
            <w:tcBorders>
              <w:top w:val="nil"/>
            </w:tcBorders>
            <w:shd w:val="clear" w:color="auto" w:fill="7E7E7E"/>
            <w:textDirection w:val="btLr"/>
          </w:tcPr>
          <w:p w14:paraId="48D6A06B" w14:textId="77777777" w:rsidR="00C9666C" w:rsidRDefault="00C9666C" w:rsidP="00B673D8">
            <w:pPr>
              <w:rPr>
                <w:sz w:val="2"/>
                <w:szCs w:val="2"/>
              </w:rPr>
            </w:pPr>
          </w:p>
        </w:tc>
        <w:tc>
          <w:tcPr>
            <w:tcW w:w="1369" w:type="dxa"/>
            <w:vMerge/>
            <w:tcBorders>
              <w:top w:val="nil"/>
            </w:tcBorders>
            <w:shd w:val="clear" w:color="auto" w:fill="7E7E7E"/>
            <w:textDirection w:val="btLr"/>
          </w:tcPr>
          <w:p w14:paraId="6CD5039B" w14:textId="77777777" w:rsidR="00C9666C" w:rsidRDefault="00C9666C" w:rsidP="00B673D8">
            <w:pPr>
              <w:rPr>
                <w:sz w:val="2"/>
                <w:szCs w:val="2"/>
              </w:rPr>
            </w:pPr>
          </w:p>
        </w:tc>
        <w:tc>
          <w:tcPr>
            <w:tcW w:w="1230" w:type="dxa"/>
            <w:vMerge/>
            <w:tcBorders>
              <w:top w:val="nil"/>
            </w:tcBorders>
            <w:shd w:val="clear" w:color="auto" w:fill="7E7E7E"/>
            <w:textDirection w:val="btLr"/>
          </w:tcPr>
          <w:p w14:paraId="42F8503D" w14:textId="77777777" w:rsidR="00C9666C" w:rsidRDefault="00C9666C" w:rsidP="00B673D8">
            <w:pPr>
              <w:rPr>
                <w:sz w:val="2"/>
                <w:szCs w:val="2"/>
              </w:rPr>
            </w:pPr>
          </w:p>
        </w:tc>
        <w:tc>
          <w:tcPr>
            <w:tcW w:w="1283" w:type="dxa"/>
            <w:vMerge/>
            <w:tcBorders>
              <w:top w:val="nil"/>
            </w:tcBorders>
            <w:shd w:val="clear" w:color="auto" w:fill="7E7E7E"/>
            <w:textDirection w:val="btLr"/>
          </w:tcPr>
          <w:p w14:paraId="4B2B029C" w14:textId="77777777" w:rsidR="00C9666C" w:rsidRDefault="00C9666C" w:rsidP="00B673D8">
            <w:pPr>
              <w:rPr>
                <w:sz w:val="2"/>
                <w:szCs w:val="2"/>
              </w:rPr>
            </w:pPr>
          </w:p>
        </w:tc>
        <w:tc>
          <w:tcPr>
            <w:tcW w:w="452" w:type="dxa"/>
            <w:vMerge/>
            <w:tcBorders>
              <w:top w:val="nil"/>
            </w:tcBorders>
            <w:shd w:val="clear" w:color="auto" w:fill="7E7E7E"/>
            <w:textDirection w:val="btLr"/>
          </w:tcPr>
          <w:p w14:paraId="4C0FFB54" w14:textId="77777777" w:rsidR="00C9666C" w:rsidRDefault="00C9666C" w:rsidP="00B673D8">
            <w:pPr>
              <w:rPr>
                <w:sz w:val="2"/>
                <w:szCs w:val="2"/>
              </w:rPr>
            </w:pPr>
          </w:p>
        </w:tc>
        <w:tc>
          <w:tcPr>
            <w:tcW w:w="450" w:type="dxa"/>
            <w:vMerge/>
            <w:tcBorders>
              <w:top w:val="nil"/>
            </w:tcBorders>
            <w:shd w:val="clear" w:color="auto" w:fill="7E7E7E"/>
            <w:textDirection w:val="btLr"/>
          </w:tcPr>
          <w:p w14:paraId="1C29AB7F" w14:textId="77777777" w:rsidR="00C9666C" w:rsidRDefault="00C9666C" w:rsidP="00B673D8">
            <w:pPr>
              <w:rPr>
                <w:sz w:val="2"/>
                <w:szCs w:val="2"/>
              </w:rPr>
            </w:pPr>
          </w:p>
        </w:tc>
        <w:tc>
          <w:tcPr>
            <w:tcW w:w="450" w:type="dxa"/>
            <w:vMerge/>
            <w:tcBorders>
              <w:top w:val="nil"/>
            </w:tcBorders>
            <w:shd w:val="clear" w:color="auto" w:fill="7E7E7E"/>
            <w:textDirection w:val="btLr"/>
          </w:tcPr>
          <w:p w14:paraId="05A4E2C9" w14:textId="77777777" w:rsidR="00C9666C" w:rsidRDefault="00C9666C" w:rsidP="00B673D8">
            <w:pPr>
              <w:rPr>
                <w:sz w:val="2"/>
                <w:szCs w:val="2"/>
              </w:rPr>
            </w:pPr>
          </w:p>
        </w:tc>
        <w:tc>
          <w:tcPr>
            <w:tcW w:w="863" w:type="dxa"/>
            <w:vMerge/>
            <w:tcBorders>
              <w:top w:val="nil"/>
            </w:tcBorders>
            <w:shd w:val="clear" w:color="auto" w:fill="7E7E7E"/>
            <w:textDirection w:val="btLr"/>
          </w:tcPr>
          <w:p w14:paraId="219CDC9D" w14:textId="77777777" w:rsidR="00C9666C" w:rsidRDefault="00C9666C" w:rsidP="00B673D8">
            <w:pPr>
              <w:rPr>
                <w:sz w:val="2"/>
                <w:szCs w:val="2"/>
              </w:rPr>
            </w:pPr>
          </w:p>
        </w:tc>
        <w:tc>
          <w:tcPr>
            <w:tcW w:w="990" w:type="dxa"/>
            <w:vMerge/>
            <w:tcBorders>
              <w:top w:val="nil"/>
            </w:tcBorders>
            <w:shd w:val="clear" w:color="auto" w:fill="E8E8E8"/>
            <w:textDirection w:val="btLr"/>
          </w:tcPr>
          <w:p w14:paraId="19C8313A" w14:textId="77777777" w:rsidR="00C9666C" w:rsidRDefault="00C9666C" w:rsidP="00B673D8">
            <w:pPr>
              <w:rPr>
                <w:sz w:val="2"/>
                <w:szCs w:val="2"/>
              </w:rPr>
            </w:pPr>
          </w:p>
        </w:tc>
        <w:tc>
          <w:tcPr>
            <w:tcW w:w="1389" w:type="dxa"/>
            <w:vMerge/>
            <w:tcBorders>
              <w:top w:val="nil"/>
            </w:tcBorders>
            <w:shd w:val="clear" w:color="auto" w:fill="E8E8E8"/>
            <w:textDirection w:val="btLr"/>
          </w:tcPr>
          <w:p w14:paraId="30154EC5" w14:textId="77777777" w:rsidR="00C9666C" w:rsidRDefault="00C9666C" w:rsidP="00B673D8">
            <w:pPr>
              <w:rPr>
                <w:sz w:val="2"/>
                <w:szCs w:val="2"/>
              </w:rPr>
            </w:pPr>
          </w:p>
        </w:tc>
        <w:tc>
          <w:tcPr>
            <w:tcW w:w="450" w:type="dxa"/>
            <w:shd w:val="clear" w:color="auto" w:fill="E8E8E8"/>
            <w:textDirection w:val="btLr"/>
          </w:tcPr>
          <w:p w14:paraId="3C7BA718"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6EC62127"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41F2C26A"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1919300E"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765550DD" w14:textId="77777777" w:rsidR="00C9666C" w:rsidRDefault="00C9666C" w:rsidP="00B673D8">
            <w:pPr>
              <w:rPr>
                <w:sz w:val="2"/>
                <w:szCs w:val="2"/>
              </w:rPr>
            </w:pPr>
          </w:p>
        </w:tc>
        <w:tc>
          <w:tcPr>
            <w:tcW w:w="1156" w:type="dxa"/>
            <w:vMerge/>
            <w:tcBorders>
              <w:top w:val="nil"/>
            </w:tcBorders>
            <w:shd w:val="clear" w:color="auto" w:fill="E8E8E8"/>
            <w:textDirection w:val="btLr"/>
          </w:tcPr>
          <w:p w14:paraId="420C2EF0" w14:textId="77777777" w:rsidR="00C9666C" w:rsidRDefault="00C9666C" w:rsidP="00B673D8">
            <w:pPr>
              <w:rPr>
                <w:sz w:val="2"/>
                <w:szCs w:val="2"/>
              </w:rPr>
            </w:pPr>
          </w:p>
        </w:tc>
        <w:tc>
          <w:tcPr>
            <w:tcW w:w="948" w:type="dxa"/>
            <w:vMerge/>
            <w:tcBorders>
              <w:top w:val="nil"/>
            </w:tcBorders>
            <w:shd w:val="clear" w:color="auto" w:fill="E8E8E8"/>
            <w:textDirection w:val="btLr"/>
          </w:tcPr>
          <w:p w14:paraId="68718261" w14:textId="77777777" w:rsidR="00C9666C" w:rsidRDefault="00C9666C" w:rsidP="00B673D8">
            <w:pPr>
              <w:rPr>
                <w:sz w:val="2"/>
                <w:szCs w:val="2"/>
              </w:rPr>
            </w:pPr>
          </w:p>
        </w:tc>
        <w:tc>
          <w:tcPr>
            <w:tcW w:w="1115" w:type="dxa"/>
            <w:vMerge/>
            <w:tcBorders>
              <w:top w:val="nil"/>
            </w:tcBorders>
            <w:shd w:val="clear" w:color="auto" w:fill="E8E8E8"/>
            <w:textDirection w:val="btLr"/>
          </w:tcPr>
          <w:p w14:paraId="65A3B13B" w14:textId="77777777" w:rsidR="00C9666C" w:rsidRDefault="00C9666C" w:rsidP="00B673D8">
            <w:pPr>
              <w:rPr>
                <w:sz w:val="2"/>
                <w:szCs w:val="2"/>
              </w:rPr>
            </w:pPr>
          </w:p>
        </w:tc>
        <w:tc>
          <w:tcPr>
            <w:tcW w:w="1441" w:type="dxa"/>
            <w:shd w:val="clear" w:color="auto" w:fill="E8E8E8"/>
            <w:textDirection w:val="btLr"/>
          </w:tcPr>
          <w:p w14:paraId="53D31726"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642BEA2A" w14:textId="77777777" w:rsidR="00C9666C" w:rsidRDefault="00C9666C" w:rsidP="00B673D8">
            <w:pPr>
              <w:pStyle w:val="TableParagraph"/>
              <w:spacing w:before="134"/>
              <w:ind w:left="285"/>
              <w:rPr>
                <w:sz w:val="20"/>
              </w:rPr>
            </w:pPr>
            <w:r>
              <w:rPr>
                <w:spacing w:val="-2"/>
                <w:sz w:val="20"/>
              </w:rPr>
              <w:t>Periodicidad</w:t>
            </w:r>
          </w:p>
          <w:p w14:paraId="03C3338A" w14:textId="77777777" w:rsidR="00C9666C" w:rsidRDefault="00C9666C" w:rsidP="00B673D8">
            <w:pPr>
              <w:pStyle w:val="TableParagraph"/>
              <w:spacing w:before="6"/>
              <w:ind w:left="369"/>
              <w:rPr>
                <w:sz w:val="20"/>
              </w:rPr>
            </w:pPr>
            <w:r>
              <w:rPr>
                <w:spacing w:val="-2"/>
                <w:sz w:val="20"/>
              </w:rPr>
              <w:t>¿Cuándo?</w:t>
            </w:r>
          </w:p>
        </w:tc>
      </w:tr>
      <w:tr w:rsidR="00C9666C" w14:paraId="48AA60CC" w14:textId="77777777" w:rsidTr="00B673D8">
        <w:trPr>
          <w:trHeight w:val="2344"/>
        </w:trPr>
        <w:tc>
          <w:tcPr>
            <w:tcW w:w="482" w:type="dxa"/>
          </w:tcPr>
          <w:p w14:paraId="083B5E5B" w14:textId="77777777" w:rsidR="00C9666C" w:rsidRDefault="00C9666C" w:rsidP="00B673D8">
            <w:pPr>
              <w:pStyle w:val="TableParagraph"/>
              <w:rPr>
                <w:rFonts w:ascii="Times New Roman"/>
                <w:sz w:val="16"/>
              </w:rPr>
            </w:pPr>
          </w:p>
        </w:tc>
        <w:tc>
          <w:tcPr>
            <w:tcW w:w="544" w:type="dxa"/>
          </w:tcPr>
          <w:p w14:paraId="689F88D2" w14:textId="77777777" w:rsidR="00C9666C" w:rsidRDefault="00C9666C" w:rsidP="00B673D8">
            <w:pPr>
              <w:pStyle w:val="TableParagraph"/>
              <w:rPr>
                <w:rFonts w:ascii="Times New Roman"/>
                <w:sz w:val="16"/>
              </w:rPr>
            </w:pPr>
          </w:p>
        </w:tc>
        <w:tc>
          <w:tcPr>
            <w:tcW w:w="520" w:type="dxa"/>
          </w:tcPr>
          <w:p w14:paraId="4B50D03B" w14:textId="77777777" w:rsidR="00C9666C" w:rsidRDefault="00C9666C" w:rsidP="00B673D8">
            <w:pPr>
              <w:pStyle w:val="TableParagraph"/>
              <w:rPr>
                <w:rFonts w:ascii="Times New Roman"/>
                <w:sz w:val="16"/>
              </w:rPr>
            </w:pPr>
          </w:p>
        </w:tc>
        <w:tc>
          <w:tcPr>
            <w:tcW w:w="450" w:type="dxa"/>
          </w:tcPr>
          <w:p w14:paraId="76514F82" w14:textId="77777777" w:rsidR="00C9666C" w:rsidRDefault="00C9666C" w:rsidP="00B673D8">
            <w:pPr>
              <w:pStyle w:val="TableParagraph"/>
              <w:rPr>
                <w:rFonts w:ascii="Times New Roman"/>
                <w:sz w:val="16"/>
              </w:rPr>
            </w:pPr>
          </w:p>
        </w:tc>
        <w:tc>
          <w:tcPr>
            <w:tcW w:w="1369" w:type="dxa"/>
          </w:tcPr>
          <w:p w14:paraId="28641388" w14:textId="77777777" w:rsidR="00C9666C" w:rsidRDefault="00C9666C" w:rsidP="00B673D8">
            <w:pPr>
              <w:pStyle w:val="TableParagraph"/>
              <w:rPr>
                <w:rFonts w:ascii="Times New Roman"/>
                <w:sz w:val="16"/>
              </w:rPr>
            </w:pPr>
          </w:p>
        </w:tc>
        <w:tc>
          <w:tcPr>
            <w:tcW w:w="1230" w:type="dxa"/>
          </w:tcPr>
          <w:p w14:paraId="224E1210" w14:textId="77777777" w:rsidR="00C9666C" w:rsidRDefault="00C9666C" w:rsidP="00B673D8">
            <w:pPr>
              <w:pStyle w:val="TableParagraph"/>
              <w:ind w:left="112" w:right="92"/>
              <w:rPr>
                <w:sz w:val="16"/>
              </w:rPr>
            </w:pPr>
            <w:r>
              <w:rPr>
                <w:sz w:val="16"/>
              </w:rPr>
              <w:t>contratista</w:t>
            </w:r>
            <w:r>
              <w:rPr>
                <w:spacing w:val="-7"/>
                <w:sz w:val="16"/>
              </w:rPr>
              <w:t xml:space="preserve"> </w:t>
            </w:r>
            <w:r>
              <w:rPr>
                <w:sz w:val="16"/>
              </w:rPr>
              <w:t>a</w:t>
            </w:r>
            <w:r>
              <w:rPr>
                <w:spacing w:val="40"/>
                <w:sz w:val="16"/>
              </w:rPr>
              <w:t xml:space="preserve"> </w:t>
            </w:r>
            <w:r>
              <w:rPr>
                <w:sz w:val="16"/>
              </w:rPr>
              <w:t>los bienes y</w:t>
            </w:r>
            <w:r>
              <w:rPr>
                <w:spacing w:val="40"/>
                <w:sz w:val="16"/>
              </w:rPr>
              <w:t xml:space="preserve"> </w:t>
            </w:r>
            <w:r>
              <w:rPr>
                <w:spacing w:val="-2"/>
                <w:sz w:val="16"/>
              </w:rPr>
              <w:t>equipos</w:t>
            </w:r>
            <w:r>
              <w:rPr>
                <w:spacing w:val="40"/>
                <w:sz w:val="16"/>
              </w:rPr>
              <w:t xml:space="preserve"> </w:t>
            </w:r>
            <w:r>
              <w:rPr>
                <w:spacing w:val="-2"/>
                <w:sz w:val="16"/>
              </w:rPr>
              <w:t>entregados</w:t>
            </w:r>
            <w:r>
              <w:rPr>
                <w:spacing w:val="40"/>
                <w:sz w:val="16"/>
              </w:rPr>
              <w:t xml:space="preserve"> </w:t>
            </w:r>
            <w:r>
              <w:rPr>
                <w:sz w:val="16"/>
              </w:rPr>
              <w:t>diferentes</w:t>
            </w:r>
            <w:r>
              <w:rPr>
                <w:spacing w:val="-7"/>
                <w:sz w:val="16"/>
              </w:rPr>
              <w:t xml:space="preserve"> </w:t>
            </w:r>
            <w:r>
              <w:rPr>
                <w:sz w:val="16"/>
              </w:rPr>
              <w:t>del</w:t>
            </w:r>
            <w:r>
              <w:rPr>
                <w:spacing w:val="40"/>
                <w:sz w:val="16"/>
              </w:rPr>
              <w:t xml:space="preserve"> </w:t>
            </w:r>
            <w:r>
              <w:rPr>
                <w:spacing w:val="-2"/>
                <w:sz w:val="16"/>
              </w:rPr>
              <w:t>deterioro</w:t>
            </w:r>
            <w:r>
              <w:rPr>
                <w:spacing w:val="40"/>
                <w:sz w:val="16"/>
              </w:rPr>
              <w:t xml:space="preserve"> </w:t>
            </w:r>
            <w:r>
              <w:rPr>
                <w:sz w:val="16"/>
              </w:rPr>
              <w:t>normal</w:t>
            </w:r>
            <w:r>
              <w:rPr>
                <w:spacing w:val="-10"/>
                <w:sz w:val="16"/>
              </w:rPr>
              <w:t xml:space="preserve"> </w:t>
            </w:r>
            <w:r>
              <w:rPr>
                <w:sz w:val="16"/>
              </w:rPr>
              <w:t>o</w:t>
            </w:r>
            <w:r>
              <w:rPr>
                <w:spacing w:val="-9"/>
                <w:sz w:val="16"/>
              </w:rPr>
              <w:t xml:space="preserve"> </w:t>
            </w:r>
            <w:r>
              <w:rPr>
                <w:sz w:val="16"/>
              </w:rPr>
              <w:t>daños</w:t>
            </w:r>
            <w:r>
              <w:rPr>
                <w:spacing w:val="40"/>
                <w:sz w:val="16"/>
              </w:rPr>
              <w:t xml:space="preserve"> </w:t>
            </w:r>
            <w:r>
              <w:rPr>
                <w:sz w:val="16"/>
              </w:rPr>
              <w:t>a</w:t>
            </w:r>
            <w:r>
              <w:rPr>
                <w:spacing w:val="-7"/>
                <w:sz w:val="16"/>
              </w:rPr>
              <w:t xml:space="preserve"> </w:t>
            </w:r>
            <w:r>
              <w:rPr>
                <w:sz w:val="16"/>
              </w:rPr>
              <w:t>las</w:t>
            </w:r>
            <w:r>
              <w:rPr>
                <w:spacing w:val="40"/>
                <w:sz w:val="16"/>
              </w:rPr>
              <w:t xml:space="preserve"> </w:t>
            </w:r>
            <w:r>
              <w:rPr>
                <w:spacing w:val="-2"/>
                <w:sz w:val="16"/>
              </w:rPr>
              <w:t>instalaciones</w:t>
            </w:r>
            <w:r>
              <w:rPr>
                <w:spacing w:val="80"/>
                <w:sz w:val="16"/>
              </w:rPr>
              <w:t xml:space="preserve"> </w:t>
            </w:r>
            <w:r>
              <w:rPr>
                <w:sz w:val="16"/>
              </w:rPr>
              <w:t>de la entidad.</w:t>
            </w:r>
          </w:p>
        </w:tc>
        <w:tc>
          <w:tcPr>
            <w:tcW w:w="1283" w:type="dxa"/>
          </w:tcPr>
          <w:p w14:paraId="2817B87F" w14:textId="77777777" w:rsidR="00C9666C" w:rsidRDefault="00C9666C" w:rsidP="00B673D8">
            <w:pPr>
              <w:pStyle w:val="TableParagraph"/>
              <w:rPr>
                <w:rFonts w:ascii="Times New Roman"/>
                <w:sz w:val="16"/>
              </w:rPr>
            </w:pPr>
          </w:p>
        </w:tc>
        <w:tc>
          <w:tcPr>
            <w:tcW w:w="452" w:type="dxa"/>
          </w:tcPr>
          <w:p w14:paraId="310D9AF5" w14:textId="77777777" w:rsidR="00C9666C" w:rsidRDefault="00C9666C" w:rsidP="00B673D8">
            <w:pPr>
              <w:pStyle w:val="TableParagraph"/>
              <w:rPr>
                <w:rFonts w:ascii="Times New Roman"/>
                <w:sz w:val="16"/>
              </w:rPr>
            </w:pPr>
          </w:p>
        </w:tc>
        <w:tc>
          <w:tcPr>
            <w:tcW w:w="450" w:type="dxa"/>
          </w:tcPr>
          <w:p w14:paraId="71FE7308" w14:textId="77777777" w:rsidR="00C9666C" w:rsidRDefault="00C9666C" w:rsidP="00B673D8">
            <w:pPr>
              <w:pStyle w:val="TableParagraph"/>
              <w:rPr>
                <w:rFonts w:ascii="Times New Roman"/>
                <w:sz w:val="16"/>
              </w:rPr>
            </w:pPr>
          </w:p>
        </w:tc>
        <w:tc>
          <w:tcPr>
            <w:tcW w:w="450" w:type="dxa"/>
          </w:tcPr>
          <w:p w14:paraId="498FE56E" w14:textId="77777777" w:rsidR="00C9666C" w:rsidRDefault="00C9666C" w:rsidP="00B673D8">
            <w:pPr>
              <w:pStyle w:val="TableParagraph"/>
              <w:rPr>
                <w:rFonts w:ascii="Times New Roman"/>
                <w:sz w:val="16"/>
              </w:rPr>
            </w:pPr>
          </w:p>
        </w:tc>
        <w:tc>
          <w:tcPr>
            <w:tcW w:w="863" w:type="dxa"/>
          </w:tcPr>
          <w:p w14:paraId="3061799D" w14:textId="77777777" w:rsidR="00C9666C" w:rsidRDefault="00C9666C" w:rsidP="00B673D8">
            <w:pPr>
              <w:pStyle w:val="TableParagraph"/>
              <w:rPr>
                <w:rFonts w:ascii="Times New Roman"/>
                <w:sz w:val="16"/>
              </w:rPr>
            </w:pPr>
          </w:p>
        </w:tc>
        <w:tc>
          <w:tcPr>
            <w:tcW w:w="990" w:type="dxa"/>
          </w:tcPr>
          <w:p w14:paraId="26834EE8" w14:textId="77777777" w:rsidR="00C9666C" w:rsidRDefault="00C9666C" w:rsidP="00B673D8">
            <w:pPr>
              <w:pStyle w:val="TableParagraph"/>
              <w:rPr>
                <w:rFonts w:ascii="Times New Roman"/>
                <w:sz w:val="16"/>
              </w:rPr>
            </w:pPr>
          </w:p>
        </w:tc>
        <w:tc>
          <w:tcPr>
            <w:tcW w:w="1389" w:type="dxa"/>
          </w:tcPr>
          <w:p w14:paraId="1676F014" w14:textId="77777777" w:rsidR="00C9666C" w:rsidRDefault="00C9666C" w:rsidP="00B673D8">
            <w:pPr>
              <w:pStyle w:val="TableParagraph"/>
              <w:ind w:left="121" w:right="85"/>
              <w:rPr>
                <w:sz w:val="16"/>
              </w:rPr>
            </w:pPr>
            <w:r>
              <w:rPr>
                <w:sz w:val="16"/>
              </w:rPr>
              <w:t>el estado en que</w:t>
            </w:r>
            <w:r>
              <w:rPr>
                <w:spacing w:val="40"/>
                <w:sz w:val="16"/>
              </w:rPr>
              <w:t xml:space="preserve"> </w:t>
            </w:r>
            <w:r>
              <w:rPr>
                <w:sz w:val="16"/>
              </w:rPr>
              <w:t>se entregan los</w:t>
            </w:r>
            <w:r>
              <w:rPr>
                <w:spacing w:val="40"/>
                <w:sz w:val="16"/>
              </w:rPr>
              <w:t xml:space="preserve"> </w:t>
            </w:r>
            <w:r>
              <w:rPr>
                <w:sz w:val="16"/>
              </w:rPr>
              <w:t>bienes y si hay</w:t>
            </w:r>
            <w:r>
              <w:rPr>
                <w:spacing w:val="40"/>
                <w:sz w:val="16"/>
              </w:rPr>
              <w:t xml:space="preserve"> </w:t>
            </w:r>
            <w:r>
              <w:rPr>
                <w:sz w:val="16"/>
              </w:rPr>
              <w:t>daños requerir al</w:t>
            </w:r>
            <w:r>
              <w:rPr>
                <w:spacing w:val="40"/>
                <w:sz w:val="16"/>
              </w:rPr>
              <w:t xml:space="preserve"> </w:t>
            </w:r>
            <w:r>
              <w:rPr>
                <w:spacing w:val="-2"/>
                <w:sz w:val="16"/>
              </w:rPr>
              <w:t>contratista</w:t>
            </w:r>
            <w:r>
              <w:rPr>
                <w:spacing w:val="-8"/>
                <w:sz w:val="16"/>
              </w:rPr>
              <w:t xml:space="preserve"> </w:t>
            </w:r>
            <w:r>
              <w:rPr>
                <w:spacing w:val="-2"/>
                <w:sz w:val="16"/>
              </w:rPr>
              <w:t>para</w:t>
            </w:r>
            <w:r>
              <w:rPr>
                <w:spacing w:val="-7"/>
                <w:sz w:val="16"/>
              </w:rPr>
              <w:t xml:space="preserve"> </w:t>
            </w:r>
            <w:r>
              <w:rPr>
                <w:spacing w:val="-2"/>
                <w:sz w:val="16"/>
              </w:rPr>
              <w:t>la</w:t>
            </w:r>
            <w:r>
              <w:rPr>
                <w:spacing w:val="40"/>
                <w:sz w:val="16"/>
              </w:rPr>
              <w:t xml:space="preserve"> </w:t>
            </w:r>
            <w:r>
              <w:rPr>
                <w:sz w:val="16"/>
              </w:rPr>
              <w:t>reparación</w:t>
            </w:r>
            <w:r>
              <w:rPr>
                <w:spacing w:val="-7"/>
                <w:sz w:val="16"/>
              </w:rPr>
              <w:t xml:space="preserve"> </w:t>
            </w:r>
            <w:r>
              <w:rPr>
                <w:sz w:val="16"/>
              </w:rPr>
              <w:t>o</w:t>
            </w:r>
            <w:r>
              <w:rPr>
                <w:spacing w:val="40"/>
                <w:sz w:val="16"/>
              </w:rPr>
              <w:t xml:space="preserve"> </w:t>
            </w:r>
            <w:r>
              <w:rPr>
                <w:sz w:val="16"/>
              </w:rPr>
              <w:t>restauración</w:t>
            </w:r>
            <w:r>
              <w:rPr>
                <w:spacing w:val="-7"/>
                <w:sz w:val="16"/>
              </w:rPr>
              <w:t xml:space="preserve"> </w:t>
            </w:r>
            <w:r>
              <w:rPr>
                <w:sz w:val="16"/>
              </w:rPr>
              <w:t>del</w:t>
            </w:r>
            <w:r>
              <w:rPr>
                <w:spacing w:val="40"/>
                <w:sz w:val="16"/>
              </w:rPr>
              <w:t xml:space="preserve"> </w:t>
            </w:r>
            <w:r>
              <w:rPr>
                <w:sz w:val="16"/>
              </w:rPr>
              <w:t>bien o equipo o</w:t>
            </w:r>
            <w:r>
              <w:rPr>
                <w:spacing w:val="40"/>
                <w:sz w:val="16"/>
              </w:rPr>
              <w:t xml:space="preserve"> </w:t>
            </w:r>
            <w:r>
              <w:rPr>
                <w:sz w:val="16"/>
              </w:rPr>
              <w:t>iniciar</w:t>
            </w:r>
            <w:r>
              <w:rPr>
                <w:spacing w:val="-7"/>
                <w:sz w:val="16"/>
              </w:rPr>
              <w:t xml:space="preserve"> </w:t>
            </w:r>
            <w:r>
              <w:rPr>
                <w:sz w:val="16"/>
              </w:rPr>
              <w:t>acciones</w:t>
            </w:r>
            <w:r>
              <w:rPr>
                <w:spacing w:val="40"/>
                <w:sz w:val="16"/>
              </w:rPr>
              <w:t xml:space="preserve"> </w:t>
            </w:r>
            <w:r>
              <w:rPr>
                <w:sz w:val="16"/>
              </w:rPr>
              <w:t>para</w:t>
            </w:r>
            <w:r>
              <w:rPr>
                <w:spacing w:val="-7"/>
                <w:sz w:val="16"/>
              </w:rPr>
              <w:t xml:space="preserve"> </w:t>
            </w:r>
            <w:r>
              <w:rPr>
                <w:sz w:val="16"/>
              </w:rPr>
              <w:t>las</w:t>
            </w:r>
            <w:r>
              <w:rPr>
                <w:spacing w:val="40"/>
                <w:sz w:val="16"/>
              </w:rPr>
              <w:t xml:space="preserve"> </w:t>
            </w:r>
            <w:r>
              <w:rPr>
                <w:spacing w:val="-2"/>
                <w:sz w:val="16"/>
              </w:rPr>
              <w:t>reclamaciones</w:t>
            </w:r>
          </w:p>
          <w:p w14:paraId="6BE4E1EA" w14:textId="77777777" w:rsidR="00C9666C" w:rsidRDefault="00C9666C" w:rsidP="00B673D8">
            <w:pPr>
              <w:pStyle w:val="TableParagraph"/>
              <w:spacing w:before="1" w:line="175" w:lineRule="exact"/>
              <w:ind w:left="121"/>
              <w:rPr>
                <w:sz w:val="16"/>
              </w:rPr>
            </w:pPr>
            <w:r>
              <w:rPr>
                <w:spacing w:val="-2"/>
                <w:sz w:val="16"/>
              </w:rPr>
              <w:t>correspondientes.</w:t>
            </w:r>
          </w:p>
        </w:tc>
        <w:tc>
          <w:tcPr>
            <w:tcW w:w="450" w:type="dxa"/>
          </w:tcPr>
          <w:p w14:paraId="46BBC61E" w14:textId="77777777" w:rsidR="00C9666C" w:rsidRDefault="00C9666C" w:rsidP="00B673D8">
            <w:pPr>
              <w:pStyle w:val="TableParagraph"/>
              <w:rPr>
                <w:rFonts w:ascii="Times New Roman"/>
                <w:sz w:val="16"/>
              </w:rPr>
            </w:pPr>
          </w:p>
        </w:tc>
        <w:tc>
          <w:tcPr>
            <w:tcW w:w="452" w:type="dxa"/>
          </w:tcPr>
          <w:p w14:paraId="2CAC4D55" w14:textId="77777777" w:rsidR="00C9666C" w:rsidRDefault="00C9666C" w:rsidP="00B673D8">
            <w:pPr>
              <w:pStyle w:val="TableParagraph"/>
              <w:rPr>
                <w:rFonts w:ascii="Times New Roman"/>
                <w:sz w:val="16"/>
              </w:rPr>
            </w:pPr>
          </w:p>
        </w:tc>
        <w:tc>
          <w:tcPr>
            <w:tcW w:w="450" w:type="dxa"/>
          </w:tcPr>
          <w:p w14:paraId="691F86F3" w14:textId="77777777" w:rsidR="00C9666C" w:rsidRDefault="00C9666C" w:rsidP="00B673D8">
            <w:pPr>
              <w:pStyle w:val="TableParagraph"/>
              <w:rPr>
                <w:rFonts w:ascii="Times New Roman"/>
                <w:sz w:val="16"/>
              </w:rPr>
            </w:pPr>
          </w:p>
        </w:tc>
        <w:tc>
          <w:tcPr>
            <w:tcW w:w="700" w:type="dxa"/>
          </w:tcPr>
          <w:p w14:paraId="798906A5" w14:textId="77777777" w:rsidR="00C9666C" w:rsidRDefault="00C9666C" w:rsidP="00B673D8">
            <w:pPr>
              <w:pStyle w:val="TableParagraph"/>
              <w:rPr>
                <w:rFonts w:ascii="Times New Roman"/>
                <w:sz w:val="16"/>
              </w:rPr>
            </w:pPr>
          </w:p>
        </w:tc>
        <w:tc>
          <w:tcPr>
            <w:tcW w:w="450" w:type="dxa"/>
          </w:tcPr>
          <w:p w14:paraId="18D0D723" w14:textId="77777777" w:rsidR="00C9666C" w:rsidRDefault="00C9666C" w:rsidP="00B673D8">
            <w:pPr>
              <w:pStyle w:val="TableParagraph"/>
              <w:rPr>
                <w:rFonts w:ascii="Times New Roman"/>
                <w:sz w:val="16"/>
              </w:rPr>
            </w:pPr>
          </w:p>
        </w:tc>
        <w:tc>
          <w:tcPr>
            <w:tcW w:w="1156" w:type="dxa"/>
          </w:tcPr>
          <w:p w14:paraId="1EDA2279" w14:textId="77777777" w:rsidR="00C9666C" w:rsidRDefault="00C9666C" w:rsidP="00B673D8">
            <w:pPr>
              <w:pStyle w:val="TableParagraph"/>
              <w:rPr>
                <w:rFonts w:ascii="Times New Roman"/>
                <w:sz w:val="16"/>
              </w:rPr>
            </w:pPr>
          </w:p>
        </w:tc>
        <w:tc>
          <w:tcPr>
            <w:tcW w:w="948" w:type="dxa"/>
          </w:tcPr>
          <w:p w14:paraId="31693DBF" w14:textId="77777777" w:rsidR="00C9666C" w:rsidRDefault="00C9666C" w:rsidP="00B673D8">
            <w:pPr>
              <w:pStyle w:val="TableParagraph"/>
              <w:rPr>
                <w:rFonts w:ascii="Times New Roman"/>
                <w:sz w:val="16"/>
              </w:rPr>
            </w:pPr>
          </w:p>
        </w:tc>
        <w:tc>
          <w:tcPr>
            <w:tcW w:w="1115" w:type="dxa"/>
          </w:tcPr>
          <w:p w14:paraId="2D728E4C" w14:textId="77777777" w:rsidR="00C9666C" w:rsidRDefault="00C9666C" w:rsidP="00B673D8">
            <w:pPr>
              <w:pStyle w:val="TableParagraph"/>
              <w:rPr>
                <w:rFonts w:ascii="Times New Roman"/>
                <w:sz w:val="16"/>
              </w:rPr>
            </w:pPr>
          </w:p>
        </w:tc>
        <w:tc>
          <w:tcPr>
            <w:tcW w:w="1441" w:type="dxa"/>
          </w:tcPr>
          <w:p w14:paraId="1EC9BF25" w14:textId="77777777" w:rsidR="00C9666C" w:rsidRDefault="00C9666C" w:rsidP="00B673D8">
            <w:pPr>
              <w:pStyle w:val="TableParagraph"/>
              <w:ind w:left="131" w:right="61"/>
              <w:rPr>
                <w:sz w:val="16"/>
              </w:rPr>
            </w:pPr>
            <w:r>
              <w:rPr>
                <w:spacing w:val="-2"/>
                <w:sz w:val="16"/>
              </w:rPr>
              <w:t>entregados</w:t>
            </w:r>
            <w:r>
              <w:rPr>
                <w:spacing w:val="-8"/>
                <w:sz w:val="16"/>
              </w:rPr>
              <w:t xml:space="preserve"> </w:t>
            </w:r>
            <w:r>
              <w:rPr>
                <w:spacing w:val="-2"/>
                <w:sz w:val="16"/>
              </w:rPr>
              <w:t>al</w:t>
            </w:r>
            <w:r>
              <w:rPr>
                <w:spacing w:val="40"/>
                <w:sz w:val="16"/>
              </w:rPr>
              <w:t xml:space="preserve"> </w:t>
            </w:r>
            <w:r>
              <w:rPr>
                <w:spacing w:val="-2"/>
                <w:sz w:val="16"/>
              </w:rPr>
              <w:t>contratista.</w:t>
            </w:r>
          </w:p>
        </w:tc>
        <w:tc>
          <w:tcPr>
            <w:tcW w:w="1017" w:type="dxa"/>
          </w:tcPr>
          <w:p w14:paraId="3CB6B77F" w14:textId="77777777" w:rsidR="00C9666C" w:rsidRDefault="00C9666C" w:rsidP="00B673D8">
            <w:pPr>
              <w:pStyle w:val="TableParagraph"/>
              <w:rPr>
                <w:rFonts w:ascii="Times New Roman"/>
                <w:sz w:val="16"/>
              </w:rPr>
            </w:pPr>
          </w:p>
        </w:tc>
      </w:tr>
      <w:tr w:rsidR="00C9666C" w14:paraId="212171F4" w14:textId="77777777" w:rsidTr="00B673D8">
        <w:trPr>
          <w:trHeight w:val="2539"/>
        </w:trPr>
        <w:tc>
          <w:tcPr>
            <w:tcW w:w="482" w:type="dxa"/>
          </w:tcPr>
          <w:p w14:paraId="4B504DE5" w14:textId="77777777" w:rsidR="00C9666C" w:rsidRDefault="00C9666C" w:rsidP="00B673D8">
            <w:pPr>
              <w:pStyle w:val="TableParagraph"/>
            </w:pPr>
          </w:p>
          <w:p w14:paraId="62C93796" w14:textId="77777777" w:rsidR="00C9666C" w:rsidRDefault="00C9666C" w:rsidP="00B673D8">
            <w:pPr>
              <w:pStyle w:val="TableParagraph"/>
            </w:pPr>
          </w:p>
          <w:p w14:paraId="5C6656D3" w14:textId="77777777" w:rsidR="00C9666C" w:rsidRDefault="00C9666C" w:rsidP="00B673D8">
            <w:pPr>
              <w:pStyle w:val="TableParagraph"/>
            </w:pPr>
          </w:p>
          <w:p w14:paraId="5D1DB49E" w14:textId="77777777" w:rsidR="00C9666C" w:rsidRDefault="00C9666C" w:rsidP="00B673D8">
            <w:pPr>
              <w:pStyle w:val="TableParagraph"/>
            </w:pPr>
          </w:p>
          <w:p w14:paraId="57A6F4AD" w14:textId="77777777" w:rsidR="00C9666C" w:rsidRDefault="00C9666C" w:rsidP="00B673D8">
            <w:pPr>
              <w:pStyle w:val="TableParagraph"/>
              <w:spacing w:before="137"/>
              <w:ind w:left="129"/>
              <w:rPr>
                <w:rFonts w:ascii="Arial"/>
                <w:b/>
                <w:sz w:val="20"/>
              </w:rPr>
            </w:pPr>
            <w:r>
              <w:rPr>
                <w:rFonts w:ascii="Arial"/>
                <w:b/>
                <w:spacing w:val="-5"/>
                <w:sz w:val="20"/>
              </w:rPr>
              <w:t>11</w:t>
            </w:r>
          </w:p>
        </w:tc>
        <w:tc>
          <w:tcPr>
            <w:tcW w:w="544" w:type="dxa"/>
          </w:tcPr>
          <w:p w14:paraId="3B05848A" w14:textId="77777777" w:rsidR="00C9666C" w:rsidRDefault="00C9666C" w:rsidP="00B673D8">
            <w:pPr>
              <w:pStyle w:val="TableParagraph"/>
              <w:rPr>
                <w:sz w:val="16"/>
              </w:rPr>
            </w:pPr>
          </w:p>
          <w:p w14:paraId="5DBA66FE" w14:textId="77777777" w:rsidR="00C9666C" w:rsidRDefault="00C9666C" w:rsidP="00B673D8">
            <w:pPr>
              <w:pStyle w:val="TableParagraph"/>
              <w:rPr>
                <w:sz w:val="16"/>
              </w:rPr>
            </w:pPr>
          </w:p>
          <w:p w14:paraId="530DF557" w14:textId="77777777" w:rsidR="00C9666C" w:rsidRDefault="00C9666C" w:rsidP="00B673D8">
            <w:pPr>
              <w:pStyle w:val="TableParagraph"/>
              <w:rPr>
                <w:sz w:val="16"/>
              </w:rPr>
            </w:pPr>
          </w:p>
          <w:p w14:paraId="5989E6FE" w14:textId="77777777" w:rsidR="00C9666C" w:rsidRDefault="00C9666C" w:rsidP="00B673D8">
            <w:pPr>
              <w:pStyle w:val="TableParagraph"/>
              <w:rPr>
                <w:sz w:val="16"/>
              </w:rPr>
            </w:pPr>
          </w:p>
          <w:p w14:paraId="1A6F76B1" w14:textId="77777777" w:rsidR="00C9666C" w:rsidRDefault="00C9666C" w:rsidP="00B673D8">
            <w:pPr>
              <w:pStyle w:val="TableParagraph"/>
              <w:rPr>
                <w:sz w:val="16"/>
              </w:rPr>
            </w:pPr>
          </w:p>
          <w:p w14:paraId="412924AA" w14:textId="77777777" w:rsidR="00C9666C" w:rsidRDefault="00C9666C" w:rsidP="00B673D8">
            <w:pPr>
              <w:pStyle w:val="TableParagraph"/>
              <w:spacing w:before="8"/>
              <w:rPr>
                <w:sz w:val="21"/>
              </w:rPr>
            </w:pPr>
          </w:p>
          <w:p w14:paraId="627068B8" w14:textId="77777777" w:rsidR="00C9666C" w:rsidRDefault="00C9666C" w:rsidP="00B673D8">
            <w:pPr>
              <w:pStyle w:val="TableParagraph"/>
              <w:ind w:left="9"/>
              <w:jc w:val="center"/>
              <w:rPr>
                <w:sz w:val="16"/>
              </w:rPr>
            </w:pPr>
            <w:r>
              <w:rPr>
                <w:sz w:val="16"/>
              </w:rPr>
              <w:t>G</w:t>
            </w:r>
          </w:p>
        </w:tc>
        <w:tc>
          <w:tcPr>
            <w:tcW w:w="520" w:type="dxa"/>
          </w:tcPr>
          <w:p w14:paraId="0D6E4851" w14:textId="77777777" w:rsidR="00C9666C" w:rsidRDefault="00C9666C" w:rsidP="00B673D8">
            <w:pPr>
              <w:pStyle w:val="TableParagraph"/>
              <w:rPr>
                <w:sz w:val="16"/>
              </w:rPr>
            </w:pPr>
          </w:p>
          <w:p w14:paraId="5AD90D5D" w14:textId="77777777" w:rsidR="00C9666C" w:rsidRDefault="00C9666C" w:rsidP="00B673D8">
            <w:pPr>
              <w:pStyle w:val="TableParagraph"/>
              <w:rPr>
                <w:sz w:val="16"/>
              </w:rPr>
            </w:pPr>
          </w:p>
          <w:p w14:paraId="53E27CA1" w14:textId="77777777" w:rsidR="00C9666C" w:rsidRDefault="00C9666C" w:rsidP="00B673D8">
            <w:pPr>
              <w:pStyle w:val="TableParagraph"/>
              <w:rPr>
                <w:sz w:val="16"/>
              </w:rPr>
            </w:pPr>
          </w:p>
          <w:p w14:paraId="32D41025" w14:textId="77777777" w:rsidR="00C9666C" w:rsidRDefault="00C9666C" w:rsidP="00B673D8">
            <w:pPr>
              <w:pStyle w:val="TableParagraph"/>
              <w:rPr>
                <w:sz w:val="16"/>
              </w:rPr>
            </w:pPr>
          </w:p>
          <w:p w14:paraId="0C7C2540" w14:textId="77777777" w:rsidR="00C9666C" w:rsidRDefault="00C9666C" w:rsidP="00B673D8">
            <w:pPr>
              <w:pStyle w:val="TableParagraph"/>
              <w:rPr>
                <w:sz w:val="16"/>
              </w:rPr>
            </w:pPr>
          </w:p>
          <w:p w14:paraId="11ADB882" w14:textId="77777777" w:rsidR="00C9666C" w:rsidRDefault="00C9666C" w:rsidP="00B673D8">
            <w:pPr>
              <w:pStyle w:val="TableParagraph"/>
              <w:spacing w:before="8"/>
              <w:rPr>
                <w:sz w:val="21"/>
              </w:rPr>
            </w:pPr>
          </w:p>
          <w:p w14:paraId="508C05CD" w14:textId="77777777" w:rsidR="00C9666C" w:rsidRDefault="00C9666C" w:rsidP="00B673D8">
            <w:pPr>
              <w:pStyle w:val="TableParagraph"/>
              <w:ind w:left="12"/>
              <w:jc w:val="center"/>
              <w:rPr>
                <w:sz w:val="16"/>
              </w:rPr>
            </w:pPr>
            <w:r>
              <w:rPr>
                <w:sz w:val="16"/>
              </w:rPr>
              <w:t>I</w:t>
            </w:r>
          </w:p>
        </w:tc>
        <w:tc>
          <w:tcPr>
            <w:tcW w:w="450" w:type="dxa"/>
            <w:textDirection w:val="tbRl"/>
          </w:tcPr>
          <w:p w14:paraId="26C77A9E" w14:textId="77777777" w:rsidR="00C9666C" w:rsidRDefault="00C9666C" w:rsidP="00B673D8">
            <w:pPr>
              <w:pStyle w:val="TableParagraph"/>
              <w:spacing w:before="110"/>
              <w:ind w:right="1"/>
              <w:jc w:val="center"/>
              <w:rPr>
                <w:sz w:val="16"/>
              </w:rPr>
            </w:pPr>
            <w:r>
              <w:rPr>
                <w:sz w:val="16"/>
              </w:rPr>
              <w:t>E</w:t>
            </w:r>
          </w:p>
        </w:tc>
        <w:tc>
          <w:tcPr>
            <w:tcW w:w="1369" w:type="dxa"/>
          </w:tcPr>
          <w:p w14:paraId="4DB7BD83" w14:textId="77777777" w:rsidR="00C9666C" w:rsidRDefault="00C9666C" w:rsidP="00B673D8">
            <w:pPr>
              <w:pStyle w:val="TableParagraph"/>
              <w:rPr>
                <w:sz w:val="16"/>
              </w:rPr>
            </w:pPr>
          </w:p>
          <w:p w14:paraId="1CEE3AAF" w14:textId="77777777" w:rsidR="00C9666C" w:rsidRDefault="00C9666C" w:rsidP="00B673D8">
            <w:pPr>
              <w:pStyle w:val="TableParagraph"/>
              <w:rPr>
                <w:sz w:val="16"/>
              </w:rPr>
            </w:pPr>
          </w:p>
          <w:p w14:paraId="7A4E1B38" w14:textId="77777777" w:rsidR="00C9666C" w:rsidRDefault="00C9666C" w:rsidP="00B673D8">
            <w:pPr>
              <w:pStyle w:val="TableParagraph"/>
              <w:rPr>
                <w:sz w:val="16"/>
              </w:rPr>
            </w:pPr>
          </w:p>
          <w:p w14:paraId="217736C5" w14:textId="77777777" w:rsidR="00C9666C" w:rsidRDefault="00C9666C" w:rsidP="00B673D8">
            <w:pPr>
              <w:pStyle w:val="TableParagraph"/>
              <w:rPr>
                <w:sz w:val="16"/>
              </w:rPr>
            </w:pPr>
          </w:p>
          <w:p w14:paraId="757CEE1E" w14:textId="77777777" w:rsidR="00C9666C" w:rsidRDefault="00C9666C" w:rsidP="00B673D8">
            <w:pPr>
              <w:pStyle w:val="TableParagraph"/>
              <w:rPr>
                <w:sz w:val="16"/>
              </w:rPr>
            </w:pPr>
          </w:p>
          <w:p w14:paraId="54C7EAD6" w14:textId="77777777" w:rsidR="00C9666C" w:rsidRDefault="00C9666C" w:rsidP="00B673D8">
            <w:pPr>
              <w:pStyle w:val="TableParagraph"/>
              <w:spacing w:before="4"/>
              <w:rPr>
                <w:sz w:val="13"/>
              </w:rPr>
            </w:pPr>
          </w:p>
          <w:p w14:paraId="1488E9FD" w14:textId="77777777" w:rsidR="00C9666C" w:rsidRDefault="00C9666C" w:rsidP="00B673D8">
            <w:pPr>
              <w:pStyle w:val="TableParagraph"/>
              <w:spacing w:line="195" w:lineRule="exact"/>
              <w:ind w:left="215" w:right="198"/>
              <w:jc w:val="center"/>
              <w:rPr>
                <w:sz w:val="16"/>
              </w:rPr>
            </w:pPr>
            <w:r>
              <w:rPr>
                <w:sz w:val="16"/>
              </w:rPr>
              <w:t>O</w:t>
            </w:r>
            <w:r>
              <w:rPr>
                <w:spacing w:val="-1"/>
                <w:sz w:val="16"/>
              </w:rPr>
              <w:t xml:space="preserve"> </w:t>
            </w:r>
            <w:r>
              <w:rPr>
                <w:spacing w:val="-10"/>
                <w:sz w:val="16"/>
              </w:rPr>
              <w:t>=</w:t>
            </w:r>
          </w:p>
          <w:p w14:paraId="63854502" w14:textId="77777777" w:rsidR="00C9666C" w:rsidRDefault="00C9666C" w:rsidP="00B673D8">
            <w:pPr>
              <w:pStyle w:val="TableParagraph"/>
              <w:spacing w:line="195" w:lineRule="exact"/>
              <w:ind w:left="216" w:right="198"/>
              <w:jc w:val="center"/>
              <w:rPr>
                <w:sz w:val="16"/>
              </w:rPr>
            </w:pPr>
            <w:r>
              <w:rPr>
                <w:spacing w:val="-2"/>
                <w:sz w:val="16"/>
              </w:rPr>
              <w:t>Operacionales</w:t>
            </w:r>
          </w:p>
        </w:tc>
        <w:tc>
          <w:tcPr>
            <w:tcW w:w="1230" w:type="dxa"/>
          </w:tcPr>
          <w:p w14:paraId="0AB53D1D" w14:textId="77777777" w:rsidR="00C9666C" w:rsidRDefault="00C9666C" w:rsidP="00B673D8">
            <w:pPr>
              <w:pStyle w:val="TableParagraph"/>
              <w:rPr>
                <w:sz w:val="16"/>
              </w:rPr>
            </w:pPr>
          </w:p>
          <w:p w14:paraId="65F63DC7" w14:textId="77777777" w:rsidR="00C9666C" w:rsidRDefault="00C9666C" w:rsidP="00B673D8">
            <w:pPr>
              <w:pStyle w:val="TableParagraph"/>
              <w:rPr>
                <w:sz w:val="16"/>
              </w:rPr>
            </w:pPr>
          </w:p>
          <w:p w14:paraId="32ACD6A2" w14:textId="77777777" w:rsidR="00C9666C" w:rsidRDefault="00C9666C" w:rsidP="00B673D8">
            <w:pPr>
              <w:pStyle w:val="TableParagraph"/>
              <w:rPr>
                <w:sz w:val="16"/>
              </w:rPr>
            </w:pPr>
          </w:p>
          <w:p w14:paraId="2BB2C870" w14:textId="77777777" w:rsidR="00C9666C" w:rsidRDefault="00C9666C" w:rsidP="00B673D8">
            <w:pPr>
              <w:pStyle w:val="TableParagraph"/>
              <w:spacing w:before="130"/>
              <w:ind w:left="112" w:right="146"/>
              <w:rPr>
                <w:sz w:val="16"/>
              </w:rPr>
            </w:pPr>
            <w:r>
              <w:rPr>
                <w:spacing w:val="-2"/>
                <w:sz w:val="16"/>
              </w:rPr>
              <w:t>Inadecuado</w:t>
            </w:r>
            <w:r>
              <w:rPr>
                <w:spacing w:val="40"/>
                <w:sz w:val="16"/>
              </w:rPr>
              <w:t xml:space="preserve"> </w:t>
            </w:r>
            <w:r>
              <w:rPr>
                <w:sz w:val="16"/>
              </w:rPr>
              <w:t>manejo de la</w:t>
            </w:r>
            <w:r>
              <w:rPr>
                <w:spacing w:val="40"/>
                <w:sz w:val="16"/>
              </w:rPr>
              <w:t xml:space="preserve"> </w:t>
            </w:r>
            <w:r>
              <w:rPr>
                <w:spacing w:val="-2"/>
                <w:sz w:val="16"/>
              </w:rPr>
              <w:t>información</w:t>
            </w:r>
            <w:r>
              <w:rPr>
                <w:spacing w:val="-8"/>
                <w:sz w:val="16"/>
              </w:rPr>
              <w:t xml:space="preserve"> </w:t>
            </w:r>
            <w:r>
              <w:rPr>
                <w:spacing w:val="-2"/>
                <w:sz w:val="16"/>
              </w:rPr>
              <w:t>a</w:t>
            </w:r>
            <w:r>
              <w:rPr>
                <w:spacing w:val="40"/>
                <w:sz w:val="16"/>
              </w:rPr>
              <w:t xml:space="preserve"> </w:t>
            </w:r>
            <w:r>
              <w:rPr>
                <w:sz w:val="16"/>
              </w:rPr>
              <w:t>la cual tiene</w:t>
            </w:r>
            <w:r>
              <w:rPr>
                <w:spacing w:val="40"/>
                <w:sz w:val="16"/>
              </w:rPr>
              <w:t xml:space="preserve"> </w:t>
            </w:r>
            <w:r>
              <w:rPr>
                <w:sz w:val="16"/>
              </w:rPr>
              <w:t>acceso</w:t>
            </w:r>
            <w:r>
              <w:rPr>
                <w:spacing w:val="-9"/>
                <w:sz w:val="16"/>
              </w:rPr>
              <w:t xml:space="preserve"> </w:t>
            </w:r>
            <w:r>
              <w:rPr>
                <w:sz w:val="16"/>
              </w:rPr>
              <w:t>el</w:t>
            </w:r>
            <w:r>
              <w:rPr>
                <w:spacing w:val="40"/>
                <w:sz w:val="16"/>
              </w:rPr>
              <w:t xml:space="preserve"> </w:t>
            </w:r>
            <w:r>
              <w:rPr>
                <w:spacing w:val="-2"/>
                <w:sz w:val="16"/>
              </w:rPr>
              <w:t>contratista</w:t>
            </w:r>
          </w:p>
        </w:tc>
        <w:tc>
          <w:tcPr>
            <w:tcW w:w="1283" w:type="dxa"/>
          </w:tcPr>
          <w:p w14:paraId="04C04463" w14:textId="77777777" w:rsidR="00C9666C" w:rsidRDefault="00C9666C" w:rsidP="00B673D8">
            <w:pPr>
              <w:pStyle w:val="TableParagraph"/>
              <w:rPr>
                <w:sz w:val="16"/>
              </w:rPr>
            </w:pPr>
          </w:p>
          <w:p w14:paraId="5F0C3951" w14:textId="77777777" w:rsidR="00C9666C" w:rsidRDefault="00C9666C" w:rsidP="00B673D8">
            <w:pPr>
              <w:pStyle w:val="TableParagraph"/>
              <w:spacing w:before="10"/>
              <w:rPr>
                <w:sz w:val="17"/>
              </w:rPr>
            </w:pPr>
          </w:p>
          <w:p w14:paraId="72FFD0D5" w14:textId="77777777" w:rsidR="00C9666C" w:rsidRDefault="00C9666C" w:rsidP="00B673D8">
            <w:pPr>
              <w:pStyle w:val="TableParagraph"/>
              <w:ind w:left="113" w:right="133"/>
              <w:rPr>
                <w:sz w:val="16"/>
              </w:rPr>
            </w:pPr>
            <w:r>
              <w:rPr>
                <w:sz w:val="16"/>
              </w:rPr>
              <w:t>Mal uso de la</w:t>
            </w:r>
            <w:r>
              <w:rPr>
                <w:spacing w:val="40"/>
                <w:sz w:val="16"/>
              </w:rPr>
              <w:t xml:space="preserve"> </w:t>
            </w:r>
            <w:r>
              <w:rPr>
                <w:spacing w:val="-2"/>
                <w:sz w:val="16"/>
              </w:rPr>
              <w:t>información,</w:t>
            </w:r>
            <w:r>
              <w:rPr>
                <w:spacing w:val="40"/>
                <w:sz w:val="16"/>
              </w:rPr>
              <w:t xml:space="preserve"> </w:t>
            </w:r>
            <w:r>
              <w:rPr>
                <w:sz w:val="16"/>
              </w:rPr>
              <w:t>afectación</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z w:val="16"/>
              </w:rPr>
              <w:t>imagen de la</w:t>
            </w:r>
            <w:r>
              <w:rPr>
                <w:spacing w:val="40"/>
                <w:sz w:val="16"/>
              </w:rPr>
              <w:t xml:space="preserve"> </w:t>
            </w:r>
            <w:r>
              <w:rPr>
                <w:spacing w:val="-2"/>
                <w:sz w:val="16"/>
              </w:rPr>
              <w:t>Entidad,</w:t>
            </w:r>
            <w:r>
              <w:rPr>
                <w:spacing w:val="40"/>
                <w:sz w:val="16"/>
              </w:rPr>
              <w:t xml:space="preserve"> </w:t>
            </w:r>
            <w:r>
              <w:rPr>
                <w:sz w:val="16"/>
              </w:rPr>
              <w:t>afectación</w:t>
            </w:r>
            <w:r>
              <w:rPr>
                <w:spacing w:val="-7"/>
                <w:sz w:val="16"/>
              </w:rPr>
              <w:t xml:space="preserve"> </w:t>
            </w:r>
            <w:r>
              <w:rPr>
                <w:sz w:val="16"/>
              </w:rPr>
              <w:t>de</w:t>
            </w:r>
            <w:r>
              <w:rPr>
                <w:spacing w:val="40"/>
                <w:sz w:val="16"/>
              </w:rPr>
              <w:t xml:space="preserve"> </w:t>
            </w:r>
            <w:r>
              <w:rPr>
                <w:sz w:val="16"/>
              </w:rPr>
              <w:t>derechos</w:t>
            </w:r>
            <w:r>
              <w:rPr>
                <w:spacing w:val="-7"/>
                <w:sz w:val="16"/>
              </w:rPr>
              <w:t xml:space="preserve"> </w:t>
            </w:r>
            <w:r>
              <w:rPr>
                <w:sz w:val="16"/>
              </w:rPr>
              <w:t>de</w:t>
            </w:r>
            <w:r>
              <w:rPr>
                <w:spacing w:val="40"/>
                <w:sz w:val="16"/>
              </w:rPr>
              <w:t xml:space="preserve"> </w:t>
            </w:r>
            <w:r>
              <w:rPr>
                <w:spacing w:val="-2"/>
                <w:sz w:val="16"/>
              </w:rPr>
              <w:t>terceras</w:t>
            </w:r>
            <w:r>
              <w:rPr>
                <w:spacing w:val="40"/>
                <w:sz w:val="16"/>
              </w:rPr>
              <w:t xml:space="preserve"> </w:t>
            </w:r>
            <w:r>
              <w:rPr>
                <w:spacing w:val="-2"/>
                <w:sz w:val="16"/>
              </w:rPr>
              <w:t>personas</w:t>
            </w:r>
          </w:p>
        </w:tc>
        <w:tc>
          <w:tcPr>
            <w:tcW w:w="452" w:type="dxa"/>
          </w:tcPr>
          <w:p w14:paraId="5AFB779C" w14:textId="77777777" w:rsidR="00C9666C" w:rsidRDefault="00C9666C" w:rsidP="00B673D8">
            <w:pPr>
              <w:pStyle w:val="TableParagraph"/>
              <w:rPr>
                <w:sz w:val="16"/>
              </w:rPr>
            </w:pPr>
          </w:p>
          <w:p w14:paraId="7C287BCD" w14:textId="77777777" w:rsidR="00C9666C" w:rsidRDefault="00C9666C" w:rsidP="00B673D8">
            <w:pPr>
              <w:pStyle w:val="TableParagraph"/>
              <w:rPr>
                <w:sz w:val="16"/>
              </w:rPr>
            </w:pPr>
          </w:p>
          <w:p w14:paraId="38226966" w14:textId="77777777" w:rsidR="00C9666C" w:rsidRDefault="00C9666C" w:rsidP="00B673D8">
            <w:pPr>
              <w:pStyle w:val="TableParagraph"/>
              <w:rPr>
                <w:sz w:val="16"/>
              </w:rPr>
            </w:pPr>
          </w:p>
          <w:p w14:paraId="1B3246B3" w14:textId="77777777" w:rsidR="00C9666C" w:rsidRDefault="00C9666C" w:rsidP="00B673D8">
            <w:pPr>
              <w:pStyle w:val="TableParagraph"/>
              <w:rPr>
                <w:sz w:val="16"/>
              </w:rPr>
            </w:pPr>
          </w:p>
          <w:p w14:paraId="72CEEFEE" w14:textId="77777777" w:rsidR="00C9666C" w:rsidRDefault="00C9666C" w:rsidP="00B673D8">
            <w:pPr>
              <w:pStyle w:val="TableParagraph"/>
              <w:rPr>
                <w:sz w:val="16"/>
              </w:rPr>
            </w:pPr>
          </w:p>
          <w:p w14:paraId="07D7726E" w14:textId="77777777" w:rsidR="00C9666C" w:rsidRDefault="00C9666C" w:rsidP="00B673D8">
            <w:pPr>
              <w:pStyle w:val="TableParagraph"/>
              <w:spacing w:before="8"/>
              <w:rPr>
                <w:sz w:val="21"/>
              </w:rPr>
            </w:pPr>
          </w:p>
          <w:p w14:paraId="6F4D87E7" w14:textId="77777777" w:rsidR="00C9666C" w:rsidRDefault="00C9666C" w:rsidP="00B673D8">
            <w:pPr>
              <w:pStyle w:val="TableParagraph"/>
              <w:ind w:left="24"/>
              <w:jc w:val="center"/>
              <w:rPr>
                <w:sz w:val="16"/>
              </w:rPr>
            </w:pPr>
            <w:r>
              <w:rPr>
                <w:sz w:val="16"/>
              </w:rPr>
              <w:t>3</w:t>
            </w:r>
          </w:p>
        </w:tc>
        <w:tc>
          <w:tcPr>
            <w:tcW w:w="450" w:type="dxa"/>
          </w:tcPr>
          <w:p w14:paraId="0C638DA0" w14:textId="77777777" w:rsidR="00C9666C" w:rsidRDefault="00C9666C" w:rsidP="00B673D8">
            <w:pPr>
              <w:pStyle w:val="TableParagraph"/>
              <w:rPr>
                <w:sz w:val="16"/>
              </w:rPr>
            </w:pPr>
          </w:p>
          <w:p w14:paraId="623CEB65" w14:textId="77777777" w:rsidR="00C9666C" w:rsidRDefault="00C9666C" w:rsidP="00B673D8">
            <w:pPr>
              <w:pStyle w:val="TableParagraph"/>
              <w:rPr>
                <w:sz w:val="16"/>
              </w:rPr>
            </w:pPr>
          </w:p>
          <w:p w14:paraId="561F6B57" w14:textId="77777777" w:rsidR="00C9666C" w:rsidRDefault="00C9666C" w:rsidP="00B673D8">
            <w:pPr>
              <w:pStyle w:val="TableParagraph"/>
              <w:rPr>
                <w:sz w:val="16"/>
              </w:rPr>
            </w:pPr>
          </w:p>
          <w:p w14:paraId="0E65C6CB" w14:textId="77777777" w:rsidR="00C9666C" w:rsidRDefault="00C9666C" w:rsidP="00B673D8">
            <w:pPr>
              <w:pStyle w:val="TableParagraph"/>
              <w:rPr>
                <w:sz w:val="16"/>
              </w:rPr>
            </w:pPr>
          </w:p>
          <w:p w14:paraId="71881995" w14:textId="77777777" w:rsidR="00C9666C" w:rsidRDefault="00C9666C" w:rsidP="00B673D8">
            <w:pPr>
              <w:pStyle w:val="TableParagraph"/>
              <w:rPr>
                <w:sz w:val="16"/>
              </w:rPr>
            </w:pPr>
          </w:p>
          <w:p w14:paraId="0D4A600B" w14:textId="77777777" w:rsidR="00C9666C" w:rsidRDefault="00C9666C" w:rsidP="00B673D8">
            <w:pPr>
              <w:pStyle w:val="TableParagraph"/>
              <w:spacing w:before="8"/>
              <w:rPr>
                <w:sz w:val="21"/>
              </w:rPr>
            </w:pPr>
          </w:p>
          <w:p w14:paraId="795343A9" w14:textId="77777777" w:rsidR="00C9666C" w:rsidRDefault="00C9666C" w:rsidP="00B673D8">
            <w:pPr>
              <w:pStyle w:val="TableParagraph"/>
              <w:ind w:left="29"/>
              <w:jc w:val="center"/>
              <w:rPr>
                <w:sz w:val="16"/>
              </w:rPr>
            </w:pPr>
            <w:r>
              <w:rPr>
                <w:sz w:val="16"/>
              </w:rPr>
              <w:t>2</w:t>
            </w:r>
          </w:p>
        </w:tc>
        <w:tc>
          <w:tcPr>
            <w:tcW w:w="450" w:type="dxa"/>
          </w:tcPr>
          <w:p w14:paraId="0A57970B" w14:textId="77777777" w:rsidR="00C9666C" w:rsidRDefault="00C9666C" w:rsidP="00B673D8">
            <w:pPr>
              <w:pStyle w:val="TableParagraph"/>
              <w:rPr>
                <w:sz w:val="16"/>
              </w:rPr>
            </w:pPr>
          </w:p>
          <w:p w14:paraId="5D4A4328" w14:textId="77777777" w:rsidR="00C9666C" w:rsidRDefault="00C9666C" w:rsidP="00B673D8">
            <w:pPr>
              <w:pStyle w:val="TableParagraph"/>
              <w:rPr>
                <w:sz w:val="16"/>
              </w:rPr>
            </w:pPr>
          </w:p>
          <w:p w14:paraId="04FF3E49" w14:textId="77777777" w:rsidR="00C9666C" w:rsidRDefault="00C9666C" w:rsidP="00B673D8">
            <w:pPr>
              <w:pStyle w:val="TableParagraph"/>
              <w:rPr>
                <w:sz w:val="16"/>
              </w:rPr>
            </w:pPr>
          </w:p>
          <w:p w14:paraId="4F052772" w14:textId="77777777" w:rsidR="00C9666C" w:rsidRDefault="00C9666C" w:rsidP="00B673D8">
            <w:pPr>
              <w:pStyle w:val="TableParagraph"/>
              <w:rPr>
                <w:sz w:val="16"/>
              </w:rPr>
            </w:pPr>
          </w:p>
          <w:p w14:paraId="13C731B5" w14:textId="77777777" w:rsidR="00C9666C" w:rsidRDefault="00C9666C" w:rsidP="00B673D8">
            <w:pPr>
              <w:pStyle w:val="TableParagraph"/>
              <w:rPr>
                <w:sz w:val="16"/>
              </w:rPr>
            </w:pPr>
          </w:p>
          <w:p w14:paraId="5BCAB8CE" w14:textId="77777777" w:rsidR="00C9666C" w:rsidRDefault="00C9666C" w:rsidP="00B673D8">
            <w:pPr>
              <w:pStyle w:val="TableParagraph"/>
              <w:spacing w:before="8"/>
              <w:rPr>
                <w:sz w:val="21"/>
              </w:rPr>
            </w:pPr>
          </w:p>
          <w:p w14:paraId="0B209EB1" w14:textId="77777777" w:rsidR="00C9666C" w:rsidRDefault="00C9666C" w:rsidP="00B673D8">
            <w:pPr>
              <w:pStyle w:val="TableParagraph"/>
              <w:ind w:left="31"/>
              <w:jc w:val="center"/>
              <w:rPr>
                <w:sz w:val="16"/>
              </w:rPr>
            </w:pPr>
            <w:r>
              <w:rPr>
                <w:sz w:val="16"/>
              </w:rPr>
              <w:t>5</w:t>
            </w:r>
          </w:p>
        </w:tc>
        <w:tc>
          <w:tcPr>
            <w:tcW w:w="863" w:type="dxa"/>
          </w:tcPr>
          <w:p w14:paraId="7D749655" w14:textId="77777777" w:rsidR="00C9666C" w:rsidRDefault="00C9666C" w:rsidP="00B673D8">
            <w:pPr>
              <w:pStyle w:val="TableParagraph"/>
              <w:rPr>
                <w:sz w:val="16"/>
              </w:rPr>
            </w:pPr>
          </w:p>
          <w:p w14:paraId="7CB83742" w14:textId="77777777" w:rsidR="00C9666C" w:rsidRDefault="00C9666C" w:rsidP="00B673D8">
            <w:pPr>
              <w:pStyle w:val="TableParagraph"/>
              <w:rPr>
                <w:sz w:val="16"/>
              </w:rPr>
            </w:pPr>
          </w:p>
          <w:p w14:paraId="422CCCE6" w14:textId="77777777" w:rsidR="00C9666C" w:rsidRDefault="00C9666C" w:rsidP="00B673D8">
            <w:pPr>
              <w:pStyle w:val="TableParagraph"/>
              <w:rPr>
                <w:sz w:val="16"/>
              </w:rPr>
            </w:pPr>
          </w:p>
          <w:p w14:paraId="4BBD5903" w14:textId="77777777" w:rsidR="00C9666C" w:rsidRDefault="00C9666C" w:rsidP="00B673D8">
            <w:pPr>
              <w:pStyle w:val="TableParagraph"/>
              <w:rPr>
                <w:sz w:val="16"/>
              </w:rPr>
            </w:pPr>
          </w:p>
          <w:p w14:paraId="3A0CB08A" w14:textId="77777777" w:rsidR="00C9666C" w:rsidRDefault="00C9666C" w:rsidP="00B673D8">
            <w:pPr>
              <w:pStyle w:val="TableParagraph"/>
              <w:spacing w:before="9"/>
              <w:rPr>
                <w:sz w:val="20"/>
              </w:rPr>
            </w:pPr>
          </w:p>
          <w:p w14:paraId="13DD7FEB"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990" w:type="dxa"/>
          </w:tcPr>
          <w:p w14:paraId="33810F6C" w14:textId="77777777" w:rsidR="00C9666C" w:rsidRDefault="00C9666C" w:rsidP="00B673D8">
            <w:pPr>
              <w:pStyle w:val="TableParagraph"/>
              <w:rPr>
                <w:sz w:val="16"/>
              </w:rPr>
            </w:pPr>
          </w:p>
          <w:p w14:paraId="79396CC9" w14:textId="77777777" w:rsidR="00C9666C" w:rsidRDefault="00C9666C" w:rsidP="00B673D8">
            <w:pPr>
              <w:pStyle w:val="TableParagraph"/>
              <w:rPr>
                <w:sz w:val="16"/>
              </w:rPr>
            </w:pPr>
          </w:p>
          <w:p w14:paraId="2B0F50F5" w14:textId="77777777" w:rsidR="00C9666C" w:rsidRDefault="00C9666C" w:rsidP="00B673D8">
            <w:pPr>
              <w:pStyle w:val="TableParagraph"/>
              <w:rPr>
                <w:sz w:val="16"/>
              </w:rPr>
            </w:pPr>
          </w:p>
          <w:p w14:paraId="05A19D40" w14:textId="77777777" w:rsidR="00C9666C" w:rsidRDefault="00C9666C" w:rsidP="00B673D8">
            <w:pPr>
              <w:pStyle w:val="TableParagraph"/>
              <w:rPr>
                <w:sz w:val="16"/>
              </w:rPr>
            </w:pPr>
          </w:p>
          <w:p w14:paraId="241A565A" w14:textId="77777777" w:rsidR="00C9666C" w:rsidRDefault="00C9666C" w:rsidP="00B673D8">
            <w:pPr>
              <w:pStyle w:val="TableParagraph"/>
              <w:rPr>
                <w:sz w:val="16"/>
              </w:rPr>
            </w:pPr>
          </w:p>
          <w:p w14:paraId="216F73B8" w14:textId="77777777" w:rsidR="00C9666C" w:rsidRDefault="00C9666C" w:rsidP="00B673D8">
            <w:pPr>
              <w:pStyle w:val="TableParagraph"/>
              <w:spacing w:before="8"/>
              <w:rPr>
                <w:sz w:val="21"/>
              </w:rPr>
            </w:pPr>
          </w:p>
          <w:p w14:paraId="4BB71616" w14:textId="77777777" w:rsidR="00C9666C" w:rsidRDefault="00C9666C" w:rsidP="00B673D8">
            <w:pPr>
              <w:pStyle w:val="TableParagraph"/>
              <w:ind w:left="151"/>
              <w:rPr>
                <w:sz w:val="16"/>
              </w:rPr>
            </w:pPr>
            <w:r>
              <w:rPr>
                <w:spacing w:val="-2"/>
                <w:sz w:val="16"/>
              </w:rPr>
              <w:t>Contratista</w:t>
            </w:r>
          </w:p>
        </w:tc>
        <w:tc>
          <w:tcPr>
            <w:tcW w:w="1389" w:type="dxa"/>
          </w:tcPr>
          <w:p w14:paraId="49D72554" w14:textId="77777777" w:rsidR="00C9666C" w:rsidRDefault="00C9666C" w:rsidP="00B673D8">
            <w:pPr>
              <w:pStyle w:val="TableParagraph"/>
              <w:ind w:left="121" w:right="140"/>
              <w:rPr>
                <w:sz w:val="16"/>
              </w:rPr>
            </w:pPr>
            <w:r>
              <w:rPr>
                <w:sz w:val="16"/>
              </w:rPr>
              <w:t>Firma</w:t>
            </w:r>
            <w:r>
              <w:rPr>
                <w:spacing w:val="-7"/>
                <w:sz w:val="16"/>
              </w:rPr>
              <w:t xml:space="preserve"> </w:t>
            </w:r>
            <w:r>
              <w:rPr>
                <w:sz w:val="16"/>
              </w:rPr>
              <w:t>del</w:t>
            </w:r>
            <w:r>
              <w:rPr>
                <w:spacing w:val="40"/>
                <w:sz w:val="16"/>
              </w:rPr>
              <w:t xml:space="preserve"> </w:t>
            </w:r>
            <w:r>
              <w:rPr>
                <w:sz w:val="16"/>
              </w:rPr>
              <w:t>Acuerdo</w:t>
            </w:r>
            <w:r>
              <w:rPr>
                <w:spacing w:val="-9"/>
                <w:sz w:val="16"/>
              </w:rPr>
              <w:t xml:space="preserve"> </w:t>
            </w:r>
            <w:r>
              <w:rPr>
                <w:sz w:val="16"/>
              </w:rPr>
              <w:t>de</w:t>
            </w:r>
            <w:r>
              <w:rPr>
                <w:spacing w:val="40"/>
                <w:sz w:val="16"/>
              </w:rPr>
              <w:t xml:space="preserve"> </w:t>
            </w:r>
            <w:r>
              <w:rPr>
                <w:spacing w:val="-2"/>
                <w:sz w:val="16"/>
              </w:rPr>
              <w:t>confidencialidad</w:t>
            </w:r>
            <w:r>
              <w:rPr>
                <w:spacing w:val="40"/>
                <w:sz w:val="16"/>
              </w:rPr>
              <w:t xml:space="preserve"> </w:t>
            </w:r>
            <w:r>
              <w:rPr>
                <w:sz w:val="16"/>
              </w:rPr>
              <w:t>para</w:t>
            </w:r>
            <w:r>
              <w:rPr>
                <w:spacing w:val="-10"/>
                <w:sz w:val="16"/>
              </w:rPr>
              <w:t xml:space="preserve"> </w:t>
            </w:r>
            <w:r>
              <w:rPr>
                <w:sz w:val="16"/>
              </w:rPr>
              <w:t>el</w:t>
            </w:r>
            <w:r>
              <w:rPr>
                <w:spacing w:val="-9"/>
                <w:sz w:val="16"/>
              </w:rPr>
              <w:t xml:space="preserve"> </w:t>
            </w:r>
            <w:r>
              <w:rPr>
                <w:sz w:val="16"/>
              </w:rPr>
              <w:t>manejo</w:t>
            </w:r>
            <w:r>
              <w:rPr>
                <w:spacing w:val="-9"/>
                <w:sz w:val="16"/>
              </w:rPr>
              <w:t xml:space="preserve"> </w:t>
            </w:r>
            <w:r>
              <w:rPr>
                <w:sz w:val="16"/>
              </w:rPr>
              <w:t>y</w:t>
            </w:r>
            <w:r>
              <w:rPr>
                <w:spacing w:val="40"/>
                <w:sz w:val="16"/>
              </w:rPr>
              <w:t xml:space="preserve"> </w:t>
            </w:r>
            <w:r>
              <w:rPr>
                <w:sz w:val="16"/>
              </w:rPr>
              <w:t>buen uso de la</w:t>
            </w:r>
            <w:r>
              <w:rPr>
                <w:spacing w:val="40"/>
                <w:sz w:val="16"/>
              </w:rPr>
              <w:t xml:space="preserve"> </w:t>
            </w:r>
            <w:r>
              <w:rPr>
                <w:sz w:val="16"/>
              </w:rPr>
              <w:t>información</w:t>
            </w:r>
            <w:r>
              <w:rPr>
                <w:spacing w:val="-2"/>
                <w:sz w:val="16"/>
              </w:rPr>
              <w:t xml:space="preserve"> </w:t>
            </w:r>
            <w:r>
              <w:rPr>
                <w:sz w:val="16"/>
              </w:rPr>
              <w:t>y</w:t>
            </w:r>
            <w:r>
              <w:rPr>
                <w:spacing w:val="-2"/>
                <w:sz w:val="16"/>
              </w:rPr>
              <w:t xml:space="preserve"> </w:t>
            </w:r>
            <w:r>
              <w:rPr>
                <w:sz w:val="16"/>
              </w:rPr>
              <w:t>la</w:t>
            </w:r>
            <w:r>
              <w:rPr>
                <w:spacing w:val="40"/>
                <w:sz w:val="16"/>
              </w:rPr>
              <w:t xml:space="preserve"> </w:t>
            </w:r>
            <w:r>
              <w:rPr>
                <w:sz w:val="16"/>
              </w:rPr>
              <w:t>tecnología del MADR</w:t>
            </w:r>
          </w:p>
          <w:p w14:paraId="5DBFF176" w14:textId="77777777" w:rsidR="00C9666C" w:rsidRDefault="00C9666C" w:rsidP="00B673D8">
            <w:pPr>
              <w:pStyle w:val="TableParagraph"/>
              <w:ind w:left="121" w:right="152"/>
              <w:rPr>
                <w:sz w:val="16"/>
              </w:rPr>
            </w:pPr>
            <w:r>
              <w:rPr>
                <w:sz w:val="16"/>
              </w:rPr>
              <w:t>Verificación</w:t>
            </w:r>
            <w:r>
              <w:rPr>
                <w:spacing w:val="-7"/>
                <w:sz w:val="16"/>
              </w:rPr>
              <w:t xml:space="preserve"> </w:t>
            </w:r>
            <w:r>
              <w:rPr>
                <w:sz w:val="16"/>
              </w:rPr>
              <w:t>por</w:t>
            </w:r>
            <w:r>
              <w:rPr>
                <w:spacing w:val="40"/>
                <w:sz w:val="16"/>
              </w:rPr>
              <w:t xml:space="preserve"> </w:t>
            </w:r>
            <w:r>
              <w:rPr>
                <w:sz w:val="16"/>
              </w:rPr>
              <w:t>parte</w:t>
            </w:r>
            <w:r>
              <w:rPr>
                <w:spacing w:val="-7"/>
                <w:sz w:val="16"/>
              </w:rPr>
              <w:t xml:space="preserve"> </w:t>
            </w:r>
            <w:r>
              <w:rPr>
                <w:sz w:val="16"/>
              </w:rPr>
              <w:t>del</w:t>
            </w:r>
            <w:r>
              <w:rPr>
                <w:spacing w:val="40"/>
                <w:sz w:val="16"/>
              </w:rPr>
              <w:t xml:space="preserve"> </w:t>
            </w:r>
            <w:r>
              <w:rPr>
                <w:sz w:val="16"/>
              </w:rPr>
              <w:t>Supervisor</w:t>
            </w:r>
            <w:r>
              <w:rPr>
                <w:spacing w:val="-7"/>
                <w:sz w:val="16"/>
              </w:rPr>
              <w:t xml:space="preserve"> </w:t>
            </w:r>
            <w:r>
              <w:rPr>
                <w:sz w:val="16"/>
              </w:rPr>
              <w:t>del</w:t>
            </w:r>
            <w:r>
              <w:rPr>
                <w:spacing w:val="40"/>
                <w:sz w:val="16"/>
              </w:rPr>
              <w:t xml:space="preserve"> </w:t>
            </w:r>
            <w:r>
              <w:rPr>
                <w:sz w:val="16"/>
              </w:rPr>
              <w:t>uso</w:t>
            </w:r>
            <w:r>
              <w:rPr>
                <w:spacing w:val="-10"/>
                <w:sz w:val="16"/>
              </w:rPr>
              <w:t xml:space="preserve"> </w:t>
            </w:r>
            <w:r>
              <w:rPr>
                <w:sz w:val="16"/>
              </w:rPr>
              <w:t>adecuado</w:t>
            </w:r>
            <w:r>
              <w:rPr>
                <w:spacing w:val="-9"/>
                <w:sz w:val="16"/>
              </w:rPr>
              <w:t xml:space="preserve"> </w:t>
            </w:r>
            <w:r>
              <w:rPr>
                <w:sz w:val="16"/>
              </w:rPr>
              <w:t>de</w:t>
            </w:r>
          </w:p>
          <w:p w14:paraId="279F35ED" w14:textId="77777777" w:rsidR="00C9666C" w:rsidRDefault="00C9666C" w:rsidP="00B673D8">
            <w:pPr>
              <w:pStyle w:val="TableParagraph"/>
              <w:spacing w:line="175" w:lineRule="exact"/>
              <w:ind w:left="121"/>
              <w:rPr>
                <w:sz w:val="16"/>
              </w:rPr>
            </w:pPr>
            <w:r>
              <w:rPr>
                <w:sz w:val="16"/>
              </w:rPr>
              <w:t>la</w:t>
            </w:r>
            <w:r>
              <w:rPr>
                <w:spacing w:val="-2"/>
                <w:sz w:val="16"/>
              </w:rPr>
              <w:t xml:space="preserve"> información</w:t>
            </w:r>
          </w:p>
        </w:tc>
        <w:tc>
          <w:tcPr>
            <w:tcW w:w="450" w:type="dxa"/>
          </w:tcPr>
          <w:p w14:paraId="21E49AD1" w14:textId="77777777" w:rsidR="00C9666C" w:rsidRDefault="00C9666C" w:rsidP="00B673D8">
            <w:pPr>
              <w:pStyle w:val="TableParagraph"/>
              <w:rPr>
                <w:sz w:val="16"/>
              </w:rPr>
            </w:pPr>
          </w:p>
          <w:p w14:paraId="5A1415F9" w14:textId="77777777" w:rsidR="00C9666C" w:rsidRDefault="00C9666C" w:rsidP="00B673D8">
            <w:pPr>
              <w:pStyle w:val="TableParagraph"/>
              <w:rPr>
                <w:sz w:val="16"/>
              </w:rPr>
            </w:pPr>
          </w:p>
          <w:p w14:paraId="4F9BC753" w14:textId="77777777" w:rsidR="00C9666C" w:rsidRDefault="00C9666C" w:rsidP="00B673D8">
            <w:pPr>
              <w:pStyle w:val="TableParagraph"/>
              <w:rPr>
                <w:sz w:val="16"/>
              </w:rPr>
            </w:pPr>
          </w:p>
          <w:p w14:paraId="263A9B23" w14:textId="77777777" w:rsidR="00C9666C" w:rsidRDefault="00C9666C" w:rsidP="00B673D8">
            <w:pPr>
              <w:pStyle w:val="TableParagraph"/>
              <w:rPr>
                <w:sz w:val="16"/>
              </w:rPr>
            </w:pPr>
          </w:p>
          <w:p w14:paraId="315E5B57" w14:textId="77777777" w:rsidR="00C9666C" w:rsidRDefault="00C9666C" w:rsidP="00B673D8">
            <w:pPr>
              <w:pStyle w:val="TableParagraph"/>
              <w:rPr>
                <w:sz w:val="16"/>
              </w:rPr>
            </w:pPr>
          </w:p>
          <w:p w14:paraId="0BE2F957" w14:textId="77777777" w:rsidR="00C9666C" w:rsidRDefault="00C9666C" w:rsidP="00B673D8">
            <w:pPr>
              <w:pStyle w:val="TableParagraph"/>
              <w:spacing w:before="8"/>
              <w:rPr>
                <w:sz w:val="21"/>
              </w:rPr>
            </w:pPr>
          </w:p>
          <w:p w14:paraId="1D844531" w14:textId="77777777" w:rsidR="00C9666C" w:rsidRDefault="00C9666C" w:rsidP="00B673D8">
            <w:pPr>
              <w:pStyle w:val="TableParagraph"/>
              <w:ind w:left="122"/>
              <w:rPr>
                <w:sz w:val="16"/>
              </w:rPr>
            </w:pPr>
            <w:r>
              <w:rPr>
                <w:sz w:val="16"/>
              </w:rPr>
              <w:t>2</w:t>
            </w:r>
          </w:p>
        </w:tc>
        <w:tc>
          <w:tcPr>
            <w:tcW w:w="452" w:type="dxa"/>
          </w:tcPr>
          <w:p w14:paraId="765F2052" w14:textId="77777777" w:rsidR="00C9666C" w:rsidRDefault="00C9666C" w:rsidP="00B673D8">
            <w:pPr>
              <w:pStyle w:val="TableParagraph"/>
              <w:rPr>
                <w:sz w:val="16"/>
              </w:rPr>
            </w:pPr>
          </w:p>
          <w:p w14:paraId="3A67DA7B" w14:textId="77777777" w:rsidR="00C9666C" w:rsidRDefault="00C9666C" w:rsidP="00B673D8">
            <w:pPr>
              <w:pStyle w:val="TableParagraph"/>
              <w:rPr>
                <w:sz w:val="16"/>
              </w:rPr>
            </w:pPr>
          </w:p>
          <w:p w14:paraId="3D3581B7" w14:textId="77777777" w:rsidR="00C9666C" w:rsidRDefault="00C9666C" w:rsidP="00B673D8">
            <w:pPr>
              <w:pStyle w:val="TableParagraph"/>
              <w:rPr>
                <w:sz w:val="16"/>
              </w:rPr>
            </w:pPr>
          </w:p>
          <w:p w14:paraId="48BE2BF0" w14:textId="77777777" w:rsidR="00C9666C" w:rsidRDefault="00C9666C" w:rsidP="00B673D8">
            <w:pPr>
              <w:pStyle w:val="TableParagraph"/>
              <w:rPr>
                <w:sz w:val="16"/>
              </w:rPr>
            </w:pPr>
          </w:p>
          <w:p w14:paraId="42A86397" w14:textId="77777777" w:rsidR="00C9666C" w:rsidRDefault="00C9666C" w:rsidP="00B673D8">
            <w:pPr>
              <w:pStyle w:val="TableParagraph"/>
              <w:rPr>
                <w:sz w:val="16"/>
              </w:rPr>
            </w:pPr>
          </w:p>
          <w:p w14:paraId="510163AF" w14:textId="77777777" w:rsidR="00C9666C" w:rsidRDefault="00C9666C" w:rsidP="00B673D8">
            <w:pPr>
              <w:pStyle w:val="TableParagraph"/>
              <w:spacing w:before="8"/>
              <w:rPr>
                <w:sz w:val="21"/>
              </w:rPr>
            </w:pPr>
          </w:p>
          <w:p w14:paraId="3D5A0385" w14:textId="77777777" w:rsidR="00C9666C" w:rsidRDefault="00C9666C" w:rsidP="00B673D8">
            <w:pPr>
              <w:pStyle w:val="TableParagraph"/>
              <w:ind w:left="41"/>
              <w:jc w:val="center"/>
              <w:rPr>
                <w:sz w:val="16"/>
              </w:rPr>
            </w:pPr>
            <w:r>
              <w:rPr>
                <w:sz w:val="16"/>
              </w:rPr>
              <w:t>2</w:t>
            </w:r>
          </w:p>
        </w:tc>
        <w:tc>
          <w:tcPr>
            <w:tcW w:w="450" w:type="dxa"/>
          </w:tcPr>
          <w:p w14:paraId="4145E214" w14:textId="77777777" w:rsidR="00C9666C" w:rsidRDefault="00C9666C" w:rsidP="00B673D8">
            <w:pPr>
              <w:pStyle w:val="TableParagraph"/>
              <w:rPr>
                <w:sz w:val="16"/>
              </w:rPr>
            </w:pPr>
          </w:p>
          <w:p w14:paraId="30FEEE29" w14:textId="77777777" w:rsidR="00C9666C" w:rsidRDefault="00C9666C" w:rsidP="00B673D8">
            <w:pPr>
              <w:pStyle w:val="TableParagraph"/>
              <w:rPr>
                <w:sz w:val="16"/>
              </w:rPr>
            </w:pPr>
          </w:p>
          <w:p w14:paraId="3F036D04" w14:textId="77777777" w:rsidR="00C9666C" w:rsidRDefault="00C9666C" w:rsidP="00B673D8">
            <w:pPr>
              <w:pStyle w:val="TableParagraph"/>
              <w:rPr>
                <w:sz w:val="16"/>
              </w:rPr>
            </w:pPr>
          </w:p>
          <w:p w14:paraId="017A0F4B" w14:textId="77777777" w:rsidR="00C9666C" w:rsidRDefault="00C9666C" w:rsidP="00B673D8">
            <w:pPr>
              <w:pStyle w:val="TableParagraph"/>
              <w:rPr>
                <w:sz w:val="16"/>
              </w:rPr>
            </w:pPr>
          </w:p>
          <w:p w14:paraId="42A965BF" w14:textId="77777777" w:rsidR="00C9666C" w:rsidRDefault="00C9666C" w:rsidP="00B673D8">
            <w:pPr>
              <w:pStyle w:val="TableParagraph"/>
              <w:rPr>
                <w:sz w:val="16"/>
              </w:rPr>
            </w:pPr>
          </w:p>
          <w:p w14:paraId="77B11E63" w14:textId="77777777" w:rsidR="00C9666C" w:rsidRDefault="00C9666C" w:rsidP="00B673D8">
            <w:pPr>
              <w:pStyle w:val="TableParagraph"/>
              <w:spacing w:before="8"/>
              <w:rPr>
                <w:sz w:val="21"/>
              </w:rPr>
            </w:pPr>
          </w:p>
          <w:p w14:paraId="60E7A4A3" w14:textId="77777777" w:rsidR="00C9666C" w:rsidRDefault="00C9666C" w:rsidP="00B673D8">
            <w:pPr>
              <w:pStyle w:val="TableParagraph"/>
              <w:ind w:left="41"/>
              <w:jc w:val="center"/>
              <w:rPr>
                <w:sz w:val="16"/>
              </w:rPr>
            </w:pPr>
            <w:r>
              <w:rPr>
                <w:sz w:val="16"/>
              </w:rPr>
              <w:t>4</w:t>
            </w:r>
          </w:p>
        </w:tc>
        <w:tc>
          <w:tcPr>
            <w:tcW w:w="700" w:type="dxa"/>
          </w:tcPr>
          <w:p w14:paraId="31A3F7FA" w14:textId="77777777" w:rsidR="00C9666C" w:rsidRDefault="00C9666C" w:rsidP="00B673D8">
            <w:pPr>
              <w:pStyle w:val="TableParagraph"/>
              <w:rPr>
                <w:sz w:val="16"/>
              </w:rPr>
            </w:pPr>
          </w:p>
          <w:p w14:paraId="7A6D07D6" w14:textId="77777777" w:rsidR="00C9666C" w:rsidRDefault="00C9666C" w:rsidP="00B673D8">
            <w:pPr>
              <w:pStyle w:val="TableParagraph"/>
              <w:rPr>
                <w:sz w:val="16"/>
              </w:rPr>
            </w:pPr>
          </w:p>
          <w:p w14:paraId="43D28AA9" w14:textId="77777777" w:rsidR="00C9666C" w:rsidRDefault="00C9666C" w:rsidP="00B673D8">
            <w:pPr>
              <w:pStyle w:val="TableParagraph"/>
              <w:rPr>
                <w:sz w:val="16"/>
              </w:rPr>
            </w:pPr>
          </w:p>
          <w:p w14:paraId="7F1E6136" w14:textId="77777777" w:rsidR="00C9666C" w:rsidRDefault="00C9666C" w:rsidP="00B673D8">
            <w:pPr>
              <w:pStyle w:val="TableParagraph"/>
              <w:rPr>
                <w:sz w:val="16"/>
              </w:rPr>
            </w:pPr>
          </w:p>
          <w:p w14:paraId="4B84636E" w14:textId="77777777" w:rsidR="00C9666C" w:rsidRDefault="00C9666C" w:rsidP="00B673D8">
            <w:pPr>
              <w:pStyle w:val="TableParagraph"/>
              <w:spacing w:before="9"/>
              <w:rPr>
                <w:sz w:val="20"/>
              </w:rPr>
            </w:pPr>
          </w:p>
          <w:p w14:paraId="30E754E5"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35B0982E" w14:textId="77777777" w:rsidR="00C9666C" w:rsidRDefault="00C9666C" w:rsidP="00B673D8">
            <w:pPr>
              <w:pStyle w:val="TableParagraph"/>
              <w:rPr>
                <w:sz w:val="16"/>
              </w:rPr>
            </w:pPr>
          </w:p>
          <w:p w14:paraId="52CADF06" w14:textId="77777777" w:rsidR="00C9666C" w:rsidRDefault="00C9666C" w:rsidP="00B673D8">
            <w:pPr>
              <w:pStyle w:val="TableParagraph"/>
              <w:rPr>
                <w:sz w:val="16"/>
              </w:rPr>
            </w:pPr>
          </w:p>
          <w:p w14:paraId="4BDAB981" w14:textId="77777777" w:rsidR="00C9666C" w:rsidRDefault="00C9666C" w:rsidP="00B673D8">
            <w:pPr>
              <w:pStyle w:val="TableParagraph"/>
              <w:rPr>
                <w:sz w:val="16"/>
              </w:rPr>
            </w:pPr>
          </w:p>
          <w:p w14:paraId="210B58EA" w14:textId="77777777" w:rsidR="00C9666C" w:rsidRDefault="00C9666C" w:rsidP="00B673D8">
            <w:pPr>
              <w:pStyle w:val="TableParagraph"/>
              <w:rPr>
                <w:sz w:val="16"/>
              </w:rPr>
            </w:pPr>
          </w:p>
          <w:p w14:paraId="4B5ED4AF" w14:textId="77777777" w:rsidR="00C9666C" w:rsidRDefault="00C9666C" w:rsidP="00B673D8">
            <w:pPr>
              <w:pStyle w:val="TableParagraph"/>
              <w:rPr>
                <w:sz w:val="16"/>
              </w:rPr>
            </w:pPr>
          </w:p>
          <w:p w14:paraId="101228F3" w14:textId="77777777" w:rsidR="00C9666C" w:rsidRDefault="00C9666C" w:rsidP="00B673D8">
            <w:pPr>
              <w:pStyle w:val="TableParagraph"/>
              <w:spacing w:before="8"/>
              <w:rPr>
                <w:sz w:val="21"/>
              </w:rPr>
            </w:pPr>
          </w:p>
          <w:p w14:paraId="23B9B0EB" w14:textId="77777777" w:rsidR="00C9666C" w:rsidRDefault="00C9666C" w:rsidP="00B673D8">
            <w:pPr>
              <w:pStyle w:val="TableParagraph"/>
              <w:ind w:left="190"/>
              <w:rPr>
                <w:sz w:val="16"/>
              </w:rPr>
            </w:pPr>
            <w:r>
              <w:rPr>
                <w:spacing w:val="-5"/>
                <w:sz w:val="16"/>
              </w:rPr>
              <w:t>Si</w:t>
            </w:r>
          </w:p>
        </w:tc>
        <w:tc>
          <w:tcPr>
            <w:tcW w:w="1156" w:type="dxa"/>
          </w:tcPr>
          <w:p w14:paraId="25C4FB84" w14:textId="77777777" w:rsidR="00C9666C" w:rsidRDefault="00C9666C" w:rsidP="00B673D8">
            <w:pPr>
              <w:pStyle w:val="TableParagraph"/>
              <w:rPr>
                <w:sz w:val="16"/>
              </w:rPr>
            </w:pPr>
          </w:p>
          <w:p w14:paraId="10F1D01F" w14:textId="77777777" w:rsidR="00C9666C" w:rsidRDefault="00C9666C" w:rsidP="00B673D8">
            <w:pPr>
              <w:pStyle w:val="TableParagraph"/>
              <w:rPr>
                <w:sz w:val="16"/>
              </w:rPr>
            </w:pPr>
          </w:p>
          <w:p w14:paraId="27C9EE95" w14:textId="77777777" w:rsidR="00C9666C" w:rsidRDefault="00C9666C" w:rsidP="00B673D8">
            <w:pPr>
              <w:pStyle w:val="TableParagraph"/>
              <w:rPr>
                <w:sz w:val="16"/>
              </w:rPr>
            </w:pPr>
          </w:p>
          <w:p w14:paraId="08D2A240" w14:textId="77777777" w:rsidR="00C9666C" w:rsidRDefault="00C9666C" w:rsidP="00B673D8">
            <w:pPr>
              <w:pStyle w:val="TableParagraph"/>
              <w:rPr>
                <w:sz w:val="16"/>
              </w:rPr>
            </w:pPr>
          </w:p>
          <w:p w14:paraId="13A715BE" w14:textId="77777777" w:rsidR="00C9666C" w:rsidRDefault="00C9666C" w:rsidP="00B673D8">
            <w:pPr>
              <w:pStyle w:val="TableParagraph"/>
              <w:rPr>
                <w:sz w:val="16"/>
              </w:rPr>
            </w:pPr>
          </w:p>
          <w:p w14:paraId="0BF9DF1C" w14:textId="77777777" w:rsidR="00C9666C" w:rsidRDefault="00C9666C" w:rsidP="00B673D8">
            <w:pPr>
              <w:pStyle w:val="TableParagraph"/>
              <w:spacing w:before="4"/>
              <w:rPr>
                <w:sz w:val="13"/>
              </w:rPr>
            </w:pPr>
          </w:p>
          <w:p w14:paraId="0BF0FAC9" w14:textId="77777777" w:rsidR="00C9666C" w:rsidRDefault="00C9666C" w:rsidP="00B673D8">
            <w:pPr>
              <w:pStyle w:val="TableParagraph"/>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36D19AAE" w14:textId="77777777" w:rsidR="00C9666C" w:rsidRDefault="00C9666C" w:rsidP="00B673D8">
            <w:pPr>
              <w:pStyle w:val="TableParagraph"/>
              <w:rPr>
                <w:sz w:val="16"/>
              </w:rPr>
            </w:pPr>
          </w:p>
          <w:p w14:paraId="2227DEC1" w14:textId="77777777" w:rsidR="00C9666C" w:rsidRDefault="00C9666C" w:rsidP="00B673D8">
            <w:pPr>
              <w:pStyle w:val="TableParagraph"/>
              <w:rPr>
                <w:sz w:val="16"/>
              </w:rPr>
            </w:pPr>
          </w:p>
          <w:p w14:paraId="6E9947E9" w14:textId="77777777" w:rsidR="00C9666C" w:rsidRDefault="00C9666C" w:rsidP="00B673D8">
            <w:pPr>
              <w:pStyle w:val="TableParagraph"/>
              <w:rPr>
                <w:sz w:val="16"/>
              </w:rPr>
            </w:pPr>
          </w:p>
          <w:p w14:paraId="09689F86" w14:textId="77777777" w:rsidR="00C9666C" w:rsidRDefault="00C9666C" w:rsidP="00B673D8">
            <w:pPr>
              <w:pStyle w:val="TableParagraph"/>
              <w:spacing w:before="10"/>
              <w:rPr>
                <w:sz w:val="19"/>
              </w:rPr>
            </w:pPr>
          </w:p>
          <w:p w14:paraId="0DBC7E1F" w14:textId="77777777" w:rsidR="00C9666C" w:rsidRDefault="00C9666C" w:rsidP="00B673D8">
            <w:pPr>
              <w:pStyle w:val="TableParagraph"/>
              <w:ind w:left="130" w:right="183"/>
              <w:rPr>
                <w:sz w:val="16"/>
              </w:rPr>
            </w:pPr>
            <w:r>
              <w:rPr>
                <w:sz w:val="16"/>
              </w:rPr>
              <w:t>Desde</w:t>
            </w:r>
            <w:r>
              <w:rPr>
                <w:spacing w:val="-7"/>
                <w:sz w:val="16"/>
              </w:rPr>
              <w:t xml:space="preserve"> </w:t>
            </w:r>
            <w:r>
              <w:rPr>
                <w:sz w:val="16"/>
              </w:rPr>
              <w:t>el</w:t>
            </w:r>
            <w:r>
              <w:rPr>
                <w:spacing w:val="40"/>
                <w:sz w:val="16"/>
              </w:rPr>
              <w:t xml:space="preserve"> </w:t>
            </w:r>
            <w:r>
              <w:rPr>
                <w:sz w:val="16"/>
              </w:rPr>
              <w:t>inicio</w:t>
            </w:r>
            <w:r>
              <w:rPr>
                <w:spacing w:val="-7"/>
                <w:sz w:val="16"/>
              </w:rPr>
              <w:t xml:space="preserve"> </w:t>
            </w:r>
            <w:r>
              <w:rPr>
                <w:sz w:val="16"/>
              </w:rPr>
              <w:t>de</w:t>
            </w:r>
            <w:r>
              <w:rPr>
                <w:spacing w:val="40"/>
                <w:sz w:val="16"/>
              </w:rPr>
              <w:t xml:space="preserve"> </w:t>
            </w:r>
            <w:r>
              <w:rPr>
                <w:spacing w:val="-2"/>
                <w:sz w:val="16"/>
              </w:rPr>
              <w:t>ejecución</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133F25B5" w14:textId="77777777" w:rsidR="00C9666C" w:rsidRDefault="00C9666C" w:rsidP="00B673D8">
            <w:pPr>
              <w:pStyle w:val="TableParagraph"/>
              <w:rPr>
                <w:sz w:val="16"/>
              </w:rPr>
            </w:pPr>
          </w:p>
          <w:p w14:paraId="78965E4D" w14:textId="77777777" w:rsidR="00C9666C" w:rsidRDefault="00C9666C" w:rsidP="00B673D8">
            <w:pPr>
              <w:pStyle w:val="TableParagraph"/>
              <w:rPr>
                <w:sz w:val="16"/>
              </w:rPr>
            </w:pPr>
          </w:p>
          <w:p w14:paraId="3BACB01A" w14:textId="77777777" w:rsidR="00C9666C" w:rsidRDefault="00C9666C" w:rsidP="00B673D8">
            <w:pPr>
              <w:pStyle w:val="TableParagraph"/>
              <w:rPr>
                <w:sz w:val="16"/>
              </w:rPr>
            </w:pPr>
          </w:p>
          <w:p w14:paraId="6AECA04C" w14:textId="77777777" w:rsidR="00C9666C" w:rsidRDefault="00C9666C" w:rsidP="00B673D8">
            <w:pPr>
              <w:pStyle w:val="TableParagraph"/>
              <w:rPr>
                <w:sz w:val="16"/>
              </w:rPr>
            </w:pPr>
          </w:p>
          <w:p w14:paraId="12CE6F0F" w14:textId="77777777" w:rsidR="00C9666C" w:rsidRDefault="00C9666C" w:rsidP="00B673D8">
            <w:pPr>
              <w:pStyle w:val="TableParagraph"/>
              <w:spacing w:before="9"/>
              <w:rPr>
                <w:sz w:val="20"/>
              </w:rPr>
            </w:pPr>
          </w:p>
          <w:p w14:paraId="14875836" w14:textId="77777777" w:rsidR="00C9666C" w:rsidRDefault="00C9666C" w:rsidP="00B673D8">
            <w:pPr>
              <w:pStyle w:val="TableParagraph"/>
              <w:ind w:left="130" w:right="106"/>
              <w:rPr>
                <w:sz w:val="16"/>
              </w:rPr>
            </w:pPr>
            <w:r>
              <w:rPr>
                <w:sz w:val="16"/>
              </w:rPr>
              <w:t>A</w:t>
            </w:r>
            <w:r>
              <w:rPr>
                <w:spacing w:val="-5"/>
                <w:sz w:val="16"/>
              </w:rPr>
              <w:t xml:space="preserve"> </w:t>
            </w:r>
            <w:r>
              <w:rPr>
                <w:sz w:val="16"/>
              </w:rPr>
              <w:t>la</w:t>
            </w:r>
            <w:r>
              <w:rPr>
                <w:spacing w:val="40"/>
                <w:sz w:val="16"/>
              </w:rPr>
              <w:t xml:space="preserve"> </w:t>
            </w:r>
            <w:r>
              <w:rPr>
                <w:spacing w:val="-2"/>
                <w:sz w:val="16"/>
              </w:rPr>
              <w:t>finalización</w:t>
            </w:r>
            <w:r>
              <w:rPr>
                <w:spacing w:val="40"/>
                <w:sz w:val="16"/>
              </w:rPr>
              <w:t xml:space="preserve"> </w:t>
            </w:r>
            <w:r>
              <w:rPr>
                <w:spacing w:val="-2"/>
                <w:sz w:val="16"/>
              </w:rPr>
              <w:t>del</w:t>
            </w:r>
            <w:r>
              <w:rPr>
                <w:spacing w:val="-8"/>
                <w:sz w:val="16"/>
              </w:rPr>
              <w:t xml:space="preserve"> </w:t>
            </w:r>
            <w:r>
              <w:rPr>
                <w:spacing w:val="-2"/>
                <w:sz w:val="16"/>
              </w:rPr>
              <w:t>contrato</w:t>
            </w:r>
          </w:p>
        </w:tc>
        <w:tc>
          <w:tcPr>
            <w:tcW w:w="1441" w:type="dxa"/>
          </w:tcPr>
          <w:p w14:paraId="274FC737" w14:textId="77777777" w:rsidR="00C9666C" w:rsidRDefault="00C9666C" w:rsidP="00B673D8">
            <w:pPr>
              <w:pStyle w:val="TableParagraph"/>
              <w:rPr>
                <w:sz w:val="16"/>
              </w:rPr>
            </w:pPr>
          </w:p>
          <w:p w14:paraId="3A9A5A47" w14:textId="77777777" w:rsidR="00C9666C" w:rsidRDefault="00C9666C" w:rsidP="00B673D8">
            <w:pPr>
              <w:pStyle w:val="TableParagraph"/>
              <w:rPr>
                <w:sz w:val="16"/>
              </w:rPr>
            </w:pPr>
          </w:p>
          <w:p w14:paraId="4E8632B4" w14:textId="77777777" w:rsidR="00C9666C" w:rsidRDefault="00C9666C" w:rsidP="00B673D8">
            <w:pPr>
              <w:pStyle w:val="TableParagraph"/>
              <w:rPr>
                <w:sz w:val="16"/>
              </w:rPr>
            </w:pPr>
          </w:p>
          <w:p w14:paraId="0D540639" w14:textId="77777777" w:rsidR="00C9666C" w:rsidRDefault="00C9666C" w:rsidP="00B673D8">
            <w:pPr>
              <w:pStyle w:val="TableParagraph"/>
              <w:rPr>
                <w:sz w:val="16"/>
              </w:rPr>
            </w:pPr>
          </w:p>
          <w:p w14:paraId="6B7F8296" w14:textId="77777777" w:rsidR="00C9666C" w:rsidRDefault="00C9666C" w:rsidP="00B673D8">
            <w:pPr>
              <w:pStyle w:val="TableParagraph"/>
              <w:rPr>
                <w:sz w:val="16"/>
              </w:rPr>
            </w:pPr>
          </w:p>
          <w:p w14:paraId="15C19215" w14:textId="77777777" w:rsidR="00C9666C" w:rsidRDefault="00C9666C" w:rsidP="00B673D8">
            <w:pPr>
              <w:pStyle w:val="TableParagraph"/>
              <w:spacing w:before="4"/>
              <w:rPr>
                <w:sz w:val="13"/>
              </w:rPr>
            </w:pPr>
          </w:p>
          <w:p w14:paraId="3E0DDE29" w14:textId="77777777" w:rsidR="00C9666C" w:rsidRDefault="00C9666C" w:rsidP="00B673D8">
            <w:pPr>
              <w:pStyle w:val="TableParagraph"/>
              <w:ind w:left="131" w:right="61"/>
              <w:rPr>
                <w:sz w:val="16"/>
              </w:rPr>
            </w:pPr>
            <w:r>
              <w:rPr>
                <w:spacing w:val="-2"/>
                <w:sz w:val="16"/>
              </w:rPr>
              <w:t>Monitoreo</w:t>
            </w:r>
            <w:r>
              <w:rPr>
                <w:spacing w:val="-8"/>
                <w:sz w:val="16"/>
              </w:rPr>
              <w:t xml:space="preserve"> </w:t>
            </w:r>
            <w:r>
              <w:rPr>
                <w:spacing w:val="-2"/>
                <w:sz w:val="16"/>
              </w:rPr>
              <w:t>del</w:t>
            </w:r>
            <w:r>
              <w:rPr>
                <w:spacing w:val="40"/>
                <w:sz w:val="16"/>
              </w:rPr>
              <w:t xml:space="preserve"> </w:t>
            </w:r>
            <w:r>
              <w:rPr>
                <w:spacing w:val="-2"/>
                <w:sz w:val="16"/>
              </w:rPr>
              <w:t>supervisor</w:t>
            </w:r>
          </w:p>
        </w:tc>
        <w:tc>
          <w:tcPr>
            <w:tcW w:w="1017" w:type="dxa"/>
          </w:tcPr>
          <w:p w14:paraId="35109D04" w14:textId="77777777" w:rsidR="00C9666C" w:rsidRDefault="00C9666C" w:rsidP="00B673D8">
            <w:pPr>
              <w:pStyle w:val="TableParagraph"/>
              <w:rPr>
                <w:sz w:val="16"/>
              </w:rPr>
            </w:pPr>
          </w:p>
          <w:p w14:paraId="59647F4A" w14:textId="77777777" w:rsidR="00C9666C" w:rsidRDefault="00C9666C" w:rsidP="00B673D8">
            <w:pPr>
              <w:pStyle w:val="TableParagraph"/>
              <w:rPr>
                <w:sz w:val="16"/>
              </w:rPr>
            </w:pPr>
          </w:p>
          <w:p w14:paraId="7F7415BE" w14:textId="77777777" w:rsidR="00C9666C" w:rsidRDefault="00C9666C" w:rsidP="00B673D8">
            <w:pPr>
              <w:pStyle w:val="TableParagraph"/>
              <w:rPr>
                <w:sz w:val="16"/>
              </w:rPr>
            </w:pPr>
          </w:p>
          <w:p w14:paraId="23730E64" w14:textId="77777777" w:rsidR="00C9666C" w:rsidRDefault="00C9666C" w:rsidP="00B673D8">
            <w:pPr>
              <w:pStyle w:val="TableParagraph"/>
              <w:rPr>
                <w:sz w:val="16"/>
              </w:rPr>
            </w:pPr>
          </w:p>
          <w:p w14:paraId="0FFBC941" w14:textId="77777777" w:rsidR="00C9666C" w:rsidRDefault="00C9666C" w:rsidP="00B673D8">
            <w:pPr>
              <w:pStyle w:val="TableParagraph"/>
              <w:rPr>
                <w:sz w:val="16"/>
              </w:rPr>
            </w:pPr>
          </w:p>
          <w:p w14:paraId="49647B8F" w14:textId="77777777" w:rsidR="00C9666C" w:rsidRDefault="00C9666C" w:rsidP="00B673D8">
            <w:pPr>
              <w:pStyle w:val="TableParagraph"/>
              <w:spacing w:before="8"/>
              <w:rPr>
                <w:sz w:val="21"/>
              </w:rPr>
            </w:pPr>
          </w:p>
          <w:p w14:paraId="2EE4F896" w14:textId="77777777" w:rsidR="00C9666C" w:rsidRDefault="00C9666C" w:rsidP="00B673D8">
            <w:pPr>
              <w:pStyle w:val="TableParagraph"/>
              <w:ind w:left="132"/>
              <w:rPr>
                <w:sz w:val="16"/>
              </w:rPr>
            </w:pPr>
            <w:r>
              <w:rPr>
                <w:spacing w:val="-2"/>
                <w:sz w:val="16"/>
              </w:rPr>
              <w:t>Mensual</w:t>
            </w:r>
          </w:p>
        </w:tc>
      </w:tr>
    </w:tbl>
    <w:p w14:paraId="1B1D60DB"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51196269"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14:paraId="3D730BC4" w14:textId="77777777" w:rsidTr="00B673D8">
        <w:trPr>
          <w:trHeight w:val="325"/>
        </w:trPr>
        <w:tc>
          <w:tcPr>
            <w:tcW w:w="18651" w:type="dxa"/>
            <w:gridSpan w:val="23"/>
          </w:tcPr>
          <w:p w14:paraId="55E14077"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09A6C821" w14:textId="77777777" w:rsidTr="00C9666C">
        <w:trPr>
          <w:trHeight w:val="458"/>
        </w:trPr>
        <w:tc>
          <w:tcPr>
            <w:tcW w:w="482" w:type="dxa"/>
            <w:vMerge w:val="restart"/>
            <w:shd w:val="clear" w:color="auto" w:fill="7E7E7E"/>
            <w:textDirection w:val="btLr"/>
          </w:tcPr>
          <w:p w14:paraId="019745AF"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2358F822"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2733F49D"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0F3BFC39"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0B47D5FD"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5DE8FA60"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4DDA248E"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44B93E7E"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119F38A0"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244C053A"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13715744" w14:textId="77777777" w:rsidR="00C9666C" w:rsidRDefault="00C9666C" w:rsidP="00B673D8">
            <w:pPr>
              <w:pStyle w:val="TableParagraph"/>
              <w:spacing w:before="121"/>
              <w:ind w:left="630"/>
              <w:rPr>
                <w:sz w:val="20"/>
              </w:rPr>
            </w:pPr>
            <w:r>
              <w:rPr>
                <w:color w:val="FFFFFF"/>
                <w:spacing w:val="-2"/>
                <w:sz w:val="20"/>
              </w:rPr>
              <w:t>Categoría</w:t>
            </w:r>
          </w:p>
        </w:tc>
        <w:tc>
          <w:tcPr>
            <w:tcW w:w="703" w:type="dxa"/>
            <w:vMerge w:val="restart"/>
            <w:shd w:val="clear" w:color="auto" w:fill="E8E8E8"/>
            <w:textDirection w:val="btLr"/>
          </w:tcPr>
          <w:p w14:paraId="7E2D9355"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676" w:type="dxa"/>
            <w:vMerge w:val="restart"/>
            <w:shd w:val="clear" w:color="auto" w:fill="E8E8E8"/>
            <w:textDirection w:val="btLr"/>
          </w:tcPr>
          <w:p w14:paraId="357A1698"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27C1A2A8"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4A89CDEA"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3AD5D68"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4CE518A0"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0BEE94A9"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5AC9C566"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060BCA61" w14:textId="77777777" w:rsidTr="00C9666C">
        <w:trPr>
          <w:trHeight w:val="1670"/>
        </w:trPr>
        <w:tc>
          <w:tcPr>
            <w:tcW w:w="482" w:type="dxa"/>
            <w:vMerge/>
            <w:tcBorders>
              <w:top w:val="nil"/>
            </w:tcBorders>
            <w:shd w:val="clear" w:color="auto" w:fill="7E7E7E"/>
            <w:textDirection w:val="btLr"/>
          </w:tcPr>
          <w:p w14:paraId="5E5846F2" w14:textId="77777777" w:rsidR="00C9666C" w:rsidRDefault="00C9666C" w:rsidP="00B673D8">
            <w:pPr>
              <w:rPr>
                <w:sz w:val="2"/>
                <w:szCs w:val="2"/>
              </w:rPr>
            </w:pPr>
          </w:p>
        </w:tc>
        <w:tc>
          <w:tcPr>
            <w:tcW w:w="544" w:type="dxa"/>
            <w:vMerge/>
            <w:tcBorders>
              <w:top w:val="nil"/>
            </w:tcBorders>
            <w:shd w:val="clear" w:color="auto" w:fill="7E7E7E"/>
            <w:textDirection w:val="btLr"/>
          </w:tcPr>
          <w:p w14:paraId="7BA68B26" w14:textId="77777777" w:rsidR="00C9666C" w:rsidRDefault="00C9666C" w:rsidP="00B673D8">
            <w:pPr>
              <w:rPr>
                <w:sz w:val="2"/>
                <w:szCs w:val="2"/>
              </w:rPr>
            </w:pPr>
          </w:p>
        </w:tc>
        <w:tc>
          <w:tcPr>
            <w:tcW w:w="520" w:type="dxa"/>
            <w:vMerge/>
            <w:tcBorders>
              <w:top w:val="nil"/>
            </w:tcBorders>
            <w:shd w:val="clear" w:color="auto" w:fill="7E7E7E"/>
            <w:textDirection w:val="btLr"/>
          </w:tcPr>
          <w:p w14:paraId="3F353DD2" w14:textId="77777777" w:rsidR="00C9666C" w:rsidRDefault="00C9666C" w:rsidP="00B673D8">
            <w:pPr>
              <w:rPr>
                <w:sz w:val="2"/>
                <w:szCs w:val="2"/>
              </w:rPr>
            </w:pPr>
          </w:p>
        </w:tc>
        <w:tc>
          <w:tcPr>
            <w:tcW w:w="450" w:type="dxa"/>
            <w:vMerge/>
            <w:tcBorders>
              <w:top w:val="nil"/>
            </w:tcBorders>
            <w:shd w:val="clear" w:color="auto" w:fill="7E7E7E"/>
            <w:textDirection w:val="btLr"/>
          </w:tcPr>
          <w:p w14:paraId="7891756E" w14:textId="77777777" w:rsidR="00C9666C" w:rsidRDefault="00C9666C" w:rsidP="00B673D8">
            <w:pPr>
              <w:rPr>
                <w:sz w:val="2"/>
                <w:szCs w:val="2"/>
              </w:rPr>
            </w:pPr>
          </w:p>
        </w:tc>
        <w:tc>
          <w:tcPr>
            <w:tcW w:w="1369" w:type="dxa"/>
            <w:vMerge/>
            <w:tcBorders>
              <w:top w:val="nil"/>
            </w:tcBorders>
            <w:shd w:val="clear" w:color="auto" w:fill="7E7E7E"/>
            <w:textDirection w:val="btLr"/>
          </w:tcPr>
          <w:p w14:paraId="7F52FC7C" w14:textId="77777777" w:rsidR="00C9666C" w:rsidRDefault="00C9666C" w:rsidP="00B673D8">
            <w:pPr>
              <w:rPr>
                <w:sz w:val="2"/>
                <w:szCs w:val="2"/>
              </w:rPr>
            </w:pPr>
          </w:p>
        </w:tc>
        <w:tc>
          <w:tcPr>
            <w:tcW w:w="1230" w:type="dxa"/>
            <w:vMerge/>
            <w:tcBorders>
              <w:top w:val="nil"/>
            </w:tcBorders>
            <w:shd w:val="clear" w:color="auto" w:fill="7E7E7E"/>
            <w:textDirection w:val="btLr"/>
          </w:tcPr>
          <w:p w14:paraId="2DAD273F" w14:textId="77777777" w:rsidR="00C9666C" w:rsidRDefault="00C9666C" w:rsidP="00B673D8">
            <w:pPr>
              <w:rPr>
                <w:sz w:val="2"/>
                <w:szCs w:val="2"/>
              </w:rPr>
            </w:pPr>
          </w:p>
        </w:tc>
        <w:tc>
          <w:tcPr>
            <w:tcW w:w="1283" w:type="dxa"/>
            <w:vMerge/>
            <w:tcBorders>
              <w:top w:val="nil"/>
            </w:tcBorders>
            <w:shd w:val="clear" w:color="auto" w:fill="7E7E7E"/>
            <w:textDirection w:val="btLr"/>
          </w:tcPr>
          <w:p w14:paraId="66C75BA6" w14:textId="77777777" w:rsidR="00C9666C" w:rsidRDefault="00C9666C" w:rsidP="00B673D8">
            <w:pPr>
              <w:rPr>
                <w:sz w:val="2"/>
                <w:szCs w:val="2"/>
              </w:rPr>
            </w:pPr>
          </w:p>
        </w:tc>
        <w:tc>
          <w:tcPr>
            <w:tcW w:w="452" w:type="dxa"/>
            <w:vMerge/>
            <w:tcBorders>
              <w:top w:val="nil"/>
            </w:tcBorders>
            <w:shd w:val="clear" w:color="auto" w:fill="7E7E7E"/>
            <w:textDirection w:val="btLr"/>
          </w:tcPr>
          <w:p w14:paraId="0913DF40" w14:textId="77777777" w:rsidR="00C9666C" w:rsidRDefault="00C9666C" w:rsidP="00B673D8">
            <w:pPr>
              <w:rPr>
                <w:sz w:val="2"/>
                <w:szCs w:val="2"/>
              </w:rPr>
            </w:pPr>
          </w:p>
        </w:tc>
        <w:tc>
          <w:tcPr>
            <w:tcW w:w="450" w:type="dxa"/>
            <w:vMerge/>
            <w:tcBorders>
              <w:top w:val="nil"/>
            </w:tcBorders>
            <w:shd w:val="clear" w:color="auto" w:fill="7E7E7E"/>
            <w:textDirection w:val="btLr"/>
          </w:tcPr>
          <w:p w14:paraId="5A685BF6" w14:textId="77777777" w:rsidR="00C9666C" w:rsidRDefault="00C9666C" w:rsidP="00B673D8">
            <w:pPr>
              <w:rPr>
                <w:sz w:val="2"/>
                <w:szCs w:val="2"/>
              </w:rPr>
            </w:pPr>
          </w:p>
        </w:tc>
        <w:tc>
          <w:tcPr>
            <w:tcW w:w="450" w:type="dxa"/>
            <w:vMerge/>
            <w:tcBorders>
              <w:top w:val="nil"/>
            </w:tcBorders>
            <w:shd w:val="clear" w:color="auto" w:fill="7E7E7E"/>
            <w:textDirection w:val="btLr"/>
          </w:tcPr>
          <w:p w14:paraId="709CD1AB" w14:textId="77777777" w:rsidR="00C9666C" w:rsidRDefault="00C9666C" w:rsidP="00B673D8">
            <w:pPr>
              <w:rPr>
                <w:sz w:val="2"/>
                <w:szCs w:val="2"/>
              </w:rPr>
            </w:pPr>
          </w:p>
        </w:tc>
        <w:tc>
          <w:tcPr>
            <w:tcW w:w="863" w:type="dxa"/>
            <w:vMerge/>
            <w:tcBorders>
              <w:top w:val="nil"/>
            </w:tcBorders>
            <w:shd w:val="clear" w:color="auto" w:fill="7E7E7E"/>
            <w:textDirection w:val="btLr"/>
          </w:tcPr>
          <w:p w14:paraId="4B247D23" w14:textId="77777777" w:rsidR="00C9666C" w:rsidRDefault="00C9666C" w:rsidP="00B673D8">
            <w:pPr>
              <w:rPr>
                <w:sz w:val="2"/>
                <w:szCs w:val="2"/>
              </w:rPr>
            </w:pPr>
          </w:p>
        </w:tc>
        <w:tc>
          <w:tcPr>
            <w:tcW w:w="703" w:type="dxa"/>
            <w:vMerge/>
            <w:tcBorders>
              <w:top w:val="nil"/>
            </w:tcBorders>
            <w:shd w:val="clear" w:color="auto" w:fill="E8E8E8"/>
            <w:textDirection w:val="btLr"/>
          </w:tcPr>
          <w:p w14:paraId="51E196D5" w14:textId="77777777" w:rsidR="00C9666C" w:rsidRDefault="00C9666C" w:rsidP="00B673D8">
            <w:pPr>
              <w:rPr>
                <w:sz w:val="2"/>
                <w:szCs w:val="2"/>
              </w:rPr>
            </w:pPr>
          </w:p>
        </w:tc>
        <w:tc>
          <w:tcPr>
            <w:tcW w:w="1676" w:type="dxa"/>
            <w:vMerge/>
            <w:tcBorders>
              <w:top w:val="nil"/>
            </w:tcBorders>
            <w:shd w:val="clear" w:color="auto" w:fill="E8E8E8"/>
            <w:textDirection w:val="btLr"/>
          </w:tcPr>
          <w:p w14:paraId="56645187" w14:textId="77777777" w:rsidR="00C9666C" w:rsidRDefault="00C9666C" w:rsidP="00B673D8">
            <w:pPr>
              <w:rPr>
                <w:sz w:val="2"/>
                <w:szCs w:val="2"/>
              </w:rPr>
            </w:pPr>
          </w:p>
        </w:tc>
        <w:tc>
          <w:tcPr>
            <w:tcW w:w="450" w:type="dxa"/>
            <w:shd w:val="clear" w:color="auto" w:fill="E8E8E8"/>
            <w:textDirection w:val="btLr"/>
          </w:tcPr>
          <w:p w14:paraId="61989450"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357EACF6"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57BE226C"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343B66E5"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65E73AFA" w14:textId="77777777" w:rsidR="00C9666C" w:rsidRDefault="00C9666C" w:rsidP="00B673D8">
            <w:pPr>
              <w:rPr>
                <w:sz w:val="2"/>
                <w:szCs w:val="2"/>
              </w:rPr>
            </w:pPr>
          </w:p>
        </w:tc>
        <w:tc>
          <w:tcPr>
            <w:tcW w:w="1156" w:type="dxa"/>
            <w:vMerge/>
            <w:tcBorders>
              <w:top w:val="nil"/>
            </w:tcBorders>
            <w:shd w:val="clear" w:color="auto" w:fill="E8E8E8"/>
            <w:textDirection w:val="btLr"/>
          </w:tcPr>
          <w:p w14:paraId="72CE7636" w14:textId="77777777" w:rsidR="00C9666C" w:rsidRDefault="00C9666C" w:rsidP="00B673D8">
            <w:pPr>
              <w:rPr>
                <w:sz w:val="2"/>
                <w:szCs w:val="2"/>
              </w:rPr>
            </w:pPr>
          </w:p>
        </w:tc>
        <w:tc>
          <w:tcPr>
            <w:tcW w:w="948" w:type="dxa"/>
            <w:vMerge/>
            <w:tcBorders>
              <w:top w:val="nil"/>
            </w:tcBorders>
            <w:shd w:val="clear" w:color="auto" w:fill="E8E8E8"/>
            <w:textDirection w:val="btLr"/>
          </w:tcPr>
          <w:p w14:paraId="7599FD4F" w14:textId="77777777" w:rsidR="00C9666C" w:rsidRDefault="00C9666C" w:rsidP="00B673D8">
            <w:pPr>
              <w:rPr>
                <w:sz w:val="2"/>
                <w:szCs w:val="2"/>
              </w:rPr>
            </w:pPr>
          </w:p>
        </w:tc>
        <w:tc>
          <w:tcPr>
            <w:tcW w:w="1115" w:type="dxa"/>
            <w:vMerge/>
            <w:tcBorders>
              <w:top w:val="nil"/>
            </w:tcBorders>
            <w:shd w:val="clear" w:color="auto" w:fill="E8E8E8"/>
            <w:textDirection w:val="btLr"/>
          </w:tcPr>
          <w:p w14:paraId="2F97BE1B" w14:textId="77777777" w:rsidR="00C9666C" w:rsidRDefault="00C9666C" w:rsidP="00B673D8">
            <w:pPr>
              <w:rPr>
                <w:sz w:val="2"/>
                <w:szCs w:val="2"/>
              </w:rPr>
            </w:pPr>
          </w:p>
        </w:tc>
        <w:tc>
          <w:tcPr>
            <w:tcW w:w="1441" w:type="dxa"/>
            <w:shd w:val="clear" w:color="auto" w:fill="E8E8E8"/>
            <w:textDirection w:val="btLr"/>
          </w:tcPr>
          <w:p w14:paraId="6B64D5C4"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1669B6BE" w14:textId="77777777" w:rsidR="00C9666C" w:rsidRDefault="00C9666C" w:rsidP="00B673D8">
            <w:pPr>
              <w:pStyle w:val="TableParagraph"/>
              <w:spacing w:before="134"/>
              <w:ind w:left="285"/>
              <w:rPr>
                <w:sz w:val="20"/>
              </w:rPr>
            </w:pPr>
            <w:r>
              <w:rPr>
                <w:spacing w:val="-2"/>
                <w:sz w:val="20"/>
              </w:rPr>
              <w:t>Periodicidad</w:t>
            </w:r>
          </w:p>
          <w:p w14:paraId="70945849" w14:textId="77777777" w:rsidR="00C9666C" w:rsidRDefault="00C9666C" w:rsidP="00B673D8">
            <w:pPr>
              <w:pStyle w:val="TableParagraph"/>
              <w:spacing w:before="6"/>
              <w:ind w:left="369"/>
              <w:rPr>
                <w:sz w:val="20"/>
              </w:rPr>
            </w:pPr>
            <w:r>
              <w:rPr>
                <w:spacing w:val="-2"/>
                <w:sz w:val="20"/>
              </w:rPr>
              <w:t>¿Cuándo?</w:t>
            </w:r>
          </w:p>
        </w:tc>
      </w:tr>
      <w:tr w:rsidR="00C9666C" w14:paraId="2B8899A9" w14:textId="77777777" w:rsidTr="00C9666C">
        <w:trPr>
          <w:trHeight w:val="2344"/>
        </w:trPr>
        <w:tc>
          <w:tcPr>
            <w:tcW w:w="482" w:type="dxa"/>
          </w:tcPr>
          <w:p w14:paraId="0D5FA769" w14:textId="77777777" w:rsidR="00C9666C" w:rsidRDefault="00C9666C" w:rsidP="00B673D8">
            <w:pPr>
              <w:pStyle w:val="TableParagraph"/>
              <w:rPr>
                <w:rFonts w:ascii="Times New Roman"/>
                <w:sz w:val="18"/>
              </w:rPr>
            </w:pPr>
          </w:p>
        </w:tc>
        <w:tc>
          <w:tcPr>
            <w:tcW w:w="544" w:type="dxa"/>
          </w:tcPr>
          <w:p w14:paraId="29A61527" w14:textId="77777777" w:rsidR="00C9666C" w:rsidRDefault="00C9666C" w:rsidP="00B673D8">
            <w:pPr>
              <w:pStyle w:val="TableParagraph"/>
              <w:rPr>
                <w:rFonts w:ascii="Times New Roman"/>
                <w:sz w:val="18"/>
              </w:rPr>
            </w:pPr>
          </w:p>
        </w:tc>
        <w:tc>
          <w:tcPr>
            <w:tcW w:w="520" w:type="dxa"/>
          </w:tcPr>
          <w:p w14:paraId="638640DF" w14:textId="77777777" w:rsidR="00C9666C" w:rsidRDefault="00C9666C" w:rsidP="00B673D8">
            <w:pPr>
              <w:pStyle w:val="TableParagraph"/>
              <w:rPr>
                <w:rFonts w:ascii="Times New Roman"/>
                <w:sz w:val="18"/>
              </w:rPr>
            </w:pPr>
          </w:p>
        </w:tc>
        <w:tc>
          <w:tcPr>
            <w:tcW w:w="450" w:type="dxa"/>
          </w:tcPr>
          <w:p w14:paraId="3073A4B2" w14:textId="77777777" w:rsidR="00C9666C" w:rsidRDefault="00C9666C" w:rsidP="00B673D8">
            <w:pPr>
              <w:pStyle w:val="TableParagraph"/>
              <w:rPr>
                <w:rFonts w:ascii="Times New Roman"/>
                <w:sz w:val="18"/>
              </w:rPr>
            </w:pPr>
          </w:p>
        </w:tc>
        <w:tc>
          <w:tcPr>
            <w:tcW w:w="1369" w:type="dxa"/>
          </w:tcPr>
          <w:p w14:paraId="5F8219E7" w14:textId="77777777" w:rsidR="00C9666C" w:rsidRDefault="00C9666C" w:rsidP="00B673D8">
            <w:pPr>
              <w:pStyle w:val="TableParagraph"/>
              <w:rPr>
                <w:rFonts w:ascii="Times New Roman"/>
                <w:sz w:val="18"/>
              </w:rPr>
            </w:pPr>
          </w:p>
        </w:tc>
        <w:tc>
          <w:tcPr>
            <w:tcW w:w="1230" w:type="dxa"/>
          </w:tcPr>
          <w:p w14:paraId="1D289992" w14:textId="77777777" w:rsidR="00C9666C" w:rsidRDefault="00C9666C" w:rsidP="00B673D8">
            <w:pPr>
              <w:pStyle w:val="TableParagraph"/>
              <w:rPr>
                <w:rFonts w:ascii="Times New Roman"/>
                <w:sz w:val="18"/>
              </w:rPr>
            </w:pPr>
          </w:p>
        </w:tc>
        <w:tc>
          <w:tcPr>
            <w:tcW w:w="1283" w:type="dxa"/>
          </w:tcPr>
          <w:p w14:paraId="39984A09" w14:textId="77777777" w:rsidR="00C9666C" w:rsidRDefault="00C9666C" w:rsidP="00B673D8">
            <w:pPr>
              <w:pStyle w:val="TableParagraph"/>
              <w:rPr>
                <w:rFonts w:ascii="Times New Roman"/>
                <w:sz w:val="18"/>
              </w:rPr>
            </w:pPr>
          </w:p>
        </w:tc>
        <w:tc>
          <w:tcPr>
            <w:tcW w:w="452" w:type="dxa"/>
          </w:tcPr>
          <w:p w14:paraId="225D0680" w14:textId="77777777" w:rsidR="00C9666C" w:rsidRDefault="00C9666C" w:rsidP="00B673D8">
            <w:pPr>
              <w:pStyle w:val="TableParagraph"/>
              <w:rPr>
                <w:rFonts w:ascii="Times New Roman"/>
                <w:sz w:val="18"/>
              </w:rPr>
            </w:pPr>
          </w:p>
        </w:tc>
        <w:tc>
          <w:tcPr>
            <w:tcW w:w="450" w:type="dxa"/>
          </w:tcPr>
          <w:p w14:paraId="65CF1E0F" w14:textId="77777777" w:rsidR="00C9666C" w:rsidRDefault="00C9666C" w:rsidP="00B673D8">
            <w:pPr>
              <w:pStyle w:val="TableParagraph"/>
              <w:rPr>
                <w:rFonts w:ascii="Times New Roman"/>
                <w:sz w:val="18"/>
              </w:rPr>
            </w:pPr>
          </w:p>
        </w:tc>
        <w:tc>
          <w:tcPr>
            <w:tcW w:w="450" w:type="dxa"/>
          </w:tcPr>
          <w:p w14:paraId="55C1232E" w14:textId="77777777" w:rsidR="00C9666C" w:rsidRDefault="00C9666C" w:rsidP="00B673D8">
            <w:pPr>
              <w:pStyle w:val="TableParagraph"/>
              <w:rPr>
                <w:rFonts w:ascii="Times New Roman"/>
                <w:sz w:val="18"/>
              </w:rPr>
            </w:pPr>
          </w:p>
        </w:tc>
        <w:tc>
          <w:tcPr>
            <w:tcW w:w="863" w:type="dxa"/>
          </w:tcPr>
          <w:p w14:paraId="6D6F6D9B" w14:textId="77777777" w:rsidR="00C9666C" w:rsidRDefault="00C9666C" w:rsidP="00B673D8">
            <w:pPr>
              <w:pStyle w:val="TableParagraph"/>
              <w:rPr>
                <w:rFonts w:ascii="Times New Roman"/>
                <w:sz w:val="18"/>
              </w:rPr>
            </w:pPr>
          </w:p>
        </w:tc>
        <w:tc>
          <w:tcPr>
            <w:tcW w:w="703" w:type="dxa"/>
          </w:tcPr>
          <w:p w14:paraId="66CCC19A" w14:textId="77777777" w:rsidR="00C9666C" w:rsidRDefault="00C9666C" w:rsidP="00B673D8">
            <w:pPr>
              <w:pStyle w:val="TableParagraph"/>
              <w:rPr>
                <w:rFonts w:ascii="Times New Roman"/>
                <w:sz w:val="18"/>
              </w:rPr>
            </w:pPr>
          </w:p>
        </w:tc>
        <w:tc>
          <w:tcPr>
            <w:tcW w:w="1676" w:type="dxa"/>
          </w:tcPr>
          <w:p w14:paraId="582C192B" w14:textId="77777777" w:rsidR="00C9666C" w:rsidRDefault="00C9666C" w:rsidP="00B673D8">
            <w:pPr>
              <w:pStyle w:val="TableParagraph"/>
              <w:ind w:left="121" w:right="232"/>
              <w:rPr>
                <w:sz w:val="16"/>
              </w:rPr>
            </w:pPr>
            <w:r>
              <w:rPr>
                <w:spacing w:val="-2"/>
                <w:sz w:val="16"/>
              </w:rPr>
              <w:t>entregada.</w:t>
            </w:r>
            <w:r>
              <w:rPr>
                <w:spacing w:val="40"/>
                <w:sz w:val="16"/>
              </w:rPr>
              <w:t xml:space="preserve"> </w:t>
            </w:r>
            <w:r>
              <w:rPr>
                <w:sz w:val="16"/>
              </w:rPr>
              <w:t>Monitoreo</w:t>
            </w:r>
            <w:r>
              <w:rPr>
                <w:spacing w:val="-10"/>
                <w:sz w:val="16"/>
              </w:rPr>
              <w:t xml:space="preserve"> </w:t>
            </w:r>
            <w:r>
              <w:rPr>
                <w:sz w:val="16"/>
              </w:rPr>
              <w:t>a</w:t>
            </w:r>
            <w:r>
              <w:rPr>
                <w:spacing w:val="-9"/>
                <w:sz w:val="16"/>
              </w:rPr>
              <w:t xml:space="preserve"> </w:t>
            </w:r>
            <w:r>
              <w:rPr>
                <w:sz w:val="16"/>
              </w:rPr>
              <w:t>las</w:t>
            </w:r>
            <w:r>
              <w:rPr>
                <w:spacing w:val="40"/>
                <w:sz w:val="16"/>
              </w:rPr>
              <w:t xml:space="preserve"> </w:t>
            </w:r>
            <w:r>
              <w:rPr>
                <w:sz w:val="16"/>
              </w:rPr>
              <w:t>fuentes</w:t>
            </w:r>
            <w:r>
              <w:rPr>
                <w:spacing w:val="-7"/>
                <w:sz w:val="16"/>
              </w:rPr>
              <w:t xml:space="preserve"> </w:t>
            </w:r>
            <w:r>
              <w:rPr>
                <w:sz w:val="16"/>
              </w:rPr>
              <w:t>de</w:t>
            </w:r>
            <w:r>
              <w:rPr>
                <w:spacing w:val="40"/>
                <w:sz w:val="16"/>
              </w:rPr>
              <w:t xml:space="preserve"> </w:t>
            </w:r>
            <w:r>
              <w:rPr>
                <w:spacing w:val="-2"/>
                <w:sz w:val="16"/>
              </w:rPr>
              <w:t>información</w:t>
            </w:r>
            <w:r>
              <w:rPr>
                <w:spacing w:val="40"/>
                <w:sz w:val="16"/>
              </w:rPr>
              <w:t xml:space="preserve"> </w:t>
            </w:r>
            <w:r>
              <w:rPr>
                <w:sz w:val="16"/>
              </w:rPr>
              <w:t>usadas por el</w:t>
            </w:r>
            <w:r>
              <w:rPr>
                <w:spacing w:val="40"/>
                <w:sz w:val="16"/>
              </w:rPr>
              <w:t xml:space="preserve"> </w:t>
            </w:r>
            <w:r>
              <w:rPr>
                <w:spacing w:val="-2"/>
                <w:sz w:val="16"/>
              </w:rPr>
              <w:t>contratista.</w:t>
            </w:r>
          </w:p>
          <w:p w14:paraId="2ECE79DD" w14:textId="77777777" w:rsidR="00C9666C" w:rsidRDefault="00C9666C" w:rsidP="00B673D8">
            <w:pPr>
              <w:pStyle w:val="TableParagraph"/>
              <w:ind w:left="121" w:right="185"/>
              <w:rPr>
                <w:sz w:val="16"/>
              </w:rPr>
            </w:pPr>
            <w:r>
              <w:rPr>
                <w:sz w:val="16"/>
              </w:rPr>
              <w:t>Obtención</w:t>
            </w:r>
            <w:r>
              <w:rPr>
                <w:spacing w:val="-7"/>
                <w:sz w:val="16"/>
              </w:rPr>
              <w:t xml:space="preserve"> </w:t>
            </w:r>
            <w:r>
              <w:rPr>
                <w:sz w:val="16"/>
              </w:rPr>
              <w:t>de</w:t>
            </w:r>
            <w:r>
              <w:rPr>
                <w:spacing w:val="40"/>
                <w:sz w:val="16"/>
              </w:rPr>
              <w:t xml:space="preserve"> </w:t>
            </w:r>
            <w:r>
              <w:rPr>
                <w:sz w:val="16"/>
              </w:rPr>
              <w:t>copias</w:t>
            </w:r>
            <w:r>
              <w:rPr>
                <w:spacing w:val="-7"/>
                <w:sz w:val="16"/>
              </w:rPr>
              <w:t xml:space="preserve"> </w:t>
            </w:r>
            <w:r>
              <w:rPr>
                <w:sz w:val="16"/>
              </w:rPr>
              <w:t>de</w:t>
            </w:r>
            <w:r>
              <w:rPr>
                <w:spacing w:val="40"/>
                <w:sz w:val="16"/>
              </w:rPr>
              <w:t xml:space="preserve"> </w:t>
            </w:r>
            <w:r>
              <w:rPr>
                <w:sz w:val="16"/>
              </w:rPr>
              <w:t>seguridad de la</w:t>
            </w:r>
            <w:r>
              <w:rPr>
                <w:spacing w:val="40"/>
                <w:sz w:val="16"/>
              </w:rPr>
              <w:t xml:space="preserve"> </w:t>
            </w:r>
            <w:r>
              <w:rPr>
                <w:spacing w:val="-2"/>
                <w:sz w:val="16"/>
              </w:rPr>
              <w:t>información</w:t>
            </w:r>
            <w:r>
              <w:rPr>
                <w:spacing w:val="-8"/>
                <w:sz w:val="16"/>
              </w:rPr>
              <w:t xml:space="preserve"> </w:t>
            </w:r>
            <w:r>
              <w:rPr>
                <w:spacing w:val="-2"/>
                <w:sz w:val="16"/>
              </w:rPr>
              <w:t>que</w:t>
            </w:r>
            <w:r>
              <w:rPr>
                <w:spacing w:val="40"/>
                <w:sz w:val="16"/>
              </w:rPr>
              <w:t xml:space="preserve"> </w:t>
            </w:r>
            <w:r>
              <w:rPr>
                <w:sz w:val="16"/>
              </w:rPr>
              <w:t>maneja</w:t>
            </w:r>
            <w:r>
              <w:rPr>
                <w:spacing w:val="-7"/>
                <w:sz w:val="16"/>
              </w:rPr>
              <w:t xml:space="preserve"> </w:t>
            </w:r>
            <w:r>
              <w:rPr>
                <w:sz w:val="16"/>
              </w:rPr>
              <w:t>el</w:t>
            </w:r>
          </w:p>
          <w:p w14:paraId="4225D4B3" w14:textId="77777777" w:rsidR="00C9666C" w:rsidRDefault="00C9666C" w:rsidP="00B673D8">
            <w:pPr>
              <w:pStyle w:val="TableParagraph"/>
              <w:spacing w:before="1" w:line="175" w:lineRule="exact"/>
              <w:ind w:left="121"/>
              <w:rPr>
                <w:sz w:val="16"/>
              </w:rPr>
            </w:pPr>
            <w:r>
              <w:rPr>
                <w:spacing w:val="-2"/>
                <w:sz w:val="16"/>
              </w:rPr>
              <w:t>contratista.</w:t>
            </w:r>
          </w:p>
        </w:tc>
        <w:tc>
          <w:tcPr>
            <w:tcW w:w="450" w:type="dxa"/>
          </w:tcPr>
          <w:p w14:paraId="405DA075" w14:textId="77777777" w:rsidR="00C9666C" w:rsidRDefault="00C9666C" w:rsidP="00B673D8">
            <w:pPr>
              <w:pStyle w:val="TableParagraph"/>
              <w:rPr>
                <w:rFonts w:ascii="Times New Roman"/>
                <w:sz w:val="18"/>
              </w:rPr>
            </w:pPr>
          </w:p>
        </w:tc>
        <w:tc>
          <w:tcPr>
            <w:tcW w:w="452" w:type="dxa"/>
          </w:tcPr>
          <w:p w14:paraId="62E182A4" w14:textId="77777777" w:rsidR="00C9666C" w:rsidRDefault="00C9666C" w:rsidP="00B673D8">
            <w:pPr>
              <w:pStyle w:val="TableParagraph"/>
              <w:rPr>
                <w:rFonts w:ascii="Times New Roman"/>
                <w:sz w:val="18"/>
              </w:rPr>
            </w:pPr>
          </w:p>
        </w:tc>
        <w:tc>
          <w:tcPr>
            <w:tcW w:w="450" w:type="dxa"/>
          </w:tcPr>
          <w:p w14:paraId="005DBB21" w14:textId="77777777" w:rsidR="00C9666C" w:rsidRDefault="00C9666C" w:rsidP="00B673D8">
            <w:pPr>
              <w:pStyle w:val="TableParagraph"/>
              <w:rPr>
                <w:rFonts w:ascii="Times New Roman"/>
                <w:sz w:val="18"/>
              </w:rPr>
            </w:pPr>
          </w:p>
        </w:tc>
        <w:tc>
          <w:tcPr>
            <w:tcW w:w="700" w:type="dxa"/>
          </w:tcPr>
          <w:p w14:paraId="26E08388" w14:textId="77777777" w:rsidR="00C9666C" w:rsidRDefault="00C9666C" w:rsidP="00B673D8">
            <w:pPr>
              <w:pStyle w:val="TableParagraph"/>
              <w:rPr>
                <w:rFonts w:ascii="Times New Roman"/>
                <w:sz w:val="18"/>
              </w:rPr>
            </w:pPr>
          </w:p>
        </w:tc>
        <w:tc>
          <w:tcPr>
            <w:tcW w:w="450" w:type="dxa"/>
          </w:tcPr>
          <w:p w14:paraId="0E22C823" w14:textId="77777777" w:rsidR="00C9666C" w:rsidRDefault="00C9666C" w:rsidP="00B673D8">
            <w:pPr>
              <w:pStyle w:val="TableParagraph"/>
              <w:rPr>
                <w:rFonts w:ascii="Times New Roman"/>
                <w:sz w:val="18"/>
              </w:rPr>
            </w:pPr>
          </w:p>
        </w:tc>
        <w:tc>
          <w:tcPr>
            <w:tcW w:w="1156" w:type="dxa"/>
          </w:tcPr>
          <w:p w14:paraId="67648C67" w14:textId="77777777" w:rsidR="00C9666C" w:rsidRDefault="00C9666C" w:rsidP="00B673D8">
            <w:pPr>
              <w:pStyle w:val="TableParagraph"/>
              <w:rPr>
                <w:rFonts w:ascii="Times New Roman"/>
                <w:sz w:val="18"/>
              </w:rPr>
            </w:pPr>
          </w:p>
        </w:tc>
        <w:tc>
          <w:tcPr>
            <w:tcW w:w="948" w:type="dxa"/>
          </w:tcPr>
          <w:p w14:paraId="176B3345" w14:textId="77777777" w:rsidR="00C9666C" w:rsidRDefault="00C9666C" w:rsidP="00B673D8">
            <w:pPr>
              <w:pStyle w:val="TableParagraph"/>
              <w:rPr>
                <w:rFonts w:ascii="Times New Roman"/>
                <w:sz w:val="18"/>
              </w:rPr>
            </w:pPr>
          </w:p>
        </w:tc>
        <w:tc>
          <w:tcPr>
            <w:tcW w:w="1115" w:type="dxa"/>
          </w:tcPr>
          <w:p w14:paraId="069AAE78" w14:textId="77777777" w:rsidR="00C9666C" w:rsidRDefault="00C9666C" w:rsidP="00B673D8">
            <w:pPr>
              <w:pStyle w:val="TableParagraph"/>
              <w:rPr>
                <w:rFonts w:ascii="Times New Roman"/>
                <w:sz w:val="18"/>
              </w:rPr>
            </w:pPr>
          </w:p>
        </w:tc>
        <w:tc>
          <w:tcPr>
            <w:tcW w:w="1441" w:type="dxa"/>
          </w:tcPr>
          <w:p w14:paraId="7723E13F" w14:textId="77777777" w:rsidR="00C9666C" w:rsidRDefault="00C9666C" w:rsidP="00B673D8">
            <w:pPr>
              <w:pStyle w:val="TableParagraph"/>
              <w:rPr>
                <w:rFonts w:ascii="Times New Roman"/>
                <w:sz w:val="18"/>
              </w:rPr>
            </w:pPr>
          </w:p>
        </w:tc>
        <w:tc>
          <w:tcPr>
            <w:tcW w:w="1017" w:type="dxa"/>
          </w:tcPr>
          <w:p w14:paraId="36851BCF" w14:textId="77777777" w:rsidR="00C9666C" w:rsidRDefault="00C9666C" w:rsidP="00B673D8">
            <w:pPr>
              <w:pStyle w:val="TableParagraph"/>
              <w:rPr>
                <w:rFonts w:ascii="Times New Roman"/>
                <w:sz w:val="18"/>
              </w:rPr>
            </w:pPr>
          </w:p>
        </w:tc>
      </w:tr>
      <w:tr w:rsidR="00C9666C" w14:paraId="62AB6963" w14:textId="77777777" w:rsidTr="00C9666C">
        <w:trPr>
          <w:trHeight w:val="63"/>
        </w:trPr>
        <w:tc>
          <w:tcPr>
            <w:tcW w:w="482" w:type="dxa"/>
          </w:tcPr>
          <w:p w14:paraId="327BAA7C" w14:textId="77777777" w:rsidR="00C9666C" w:rsidRDefault="00C9666C" w:rsidP="00B673D8">
            <w:pPr>
              <w:pStyle w:val="TableParagraph"/>
            </w:pPr>
          </w:p>
          <w:p w14:paraId="4D481277" w14:textId="77777777" w:rsidR="00C9666C" w:rsidRDefault="00C9666C" w:rsidP="00B673D8">
            <w:pPr>
              <w:pStyle w:val="TableParagraph"/>
            </w:pPr>
          </w:p>
          <w:p w14:paraId="60F93AA4" w14:textId="77777777" w:rsidR="00C9666C" w:rsidRDefault="00C9666C" w:rsidP="00B673D8">
            <w:pPr>
              <w:pStyle w:val="TableParagraph"/>
            </w:pPr>
          </w:p>
          <w:p w14:paraId="544B967F" w14:textId="77777777" w:rsidR="00C9666C" w:rsidRDefault="00C9666C" w:rsidP="00B673D8">
            <w:pPr>
              <w:pStyle w:val="TableParagraph"/>
            </w:pPr>
          </w:p>
          <w:p w14:paraId="72D955B5" w14:textId="77777777" w:rsidR="00C9666C" w:rsidRDefault="00C9666C" w:rsidP="00B673D8">
            <w:pPr>
              <w:pStyle w:val="TableParagraph"/>
              <w:spacing w:before="137"/>
              <w:ind w:left="129"/>
              <w:rPr>
                <w:rFonts w:ascii="Arial"/>
                <w:b/>
                <w:sz w:val="20"/>
              </w:rPr>
            </w:pPr>
            <w:r>
              <w:rPr>
                <w:rFonts w:ascii="Arial"/>
                <w:b/>
                <w:spacing w:val="-5"/>
                <w:sz w:val="20"/>
              </w:rPr>
              <w:t>12</w:t>
            </w:r>
          </w:p>
        </w:tc>
        <w:tc>
          <w:tcPr>
            <w:tcW w:w="544" w:type="dxa"/>
          </w:tcPr>
          <w:p w14:paraId="16B9FD36" w14:textId="77777777" w:rsidR="00C9666C" w:rsidRDefault="00C9666C" w:rsidP="00B673D8">
            <w:pPr>
              <w:pStyle w:val="TableParagraph"/>
              <w:rPr>
                <w:sz w:val="16"/>
              </w:rPr>
            </w:pPr>
          </w:p>
          <w:p w14:paraId="7833CF37" w14:textId="77777777" w:rsidR="00C9666C" w:rsidRDefault="00C9666C" w:rsidP="00B673D8">
            <w:pPr>
              <w:pStyle w:val="TableParagraph"/>
              <w:rPr>
                <w:sz w:val="16"/>
              </w:rPr>
            </w:pPr>
          </w:p>
          <w:p w14:paraId="76A15F92" w14:textId="77777777" w:rsidR="00C9666C" w:rsidRDefault="00C9666C" w:rsidP="00B673D8">
            <w:pPr>
              <w:pStyle w:val="TableParagraph"/>
              <w:rPr>
                <w:sz w:val="16"/>
              </w:rPr>
            </w:pPr>
          </w:p>
          <w:p w14:paraId="27DC6824" w14:textId="77777777" w:rsidR="00C9666C" w:rsidRDefault="00C9666C" w:rsidP="00B673D8">
            <w:pPr>
              <w:pStyle w:val="TableParagraph"/>
              <w:rPr>
                <w:sz w:val="16"/>
              </w:rPr>
            </w:pPr>
          </w:p>
          <w:p w14:paraId="4D93E98B" w14:textId="77777777" w:rsidR="00C9666C" w:rsidRDefault="00C9666C" w:rsidP="00B673D8">
            <w:pPr>
              <w:pStyle w:val="TableParagraph"/>
              <w:rPr>
                <w:sz w:val="16"/>
              </w:rPr>
            </w:pPr>
          </w:p>
          <w:p w14:paraId="3E7369BD" w14:textId="77777777" w:rsidR="00C9666C" w:rsidRDefault="00C9666C" w:rsidP="00B673D8">
            <w:pPr>
              <w:pStyle w:val="TableParagraph"/>
              <w:spacing w:before="8"/>
              <w:rPr>
                <w:sz w:val="21"/>
              </w:rPr>
            </w:pPr>
          </w:p>
          <w:p w14:paraId="6CAC553E" w14:textId="77777777" w:rsidR="00C9666C" w:rsidRDefault="00C9666C" w:rsidP="00B673D8">
            <w:pPr>
              <w:pStyle w:val="TableParagraph"/>
              <w:ind w:left="9"/>
              <w:jc w:val="center"/>
              <w:rPr>
                <w:sz w:val="16"/>
              </w:rPr>
            </w:pPr>
            <w:r>
              <w:rPr>
                <w:sz w:val="16"/>
              </w:rPr>
              <w:t>G</w:t>
            </w:r>
          </w:p>
        </w:tc>
        <w:tc>
          <w:tcPr>
            <w:tcW w:w="520" w:type="dxa"/>
          </w:tcPr>
          <w:p w14:paraId="2A4F26B5" w14:textId="77777777" w:rsidR="00C9666C" w:rsidRDefault="00C9666C" w:rsidP="00B673D8">
            <w:pPr>
              <w:pStyle w:val="TableParagraph"/>
              <w:rPr>
                <w:sz w:val="16"/>
              </w:rPr>
            </w:pPr>
          </w:p>
          <w:p w14:paraId="398CB8E8" w14:textId="77777777" w:rsidR="00C9666C" w:rsidRDefault="00C9666C" w:rsidP="00B673D8">
            <w:pPr>
              <w:pStyle w:val="TableParagraph"/>
              <w:rPr>
                <w:sz w:val="16"/>
              </w:rPr>
            </w:pPr>
          </w:p>
          <w:p w14:paraId="669E7D3D" w14:textId="77777777" w:rsidR="00C9666C" w:rsidRDefault="00C9666C" w:rsidP="00B673D8">
            <w:pPr>
              <w:pStyle w:val="TableParagraph"/>
              <w:rPr>
                <w:sz w:val="16"/>
              </w:rPr>
            </w:pPr>
          </w:p>
          <w:p w14:paraId="693768A5" w14:textId="77777777" w:rsidR="00C9666C" w:rsidRDefault="00C9666C" w:rsidP="00B673D8">
            <w:pPr>
              <w:pStyle w:val="TableParagraph"/>
              <w:rPr>
                <w:sz w:val="16"/>
              </w:rPr>
            </w:pPr>
          </w:p>
          <w:p w14:paraId="0DB679D4" w14:textId="77777777" w:rsidR="00C9666C" w:rsidRDefault="00C9666C" w:rsidP="00B673D8">
            <w:pPr>
              <w:pStyle w:val="TableParagraph"/>
              <w:rPr>
                <w:sz w:val="16"/>
              </w:rPr>
            </w:pPr>
          </w:p>
          <w:p w14:paraId="2C6C8578" w14:textId="77777777" w:rsidR="00C9666C" w:rsidRDefault="00C9666C" w:rsidP="00B673D8">
            <w:pPr>
              <w:pStyle w:val="TableParagraph"/>
              <w:spacing w:before="8"/>
              <w:rPr>
                <w:sz w:val="21"/>
              </w:rPr>
            </w:pPr>
          </w:p>
          <w:p w14:paraId="5A49230F" w14:textId="77777777" w:rsidR="00C9666C" w:rsidRDefault="00C9666C" w:rsidP="00B673D8">
            <w:pPr>
              <w:pStyle w:val="TableParagraph"/>
              <w:ind w:left="12"/>
              <w:jc w:val="center"/>
              <w:rPr>
                <w:sz w:val="16"/>
              </w:rPr>
            </w:pPr>
            <w:r>
              <w:rPr>
                <w:sz w:val="16"/>
              </w:rPr>
              <w:t>I</w:t>
            </w:r>
          </w:p>
        </w:tc>
        <w:tc>
          <w:tcPr>
            <w:tcW w:w="450" w:type="dxa"/>
            <w:textDirection w:val="tbRl"/>
          </w:tcPr>
          <w:p w14:paraId="42D2E7D1" w14:textId="77777777" w:rsidR="00C9666C" w:rsidRDefault="00C9666C" w:rsidP="00B673D8">
            <w:pPr>
              <w:pStyle w:val="TableParagraph"/>
              <w:spacing w:before="110"/>
              <w:ind w:right="1"/>
              <w:jc w:val="center"/>
              <w:rPr>
                <w:sz w:val="16"/>
              </w:rPr>
            </w:pPr>
            <w:r>
              <w:rPr>
                <w:sz w:val="16"/>
              </w:rPr>
              <w:t>E</w:t>
            </w:r>
          </w:p>
        </w:tc>
        <w:tc>
          <w:tcPr>
            <w:tcW w:w="1369" w:type="dxa"/>
          </w:tcPr>
          <w:p w14:paraId="30140FF3" w14:textId="77777777" w:rsidR="00C9666C" w:rsidRDefault="00C9666C" w:rsidP="00B673D8">
            <w:pPr>
              <w:pStyle w:val="TableParagraph"/>
              <w:rPr>
                <w:sz w:val="16"/>
              </w:rPr>
            </w:pPr>
          </w:p>
          <w:p w14:paraId="0CB49AA6" w14:textId="77777777" w:rsidR="00C9666C" w:rsidRDefault="00C9666C" w:rsidP="00B673D8">
            <w:pPr>
              <w:pStyle w:val="TableParagraph"/>
              <w:rPr>
                <w:sz w:val="16"/>
              </w:rPr>
            </w:pPr>
          </w:p>
          <w:p w14:paraId="079D7CB8" w14:textId="77777777" w:rsidR="00C9666C" w:rsidRDefault="00C9666C" w:rsidP="00B673D8">
            <w:pPr>
              <w:pStyle w:val="TableParagraph"/>
              <w:rPr>
                <w:sz w:val="16"/>
              </w:rPr>
            </w:pPr>
          </w:p>
          <w:p w14:paraId="3FC64AFA" w14:textId="77777777" w:rsidR="00C9666C" w:rsidRDefault="00C9666C" w:rsidP="00B673D8">
            <w:pPr>
              <w:pStyle w:val="TableParagraph"/>
              <w:rPr>
                <w:sz w:val="16"/>
              </w:rPr>
            </w:pPr>
          </w:p>
          <w:p w14:paraId="35373223" w14:textId="77777777" w:rsidR="00C9666C" w:rsidRDefault="00C9666C" w:rsidP="00B673D8">
            <w:pPr>
              <w:pStyle w:val="TableParagraph"/>
              <w:rPr>
                <w:sz w:val="16"/>
              </w:rPr>
            </w:pPr>
          </w:p>
          <w:p w14:paraId="218B2FF9" w14:textId="77777777" w:rsidR="00C9666C" w:rsidRDefault="00C9666C" w:rsidP="00B673D8">
            <w:pPr>
              <w:pStyle w:val="TableParagraph"/>
              <w:spacing w:before="4"/>
              <w:rPr>
                <w:sz w:val="13"/>
              </w:rPr>
            </w:pPr>
          </w:p>
          <w:p w14:paraId="73BC3354" w14:textId="77777777" w:rsidR="00C9666C" w:rsidRDefault="00C9666C" w:rsidP="00B673D8">
            <w:pPr>
              <w:pStyle w:val="TableParagraph"/>
              <w:spacing w:line="195" w:lineRule="exact"/>
              <w:ind w:left="216" w:right="197"/>
              <w:jc w:val="center"/>
              <w:rPr>
                <w:sz w:val="16"/>
              </w:rPr>
            </w:pPr>
            <w:r>
              <w:rPr>
                <w:sz w:val="16"/>
              </w:rPr>
              <w:t xml:space="preserve">T </w:t>
            </w:r>
            <w:r>
              <w:rPr>
                <w:spacing w:val="-10"/>
                <w:sz w:val="16"/>
              </w:rPr>
              <w:t>=</w:t>
            </w:r>
          </w:p>
          <w:p w14:paraId="160A0F7C" w14:textId="77777777" w:rsidR="00C9666C" w:rsidRDefault="00C9666C" w:rsidP="00B673D8">
            <w:pPr>
              <w:pStyle w:val="TableParagraph"/>
              <w:spacing w:line="195" w:lineRule="exact"/>
              <w:ind w:left="212" w:right="198"/>
              <w:jc w:val="center"/>
              <w:rPr>
                <w:sz w:val="16"/>
              </w:rPr>
            </w:pPr>
            <w:r>
              <w:rPr>
                <w:spacing w:val="-2"/>
                <w:sz w:val="16"/>
              </w:rPr>
              <w:t>Tecnológico</w:t>
            </w:r>
          </w:p>
        </w:tc>
        <w:tc>
          <w:tcPr>
            <w:tcW w:w="1230" w:type="dxa"/>
          </w:tcPr>
          <w:p w14:paraId="1B00C62A" w14:textId="77777777" w:rsidR="00C9666C" w:rsidRDefault="00C9666C" w:rsidP="00B673D8">
            <w:pPr>
              <w:pStyle w:val="TableParagraph"/>
              <w:rPr>
                <w:sz w:val="16"/>
              </w:rPr>
            </w:pPr>
          </w:p>
          <w:p w14:paraId="07BF02FE" w14:textId="77777777" w:rsidR="00C9666C" w:rsidRDefault="00C9666C" w:rsidP="00B673D8">
            <w:pPr>
              <w:pStyle w:val="TableParagraph"/>
              <w:rPr>
                <w:sz w:val="16"/>
              </w:rPr>
            </w:pPr>
          </w:p>
          <w:p w14:paraId="45E2738F" w14:textId="77777777" w:rsidR="00C9666C" w:rsidRDefault="00C9666C" w:rsidP="00B673D8">
            <w:pPr>
              <w:pStyle w:val="TableParagraph"/>
              <w:rPr>
                <w:sz w:val="16"/>
              </w:rPr>
            </w:pPr>
          </w:p>
          <w:p w14:paraId="1B781203" w14:textId="77777777" w:rsidR="00C9666C" w:rsidRDefault="00C9666C" w:rsidP="00B673D8">
            <w:pPr>
              <w:pStyle w:val="TableParagraph"/>
              <w:spacing w:before="10"/>
              <w:rPr>
                <w:sz w:val="19"/>
              </w:rPr>
            </w:pPr>
          </w:p>
          <w:p w14:paraId="6857C77E" w14:textId="77777777" w:rsidR="00C9666C" w:rsidRDefault="00C9666C" w:rsidP="00B673D8">
            <w:pPr>
              <w:pStyle w:val="TableParagraph"/>
              <w:ind w:left="112" w:right="92"/>
              <w:rPr>
                <w:sz w:val="16"/>
              </w:rPr>
            </w:pPr>
            <w:r>
              <w:rPr>
                <w:sz w:val="16"/>
              </w:rPr>
              <w:t>Fallas de los</w:t>
            </w:r>
            <w:r>
              <w:rPr>
                <w:spacing w:val="40"/>
                <w:sz w:val="16"/>
              </w:rPr>
              <w:t xml:space="preserve"> </w:t>
            </w:r>
            <w:r>
              <w:rPr>
                <w:sz w:val="16"/>
              </w:rPr>
              <w:t>sistemas</w:t>
            </w:r>
            <w:r>
              <w:rPr>
                <w:spacing w:val="-7"/>
                <w:sz w:val="16"/>
              </w:rPr>
              <w:t xml:space="preserve"> </w:t>
            </w:r>
            <w:r>
              <w:rPr>
                <w:sz w:val="16"/>
              </w:rPr>
              <w:t>o</w:t>
            </w:r>
            <w:r>
              <w:rPr>
                <w:spacing w:val="40"/>
                <w:sz w:val="16"/>
              </w:rPr>
              <w:t xml:space="preserve"> </w:t>
            </w:r>
            <w:r>
              <w:rPr>
                <w:spacing w:val="-2"/>
                <w:sz w:val="16"/>
              </w:rPr>
              <w:t>herramientas</w:t>
            </w:r>
            <w:r>
              <w:rPr>
                <w:spacing w:val="40"/>
                <w:sz w:val="16"/>
              </w:rPr>
              <w:t xml:space="preserve"> </w:t>
            </w:r>
            <w:r>
              <w:rPr>
                <w:spacing w:val="-2"/>
                <w:sz w:val="16"/>
              </w:rPr>
              <w:t>tecnológicas</w:t>
            </w:r>
            <w:r>
              <w:rPr>
                <w:spacing w:val="-8"/>
                <w:sz w:val="16"/>
              </w:rPr>
              <w:t xml:space="preserve"> </w:t>
            </w:r>
            <w:r>
              <w:rPr>
                <w:spacing w:val="-2"/>
                <w:sz w:val="16"/>
              </w:rPr>
              <w:t>de</w:t>
            </w:r>
            <w:r>
              <w:rPr>
                <w:spacing w:val="40"/>
                <w:sz w:val="16"/>
              </w:rPr>
              <w:t xml:space="preserve"> </w:t>
            </w:r>
            <w:r>
              <w:rPr>
                <w:sz w:val="16"/>
              </w:rPr>
              <w:t>la</w:t>
            </w:r>
            <w:r>
              <w:rPr>
                <w:spacing w:val="-7"/>
                <w:sz w:val="16"/>
              </w:rPr>
              <w:t xml:space="preserve"> </w:t>
            </w:r>
            <w:r>
              <w:rPr>
                <w:sz w:val="16"/>
              </w:rPr>
              <w:t>entidad.</w:t>
            </w:r>
          </w:p>
        </w:tc>
        <w:tc>
          <w:tcPr>
            <w:tcW w:w="1283" w:type="dxa"/>
          </w:tcPr>
          <w:p w14:paraId="0A8D14C7" w14:textId="77777777" w:rsidR="00C9666C" w:rsidRDefault="00C9666C" w:rsidP="00B673D8">
            <w:pPr>
              <w:pStyle w:val="TableParagraph"/>
              <w:rPr>
                <w:sz w:val="16"/>
              </w:rPr>
            </w:pPr>
          </w:p>
          <w:p w14:paraId="6162CE43" w14:textId="77777777" w:rsidR="00C9666C" w:rsidRDefault="00C9666C" w:rsidP="00B673D8">
            <w:pPr>
              <w:pStyle w:val="TableParagraph"/>
              <w:rPr>
                <w:sz w:val="16"/>
              </w:rPr>
            </w:pPr>
          </w:p>
          <w:p w14:paraId="268FD47B" w14:textId="77777777" w:rsidR="00C9666C" w:rsidRDefault="00C9666C" w:rsidP="00B673D8">
            <w:pPr>
              <w:pStyle w:val="TableParagraph"/>
              <w:rPr>
                <w:sz w:val="16"/>
              </w:rPr>
            </w:pPr>
          </w:p>
          <w:p w14:paraId="76D73AFD" w14:textId="77777777" w:rsidR="00C9666C" w:rsidRDefault="00C9666C" w:rsidP="00B673D8">
            <w:pPr>
              <w:pStyle w:val="TableParagraph"/>
              <w:spacing w:before="130"/>
              <w:ind w:left="113" w:right="117"/>
              <w:rPr>
                <w:sz w:val="16"/>
              </w:rPr>
            </w:pPr>
            <w:r>
              <w:rPr>
                <w:sz w:val="16"/>
              </w:rPr>
              <w:t>Demora</w:t>
            </w:r>
            <w:r>
              <w:rPr>
                <w:spacing w:val="-7"/>
                <w:sz w:val="16"/>
              </w:rPr>
              <w:t xml:space="preserve"> </w:t>
            </w:r>
            <w:r>
              <w:rPr>
                <w:sz w:val="16"/>
              </w:rPr>
              <w:t>e</w:t>
            </w:r>
            <w:r>
              <w:rPr>
                <w:spacing w:val="40"/>
                <w:sz w:val="16"/>
              </w:rPr>
              <w:t xml:space="preserve"> </w:t>
            </w:r>
            <w:r>
              <w:rPr>
                <w:spacing w:val="-2"/>
                <w:sz w:val="16"/>
              </w:rPr>
              <w:t>inconvenientes</w:t>
            </w:r>
            <w:r>
              <w:rPr>
                <w:spacing w:val="40"/>
                <w:sz w:val="16"/>
              </w:rPr>
              <w:t xml:space="preserve"> </w:t>
            </w:r>
            <w:r>
              <w:rPr>
                <w:sz w:val="16"/>
              </w:rPr>
              <w:t>para</w:t>
            </w:r>
            <w:r>
              <w:rPr>
                <w:spacing w:val="-7"/>
                <w:sz w:val="16"/>
              </w:rPr>
              <w:t xml:space="preserve"> </w:t>
            </w:r>
            <w:r>
              <w:rPr>
                <w:sz w:val="16"/>
              </w:rPr>
              <w:t>cumplir</w:t>
            </w:r>
            <w:r>
              <w:rPr>
                <w:spacing w:val="40"/>
                <w:sz w:val="16"/>
              </w:rPr>
              <w:t xml:space="preserve"> </w:t>
            </w:r>
            <w:r>
              <w:rPr>
                <w:sz w:val="16"/>
              </w:rPr>
              <w:t>con el objeto u</w:t>
            </w:r>
            <w:r>
              <w:rPr>
                <w:spacing w:val="40"/>
                <w:sz w:val="16"/>
              </w:rPr>
              <w:t xml:space="preserve"> </w:t>
            </w:r>
            <w:r>
              <w:rPr>
                <w:spacing w:val="-2"/>
                <w:sz w:val="16"/>
              </w:rPr>
              <w:t>obligaciones</w:t>
            </w:r>
            <w:r>
              <w:rPr>
                <w:spacing w:val="-8"/>
                <w:sz w:val="16"/>
              </w:rPr>
              <w:t xml:space="preserve"> </w:t>
            </w:r>
            <w:r>
              <w:rPr>
                <w:spacing w:val="-2"/>
                <w:sz w:val="16"/>
              </w:rPr>
              <w:t>del</w:t>
            </w:r>
            <w:r>
              <w:rPr>
                <w:spacing w:val="40"/>
                <w:sz w:val="16"/>
              </w:rPr>
              <w:t xml:space="preserve"> </w:t>
            </w:r>
            <w:r>
              <w:rPr>
                <w:spacing w:val="-2"/>
                <w:sz w:val="16"/>
              </w:rPr>
              <w:t>contrato</w:t>
            </w:r>
          </w:p>
        </w:tc>
        <w:tc>
          <w:tcPr>
            <w:tcW w:w="452" w:type="dxa"/>
          </w:tcPr>
          <w:p w14:paraId="39FEE09D" w14:textId="77777777" w:rsidR="00C9666C" w:rsidRDefault="00C9666C" w:rsidP="00B673D8">
            <w:pPr>
              <w:pStyle w:val="TableParagraph"/>
              <w:rPr>
                <w:sz w:val="16"/>
              </w:rPr>
            </w:pPr>
          </w:p>
          <w:p w14:paraId="01FBC5AC" w14:textId="77777777" w:rsidR="00C9666C" w:rsidRDefault="00C9666C" w:rsidP="00B673D8">
            <w:pPr>
              <w:pStyle w:val="TableParagraph"/>
              <w:rPr>
                <w:sz w:val="16"/>
              </w:rPr>
            </w:pPr>
          </w:p>
          <w:p w14:paraId="32DB1AC5" w14:textId="77777777" w:rsidR="00C9666C" w:rsidRDefault="00C9666C" w:rsidP="00B673D8">
            <w:pPr>
              <w:pStyle w:val="TableParagraph"/>
              <w:rPr>
                <w:sz w:val="16"/>
              </w:rPr>
            </w:pPr>
          </w:p>
          <w:p w14:paraId="1A9ED5C2" w14:textId="77777777" w:rsidR="00C9666C" w:rsidRDefault="00C9666C" w:rsidP="00B673D8">
            <w:pPr>
              <w:pStyle w:val="TableParagraph"/>
              <w:rPr>
                <w:sz w:val="16"/>
              </w:rPr>
            </w:pPr>
          </w:p>
          <w:p w14:paraId="5A7B23F4" w14:textId="77777777" w:rsidR="00C9666C" w:rsidRDefault="00C9666C" w:rsidP="00B673D8">
            <w:pPr>
              <w:pStyle w:val="TableParagraph"/>
              <w:rPr>
                <w:sz w:val="16"/>
              </w:rPr>
            </w:pPr>
          </w:p>
          <w:p w14:paraId="411F357C" w14:textId="77777777" w:rsidR="00C9666C" w:rsidRDefault="00C9666C" w:rsidP="00B673D8">
            <w:pPr>
              <w:pStyle w:val="TableParagraph"/>
              <w:spacing w:before="8"/>
              <w:rPr>
                <w:sz w:val="21"/>
              </w:rPr>
            </w:pPr>
          </w:p>
          <w:p w14:paraId="6553BAD3" w14:textId="77777777" w:rsidR="00C9666C" w:rsidRDefault="00C9666C" w:rsidP="00B673D8">
            <w:pPr>
              <w:pStyle w:val="TableParagraph"/>
              <w:ind w:left="24"/>
              <w:jc w:val="center"/>
              <w:rPr>
                <w:sz w:val="16"/>
              </w:rPr>
            </w:pPr>
            <w:r>
              <w:rPr>
                <w:sz w:val="16"/>
              </w:rPr>
              <w:t>2</w:t>
            </w:r>
          </w:p>
        </w:tc>
        <w:tc>
          <w:tcPr>
            <w:tcW w:w="450" w:type="dxa"/>
          </w:tcPr>
          <w:p w14:paraId="58331641" w14:textId="77777777" w:rsidR="00C9666C" w:rsidRDefault="00C9666C" w:rsidP="00B673D8">
            <w:pPr>
              <w:pStyle w:val="TableParagraph"/>
              <w:rPr>
                <w:sz w:val="16"/>
              </w:rPr>
            </w:pPr>
          </w:p>
          <w:p w14:paraId="3AE9A124" w14:textId="77777777" w:rsidR="00C9666C" w:rsidRDefault="00C9666C" w:rsidP="00B673D8">
            <w:pPr>
              <w:pStyle w:val="TableParagraph"/>
              <w:rPr>
                <w:sz w:val="16"/>
              </w:rPr>
            </w:pPr>
          </w:p>
          <w:p w14:paraId="2FD7C0A4" w14:textId="77777777" w:rsidR="00C9666C" w:rsidRDefault="00C9666C" w:rsidP="00B673D8">
            <w:pPr>
              <w:pStyle w:val="TableParagraph"/>
              <w:rPr>
                <w:sz w:val="16"/>
              </w:rPr>
            </w:pPr>
          </w:p>
          <w:p w14:paraId="03060FE6" w14:textId="77777777" w:rsidR="00C9666C" w:rsidRDefault="00C9666C" w:rsidP="00B673D8">
            <w:pPr>
              <w:pStyle w:val="TableParagraph"/>
              <w:rPr>
                <w:sz w:val="16"/>
              </w:rPr>
            </w:pPr>
          </w:p>
          <w:p w14:paraId="1A9CA680" w14:textId="77777777" w:rsidR="00C9666C" w:rsidRDefault="00C9666C" w:rsidP="00B673D8">
            <w:pPr>
              <w:pStyle w:val="TableParagraph"/>
              <w:rPr>
                <w:sz w:val="16"/>
              </w:rPr>
            </w:pPr>
          </w:p>
          <w:p w14:paraId="06AC3BF8" w14:textId="77777777" w:rsidR="00C9666C" w:rsidRDefault="00C9666C" w:rsidP="00B673D8">
            <w:pPr>
              <w:pStyle w:val="TableParagraph"/>
              <w:spacing w:before="8"/>
              <w:rPr>
                <w:sz w:val="21"/>
              </w:rPr>
            </w:pPr>
          </w:p>
          <w:p w14:paraId="18855DCE" w14:textId="77777777" w:rsidR="00C9666C" w:rsidRDefault="00C9666C" w:rsidP="00B673D8">
            <w:pPr>
              <w:pStyle w:val="TableParagraph"/>
              <w:ind w:left="29"/>
              <w:jc w:val="center"/>
              <w:rPr>
                <w:sz w:val="16"/>
              </w:rPr>
            </w:pPr>
            <w:r>
              <w:rPr>
                <w:sz w:val="16"/>
              </w:rPr>
              <w:t>3</w:t>
            </w:r>
          </w:p>
        </w:tc>
        <w:tc>
          <w:tcPr>
            <w:tcW w:w="450" w:type="dxa"/>
          </w:tcPr>
          <w:p w14:paraId="4F6C70F7" w14:textId="77777777" w:rsidR="00C9666C" w:rsidRDefault="00C9666C" w:rsidP="00B673D8">
            <w:pPr>
              <w:pStyle w:val="TableParagraph"/>
              <w:rPr>
                <w:sz w:val="16"/>
              </w:rPr>
            </w:pPr>
          </w:p>
          <w:p w14:paraId="0E36985D" w14:textId="77777777" w:rsidR="00C9666C" w:rsidRDefault="00C9666C" w:rsidP="00B673D8">
            <w:pPr>
              <w:pStyle w:val="TableParagraph"/>
              <w:rPr>
                <w:sz w:val="16"/>
              </w:rPr>
            </w:pPr>
          </w:p>
          <w:p w14:paraId="5F7FD916" w14:textId="77777777" w:rsidR="00C9666C" w:rsidRDefault="00C9666C" w:rsidP="00B673D8">
            <w:pPr>
              <w:pStyle w:val="TableParagraph"/>
              <w:rPr>
                <w:sz w:val="16"/>
              </w:rPr>
            </w:pPr>
          </w:p>
          <w:p w14:paraId="46B80EC3" w14:textId="77777777" w:rsidR="00C9666C" w:rsidRDefault="00C9666C" w:rsidP="00B673D8">
            <w:pPr>
              <w:pStyle w:val="TableParagraph"/>
              <w:rPr>
                <w:sz w:val="16"/>
              </w:rPr>
            </w:pPr>
          </w:p>
          <w:p w14:paraId="1E1B2CA7" w14:textId="77777777" w:rsidR="00C9666C" w:rsidRDefault="00C9666C" w:rsidP="00B673D8">
            <w:pPr>
              <w:pStyle w:val="TableParagraph"/>
              <w:rPr>
                <w:sz w:val="16"/>
              </w:rPr>
            </w:pPr>
          </w:p>
          <w:p w14:paraId="138CC608" w14:textId="77777777" w:rsidR="00C9666C" w:rsidRDefault="00C9666C" w:rsidP="00B673D8">
            <w:pPr>
              <w:pStyle w:val="TableParagraph"/>
              <w:spacing w:before="8"/>
              <w:rPr>
                <w:sz w:val="21"/>
              </w:rPr>
            </w:pPr>
          </w:p>
          <w:p w14:paraId="1A95DFB3" w14:textId="77777777" w:rsidR="00C9666C" w:rsidRDefault="00C9666C" w:rsidP="00B673D8">
            <w:pPr>
              <w:pStyle w:val="TableParagraph"/>
              <w:ind w:left="31"/>
              <w:jc w:val="center"/>
              <w:rPr>
                <w:sz w:val="16"/>
              </w:rPr>
            </w:pPr>
            <w:r>
              <w:rPr>
                <w:sz w:val="16"/>
              </w:rPr>
              <w:t>5</w:t>
            </w:r>
          </w:p>
        </w:tc>
        <w:tc>
          <w:tcPr>
            <w:tcW w:w="863" w:type="dxa"/>
          </w:tcPr>
          <w:p w14:paraId="02B391C0" w14:textId="77777777" w:rsidR="00C9666C" w:rsidRDefault="00C9666C" w:rsidP="00B673D8">
            <w:pPr>
              <w:pStyle w:val="TableParagraph"/>
              <w:rPr>
                <w:sz w:val="16"/>
              </w:rPr>
            </w:pPr>
          </w:p>
          <w:p w14:paraId="3DEB1D4F" w14:textId="77777777" w:rsidR="00C9666C" w:rsidRDefault="00C9666C" w:rsidP="00B673D8">
            <w:pPr>
              <w:pStyle w:val="TableParagraph"/>
              <w:rPr>
                <w:sz w:val="16"/>
              </w:rPr>
            </w:pPr>
          </w:p>
          <w:p w14:paraId="7FD04021" w14:textId="77777777" w:rsidR="00C9666C" w:rsidRDefault="00C9666C" w:rsidP="00B673D8">
            <w:pPr>
              <w:pStyle w:val="TableParagraph"/>
              <w:rPr>
                <w:sz w:val="16"/>
              </w:rPr>
            </w:pPr>
          </w:p>
          <w:p w14:paraId="7339406D" w14:textId="77777777" w:rsidR="00C9666C" w:rsidRDefault="00C9666C" w:rsidP="00B673D8">
            <w:pPr>
              <w:pStyle w:val="TableParagraph"/>
              <w:rPr>
                <w:sz w:val="16"/>
              </w:rPr>
            </w:pPr>
          </w:p>
          <w:p w14:paraId="76697AF9" w14:textId="77777777" w:rsidR="00C9666C" w:rsidRDefault="00C9666C" w:rsidP="00B673D8">
            <w:pPr>
              <w:pStyle w:val="TableParagraph"/>
              <w:spacing w:before="9"/>
              <w:rPr>
                <w:sz w:val="20"/>
              </w:rPr>
            </w:pPr>
          </w:p>
          <w:p w14:paraId="479F9985" w14:textId="77777777" w:rsidR="00C9666C" w:rsidRDefault="00C9666C" w:rsidP="00B673D8">
            <w:pPr>
              <w:pStyle w:val="TableParagraph"/>
              <w:ind w:left="201" w:right="158"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703" w:type="dxa"/>
          </w:tcPr>
          <w:p w14:paraId="50D14EEB" w14:textId="77777777" w:rsidR="00C9666C" w:rsidRDefault="00C9666C" w:rsidP="00B673D8">
            <w:pPr>
              <w:pStyle w:val="TableParagraph"/>
              <w:rPr>
                <w:sz w:val="16"/>
              </w:rPr>
            </w:pPr>
          </w:p>
          <w:p w14:paraId="08CD71C7" w14:textId="77777777" w:rsidR="00C9666C" w:rsidRDefault="00C9666C" w:rsidP="00B673D8">
            <w:pPr>
              <w:pStyle w:val="TableParagraph"/>
              <w:rPr>
                <w:sz w:val="16"/>
              </w:rPr>
            </w:pPr>
          </w:p>
          <w:p w14:paraId="4C92A20E" w14:textId="77777777" w:rsidR="00C9666C" w:rsidRDefault="00C9666C" w:rsidP="00B673D8">
            <w:pPr>
              <w:pStyle w:val="TableParagraph"/>
              <w:rPr>
                <w:sz w:val="16"/>
              </w:rPr>
            </w:pPr>
          </w:p>
          <w:p w14:paraId="305FC6DB" w14:textId="77777777" w:rsidR="00C9666C" w:rsidRDefault="00C9666C" w:rsidP="00B673D8">
            <w:pPr>
              <w:pStyle w:val="TableParagraph"/>
              <w:rPr>
                <w:sz w:val="16"/>
              </w:rPr>
            </w:pPr>
          </w:p>
          <w:p w14:paraId="655C9C3E" w14:textId="77777777" w:rsidR="00C9666C" w:rsidRDefault="00C9666C" w:rsidP="00B673D8">
            <w:pPr>
              <w:pStyle w:val="TableParagraph"/>
              <w:rPr>
                <w:sz w:val="16"/>
              </w:rPr>
            </w:pPr>
          </w:p>
          <w:p w14:paraId="2CE2EAD0" w14:textId="77777777" w:rsidR="00C9666C" w:rsidRDefault="00C9666C" w:rsidP="00B673D8">
            <w:pPr>
              <w:pStyle w:val="TableParagraph"/>
              <w:spacing w:before="8"/>
              <w:rPr>
                <w:sz w:val="21"/>
              </w:rPr>
            </w:pPr>
          </w:p>
          <w:p w14:paraId="185703CF" w14:textId="77777777" w:rsidR="00C9666C" w:rsidRDefault="00C9666C" w:rsidP="00B673D8">
            <w:pPr>
              <w:pStyle w:val="TableParagraph"/>
              <w:ind w:left="120"/>
              <w:rPr>
                <w:sz w:val="16"/>
              </w:rPr>
            </w:pPr>
            <w:r>
              <w:rPr>
                <w:spacing w:val="-2"/>
                <w:sz w:val="16"/>
              </w:rPr>
              <w:t>Contratante</w:t>
            </w:r>
          </w:p>
        </w:tc>
        <w:tc>
          <w:tcPr>
            <w:tcW w:w="1676" w:type="dxa"/>
          </w:tcPr>
          <w:p w14:paraId="5D39D24C" w14:textId="77777777" w:rsidR="00C9666C" w:rsidRDefault="00C9666C" w:rsidP="00B673D8">
            <w:pPr>
              <w:pStyle w:val="TableParagraph"/>
              <w:ind w:left="121" w:right="140"/>
              <w:rPr>
                <w:sz w:val="16"/>
              </w:rPr>
            </w:pPr>
            <w:r>
              <w:rPr>
                <w:sz w:val="16"/>
              </w:rPr>
              <w:t>Efectuar</w:t>
            </w:r>
            <w:r>
              <w:rPr>
                <w:spacing w:val="-7"/>
                <w:sz w:val="16"/>
              </w:rPr>
              <w:t xml:space="preserve"> </w:t>
            </w:r>
            <w:r>
              <w:rPr>
                <w:sz w:val="16"/>
              </w:rPr>
              <w:t>las</w:t>
            </w:r>
            <w:r>
              <w:rPr>
                <w:spacing w:val="40"/>
                <w:sz w:val="16"/>
              </w:rPr>
              <w:t xml:space="preserve"> </w:t>
            </w:r>
            <w:r>
              <w:rPr>
                <w:spacing w:val="-2"/>
                <w:sz w:val="16"/>
              </w:rPr>
              <w:t>acciones</w:t>
            </w:r>
            <w:r>
              <w:rPr>
                <w:spacing w:val="40"/>
                <w:sz w:val="16"/>
              </w:rPr>
              <w:t xml:space="preserve"> </w:t>
            </w:r>
            <w:r>
              <w:rPr>
                <w:sz w:val="16"/>
              </w:rPr>
              <w:t>correctivas</w:t>
            </w:r>
            <w:r>
              <w:rPr>
                <w:spacing w:val="-7"/>
                <w:sz w:val="16"/>
              </w:rPr>
              <w:t xml:space="preserve"> </w:t>
            </w:r>
            <w:r>
              <w:rPr>
                <w:sz w:val="16"/>
              </w:rPr>
              <w:t>para</w:t>
            </w:r>
            <w:r>
              <w:rPr>
                <w:spacing w:val="40"/>
                <w:sz w:val="16"/>
              </w:rPr>
              <w:t xml:space="preserve"> </w:t>
            </w:r>
            <w:r>
              <w:rPr>
                <w:sz w:val="16"/>
              </w:rPr>
              <w:t>restablecer</w:t>
            </w:r>
            <w:r>
              <w:rPr>
                <w:spacing w:val="-3"/>
                <w:sz w:val="16"/>
              </w:rPr>
              <w:t xml:space="preserve"> </w:t>
            </w:r>
            <w:r>
              <w:rPr>
                <w:sz w:val="16"/>
              </w:rPr>
              <w:t>el</w:t>
            </w:r>
            <w:r>
              <w:rPr>
                <w:spacing w:val="40"/>
                <w:sz w:val="16"/>
              </w:rPr>
              <w:t xml:space="preserve"> </w:t>
            </w:r>
            <w:r>
              <w:rPr>
                <w:spacing w:val="-2"/>
                <w:sz w:val="16"/>
              </w:rPr>
              <w:t>funcionamiento</w:t>
            </w:r>
            <w:r>
              <w:rPr>
                <w:spacing w:val="40"/>
                <w:sz w:val="16"/>
              </w:rPr>
              <w:t xml:space="preserve"> </w:t>
            </w:r>
            <w:r>
              <w:rPr>
                <w:sz w:val="16"/>
              </w:rPr>
              <w:t>de</w:t>
            </w:r>
            <w:r>
              <w:rPr>
                <w:spacing w:val="-9"/>
                <w:sz w:val="16"/>
              </w:rPr>
              <w:t xml:space="preserve"> </w:t>
            </w:r>
            <w:r>
              <w:rPr>
                <w:sz w:val="16"/>
              </w:rPr>
              <w:t>las</w:t>
            </w:r>
            <w:r>
              <w:rPr>
                <w:spacing w:val="40"/>
                <w:sz w:val="16"/>
              </w:rPr>
              <w:t xml:space="preserve"> </w:t>
            </w:r>
            <w:r>
              <w:rPr>
                <w:spacing w:val="-2"/>
                <w:sz w:val="16"/>
              </w:rPr>
              <w:t>herramientas</w:t>
            </w:r>
            <w:r>
              <w:rPr>
                <w:spacing w:val="40"/>
                <w:sz w:val="16"/>
              </w:rPr>
              <w:t xml:space="preserve"> </w:t>
            </w:r>
            <w:r>
              <w:rPr>
                <w:sz w:val="16"/>
              </w:rPr>
              <w:t>tecnológicas</w:t>
            </w:r>
            <w:r>
              <w:rPr>
                <w:spacing w:val="-7"/>
                <w:sz w:val="16"/>
              </w:rPr>
              <w:t xml:space="preserve"> </w:t>
            </w:r>
            <w:r>
              <w:rPr>
                <w:sz w:val="16"/>
              </w:rPr>
              <w:t>lo</w:t>
            </w:r>
            <w:r>
              <w:rPr>
                <w:spacing w:val="40"/>
                <w:sz w:val="16"/>
              </w:rPr>
              <w:t xml:space="preserve"> </w:t>
            </w:r>
            <w:r>
              <w:rPr>
                <w:sz w:val="16"/>
              </w:rPr>
              <w:t>más</w:t>
            </w:r>
            <w:r>
              <w:rPr>
                <w:spacing w:val="-7"/>
                <w:sz w:val="16"/>
              </w:rPr>
              <w:t xml:space="preserve"> </w:t>
            </w:r>
            <w:r>
              <w:rPr>
                <w:sz w:val="16"/>
              </w:rPr>
              <w:t>pronto</w:t>
            </w:r>
            <w:r>
              <w:rPr>
                <w:spacing w:val="40"/>
                <w:sz w:val="16"/>
              </w:rPr>
              <w:t xml:space="preserve"> </w:t>
            </w:r>
            <w:r>
              <w:rPr>
                <w:sz w:val="16"/>
              </w:rPr>
              <w:t>posible. Una vez</w:t>
            </w:r>
            <w:r>
              <w:rPr>
                <w:spacing w:val="40"/>
                <w:sz w:val="16"/>
              </w:rPr>
              <w:t xml:space="preserve"> </w:t>
            </w:r>
            <w:r>
              <w:rPr>
                <w:sz w:val="16"/>
              </w:rPr>
              <w:t>detectada</w:t>
            </w:r>
            <w:r>
              <w:rPr>
                <w:spacing w:val="-10"/>
                <w:sz w:val="16"/>
              </w:rPr>
              <w:t xml:space="preserve"> </w:t>
            </w:r>
            <w:r>
              <w:rPr>
                <w:sz w:val="16"/>
              </w:rPr>
              <w:t>la</w:t>
            </w:r>
            <w:r>
              <w:rPr>
                <w:spacing w:val="-9"/>
                <w:sz w:val="16"/>
              </w:rPr>
              <w:t xml:space="preserve"> </w:t>
            </w:r>
            <w:r>
              <w:rPr>
                <w:sz w:val="16"/>
              </w:rPr>
              <w:t>falla</w:t>
            </w:r>
            <w:r>
              <w:rPr>
                <w:spacing w:val="40"/>
                <w:sz w:val="16"/>
              </w:rPr>
              <w:t xml:space="preserve"> </w:t>
            </w:r>
            <w:r>
              <w:rPr>
                <w:sz w:val="16"/>
              </w:rPr>
              <w:t>activar</w:t>
            </w:r>
            <w:r>
              <w:rPr>
                <w:spacing w:val="-7"/>
                <w:sz w:val="16"/>
              </w:rPr>
              <w:t xml:space="preserve"> </w:t>
            </w:r>
            <w:r>
              <w:rPr>
                <w:sz w:val="16"/>
              </w:rPr>
              <w:t>los</w:t>
            </w:r>
          </w:p>
          <w:p w14:paraId="0E458CFF" w14:textId="77777777" w:rsidR="00C9666C" w:rsidRDefault="00C9666C" w:rsidP="00B673D8">
            <w:pPr>
              <w:pStyle w:val="TableParagraph"/>
              <w:spacing w:line="175" w:lineRule="exact"/>
              <w:ind w:left="121"/>
              <w:rPr>
                <w:sz w:val="16"/>
              </w:rPr>
            </w:pPr>
            <w:r>
              <w:rPr>
                <w:spacing w:val="-2"/>
                <w:sz w:val="16"/>
              </w:rPr>
              <w:t>protocolos</w:t>
            </w:r>
            <w:r>
              <w:rPr>
                <w:spacing w:val="3"/>
                <w:sz w:val="16"/>
              </w:rPr>
              <w:t xml:space="preserve"> </w:t>
            </w:r>
            <w:r>
              <w:rPr>
                <w:spacing w:val="-2"/>
                <w:sz w:val="16"/>
              </w:rPr>
              <w:t>para</w:t>
            </w:r>
            <w:r>
              <w:rPr>
                <w:spacing w:val="3"/>
                <w:sz w:val="16"/>
              </w:rPr>
              <w:t xml:space="preserve"> </w:t>
            </w:r>
            <w:r>
              <w:rPr>
                <w:spacing w:val="-5"/>
                <w:sz w:val="16"/>
              </w:rPr>
              <w:t>la</w:t>
            </w:r>
          </w:p>
        </w:tc>
        <w:tc>
          <w:tcPr>
            <w:tcW w:w="450" w:type="dxa"/>
          </w:tcPr>
          <w:p w14:paraId="1D3ECEE2" w14:textId="77777777" w:rsidR="00C9666C" w:rsidRDefault="00C9666C" w:rsidP="00B673D8">
            <w:pPr>
              <w:pStyle w:val="TableParagraph"/>
              <w:rPr>
                <w:sz w:val="16"/>
              </w:rPr>
            </w:pPr>
          </w:p>
          <w:p w14:paraId="0D936914" w14:textId="77777777" w:rsidR="00C9666C" w:rsidRDefault="00C9666C" w:rsidP="00B673D8">
            <w:pPr>
              <w:pStyle w:val="TableParagraph"/>
              <w:rPr>
                <w:sz w:val="16"/>
              </w:rPr>
            </w:pPr>
          </w:p>
          <w:p w14:paraId="6B32E7D9" w14:textId="77777777" w:rsidR="00C9666C" w:rsidRDefault="00C9666C" w:rsidP="00B673D8">
            <w:pPr>
              <w:pStyle w:val="TableParagraph"/>
              <w:rPr>
                <w:sz w:val="16"/>
              </w:rPr>
            </w:pPr>
          </w:p>
          <w:p w14:paraId="1AF569E5" w14:textId="77777777" w:rsidR="00C9666C" w:rsidRDefault="00C9666C" w:rsidP="00B673D8">
            <w:pPr>
              <w:pStyle w:val="TableParagraph"/>
              <w:rPr>
                <w:sz w:val="16"/>
              </w:rPr>
            </w:pPr>
          </w:p>
          <w:p w14:paraId="53EC259F" w14:textId="77777777" w:rsidR="00C9666C" w:rsidRDefault="00C9666C" w:rsidP="00B673D8">
            <w:pPr>
              <w:pStyle w:val="TableParagraph"/>
              <w:rPr>
                <w:sz w:val="16"/>
              </w:rPr>
            </w:pPr>
          </w:p>
          <w:p w14:paraId="256C1DC7" w14:textId="77777777" w:rsidR="00C9666C" w:rsidRDefault="00C9666C" w:rsidP="00B673D8">
            <w:pPr>
              <w:pStyle w:val="TableParagraph"/>
              <w:spacing w:before="8"/>
              <w:rPr>
                <w:sz w:val="21"/>
              </w:rPr>
            </w:pPr>
          </w:p>
          <w:p w14:paraId="3FBF2D0A" w14:textId="77777777" w:rsidR="00C9666C" w:rsidRDefault="00C9666C" w:rsidP="00B673D8">
            <w:pPr>
              <w:pStyle w:val="TableParagraph"/>
              <w:ind w:left="122"/>
              <w:rPr>
                <w:sz w:val="16"/>
              </w:rPr>
            </w:pPr>
            <w:r>
              <w:rPr>
                <w:sz w:val="16"/>
              </w:rPr>
              <w:t>2</w:t>
            </w:r>
          </w:p>
        </w:tc>
        <w:tc>
          <w:tcPr>
            <w:tcW w:w="452" w:type="dxa"/>
          </w:tcPr>
          <w:p w14:paraId="242FB8FE" w14:textId="77777777" w:rsidR="00C9666C" w:rsidRDefault="00C9666C" w:rsidP="00B673D8">
            <w:pPr>
              <w:pStyle w:val="TableParagraph"/>
              <w:rPr>
                <w:sz w:val="16"/>
              </w:rPr>
            </w:pPr>
          </w:p>
          <w:p w14:paraId="55D8B260" w14:textId="77777777" w:rsidR="00C9666C" w:rsidRDefault="00C9666C" w:rsidP="00B673D8">
            <w:pPr>
              <w:pStyle w:val="TableParagraph"/>
              <w:rPr>
                <w:sz w:val="16"/>
              </w:rPr>
            </w:pPr>
          </w:p>
          <w:p w14:paraId="753FFF5D" w14:textId="77777777" w:rsidR="00C9666C" w:rsidRDefault="00C9666C" w:rsidP="00B673D8">
            <w:pPr>
              <w:pStyle w:val="TableParagraph"/>
              <w:rPr>
                <w:sz w:val="16"/>
              </w:rPr>
            </w:pPr>
          </w:p>
          <w:p w14:paraId="3334819B" w14:textId="77777777" w:rsidR="00C9666C" w:rsidRDefault="00C9666C" w:rsidP="00B673D8">
            <w:pPr>
              <w:pStyle w:val="TableParagraph"/>
              <w:rPr>
                <w:sz w:val="16"/>
              </w:rPr>
            </w:pPr>
          </w:p>
          <w:p w14:paraId="005CE3AA" w14:textId="77777777" w:rsidR="00C9666C" w:rsidRDefault="00C9666C" w:rsidP="00B673D8">
            <w:pPr>
              <w:pStyle w:val="TableParagraph"/>
              <w:rPr>
                <w:sz w:val="16"/>
              </w:rPr>
            </w:pPr>
          </w:p>
          <w:p w14:paraId="0696A7C2" w14:textId="77777777" w:rsidR="00C9666C" w:rsidRDefault="00C9666C" w:rsidP="00B673D8">
            <w:pPr>
              <w:pStyle w:val="TableParagraph"/>
              <w:spacing w:before="8"/>
              <w:rPr>
                <w:sz w:val="21"/>
              </w:rPr>
            </w:pPr>
          </w:p>
          <w:p w14:paraId="5CAE7D64" w14:textId="77777777" w:rsidR="00C9666C" w:rsidRDefault="00C9666C" w:rsidP="00B673D8">
            <w:pPr>
              <w:pStyle w:val="TableParagraph"/>
              <w:ind w:left="41"/>
              <w:jc w:val="center"/>
              <w:rPr>
                <w:sz w:val="16"/>
              </w:rPr>
            </w:pPr>
            <w:r>
              <w:rPr>
                <w:sz w:val="16"/>
              </w:rPr>
              <w:t>2</w:t>
            </w:r>
          </w:p>
        </w:tc>
        <w:tc>
          <w:tcPr>
            <w:tcW w:w="450" w:type="dxa"/>
          </w:tcPr>
          <w:p w14:paraId="2D0D4B38" w14:textId="77777777" w:rsidR="00C9666C" w:rsidRDefault="00C9666C" w:rsidP="00B673D8">
            <w:pPr>
              <w:pStyle w:val="TableParagraph"/>
              <w:rPr>
                <w:sz w:val="16"/>
              </w:rPr>
            </w:pPr>
          </w:p>
          <w:p w14:paraId="720B6787" w14:textId="77777777" w:rsidR="00C9666C" w:rsidRDefault="00C9666C" w:rsidP="00B673D8">
            <w:pPr>
              <w:pStyle w:val="TableParagraph"/>
              <w:rPr>
                <w:sz w:val="16"/>
              </w:rPr>
            </w:pPr>
          </w:p>
          <w:p w14:paraId="3A8F8B1F" w14:textId="77777777" w:rsidR="00C9666C" w:rsidRDefault="00C9666C" w:rsidP="00B673D8">
            <w:pPr>
              <w:pStyle w:val="TableParagraph"/>
              <w:rPr>
                <w:sz w:val="16"/>
              </w:rPr>
            </w:pPr>
          </w:p>
          <w:p w14:paraId="2FD8FF73" w14:textId="77777777" w:rsidR="00C9666C" w:rsidRDefault="00C9666C" w:rsidP="00B673D8">
            <w:pPr>
              <w:pStyle w:val="TableParagraph"/>
              <w:rPr>
                <w:sz w:val="16"/>
              </w:rPr>
            </w:pPr>
          </w:p>
          <w:p w14:paraId="32CCBACA" w14:textId="77777777" w:rsidR="00C9666C" w:rsidRDefault="00C9666C" w:rsidP="00B673D8">
            <w:pPr>
              <w:pStyle w:val="TableParagraph"/>
              <w:rPr>
                <w:sz w:val="16"/>
              </w:rPr>
            </w:pPr>
          </w:p>
          <w:p w14:paraId="7326B351" w14:textId="77777777" w:rsidR="00C9666C" w:rsidRDefault="00C9666C" w:rsidP="00B673D8">
            <w:pPr>
              <w:pStyle w:val="TableParagraph"/>
              <w:spacing w:before="8"/>
              <w:rPr>
                <w:sz w:val="21"/>
              </w:rPr>
            </w:pPr>
          </w:p>
          <w:p w14:paraId="2EBA25C2" w14:textId="77777777" w:rsidR="00C9666C" w:rsidRDefault="00C9666C" w:rsidP="00B673D8">
            <w:pPr>
              <w:pStyle w:val="TableParagraph"/>
              <w:ind w:left="41"/>
              <w:jc w:val="center"/>
              <w:rPr>
                <w:sz w:val="16"/>
              </w:rPr>
            </w:pPr>
            <w:r>
              <w:rPr>
                <w:sz w:val="16"/>
              </w:rPr>
              <w:t>4</w:t>
            </w:r>
          </w:p>
        </w:tc>
        <w:tc>
          <w:tcPr>
            <w:tcW w:w="700" w:type="dxa"/>
          </w:tcPr>
          <w:p w14:paraId="36475CB8" w14:textId="77777777" w:rsidR="00C9666C" w:rsidRDefault="00C9666C" w:rsidP="00B673D8">
            <w:pPr>
              <w:pStyle w:val="TableParagraph"/>
              <w:rPr>
                <w:sz w:val="16"/>
              </w:rPr>
            </w:pPr>
          </w:p>
          <w:p w14:paraId="6ABCBF21" w14:textId="77777777" w:rsidR="00C9666C" w:rsidRDefault="00C9666C" w:rsidP="00B673D8">
            <w:pPr>
              <w:pStyle w:val="TableParagraph"/>
              <w:rPr>
                <w:sz w:val="16"/>
              </w:rPr>
            </w:pPr>
          </w:p>
          <w:p w14:paraId="65FD4F58" w14:textId="77777777" w:rsidR="00C9666C" w:rsidRDefault="00C9666C" w:rsidP="00B673D8">
            <w:pPr>
              <w:pStyle w:val="TableParagraph"/>
              <w:rPr>
                <w:sz w:val="16"/>
              </w:rPr>
            </w:pPr>
          </w:p>
          <w:p w14:paraId="41D9D48F" w14:textId="77777777" w:rsidR="00C9666C" w:rsidRDefault="00C9666C" w:rsidP="00B673D8">
            <w:pPr>
              <w:pStyle w:val="TableParagraph"/>
              <w:rPr>
                <w:sz w:val="16"/>
              </w:rPr>
            </w:pPr>
          </w:p>
          <w:p w14:paraId="5CBC59E0" w14:textId="77777777" w:rsidR="00C9666C" w:rsidRDefault="00C9666C" w:rsidP="00B673D8">
            <w:pPr>
              <w:pStyle w:val="TableParagraph"/>
              <w:spacing w:before="9"/>
              <w:rPr>
                <w:sz w:val="20"/>
              </w:rPr>
            </w:pPr>
          </w:p>
          <w:p w14:paraId="40D0BDBE"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4"/>
                <w:sz w:val="16"/>
              </w:rPr>
              <w:t>BAJA</w:t>
            </w:r>
          </w:p>
        </w:tc>
        <w:tc>
          <w:tcPr>
            <w:tcW w:w="450" w:type="dxa"/>
          </w:tcPr>
          <w:p w14:paraId="230BF3EC" w14:textId="77777777" w:rsidR="00C9666C" w:rsidRDefault="00C9666C" w:rsidP="00B673D8">
            <w:pPr>
              <w:pStyle w:val="TableParagraph"/>
              <w:rPr>
                <w:sz w:val="16"/>
              </w:rPr>
            </w:pPr>
          </w:p>
          <w:p w14:paraId="1C996CAB" w14:textId="77777777" w:rsidR="00C9666C" w:rsidRDefault="00C9666C" w:rsidP="00B673D8">
            <w:pPr>
              <w:pStyle w:val="TableParagraph"/>
              <w:rPr>
                <w:sz w:val="16"/>
              </w:rPr>
            </w:pPr>
          </w:p>
          <w:p w14:paraId="44EA9DFC" w14:textId="77777777" w:rsidR="00C9666C" w:rsidRDefault="00C9666C" w:rsidP="00B673D8">
            <w:pPr>
              <w:pStyle w:val="TableParagraph"/>
              <w:rPr>
                <w:sz w:val="16"/>
              </w:rPr>
            </w:pPr>
          </w:p>
          <w:p w14:paraId="77BB996C" w14:textId="77777777" w:rsidR="00C9666C" w:rsidRDefault="00C9666C" w:rsidP="00B673D8">
            <w:pPr>
              <w:pStyle w:val="TableParagraph"/>
              <w:rPr>
                <w:sz w:val="16"/>
              </w:rPr>
            </w:pPr>
          </w:p>
          <w:p w14:paraId="72F9AC02" w14:textId="77777777" w:rsidR="00C9666C" w:rsidRDefault="00C9666C" w:rsidP="00B673D8">
            <w:pPr>
              <w:pStyle w:val="TableParagraph"/>
              <w:rPr>
                <w:sz w:val="16"/>
              </w:rPr>
            </w:pPr>
          </w:p>
          <w:p w14:paraId="6F48B898" w14:textId="77777777" w:rsidR="00C9666C" w:rsidRDefault="00C9666C" w:rsidP="00B673D8">
            <w:pPr>
              <w:pStyle w:val="TableParagraph"/>
              <w:spacing w:before="8"/>
              <w:rPr>
                <w:sz w:val="21"/>
              </w:rPr>
            </w:pPr>
          </w:p>
          <w:p w14:paraId="53DE8066" w14:textId="77777777" w:rsidR="00C9666C" w:rsidRDefault="00C9666C" w:rsidP="00B673D8">
            <w:pPr>
              <w:pStyle w:val="TableParagraph"/>
              <w:ind w:left="190"/>
              <w:rPr>
                <w:sz w:val="16"/>
              </w:rPr>
            </w:pPr>
            <w:r>
              <w:rPr>
                <w:spacing w:val="-5"/>
                <w:sz w:val="16"/>
              </w:rPr>
              <w:t>Si</w:t>
            </w:r>
          </w:p>
        </w:tc>
        <w:tc>
          <w:tcPr>
            <w:tcW w:w="1156" w:type="dxa"/>
          </w:tcPr>
          <w:p w14:paraId="19F0B986" w14:textId="77777777" w:rsidR="00C9666C" w:rsidRDefault="00C9666C" w:rsidP="00B673D8">
            <w:pPr>
              <w:pStyle w:val="TableParagraph"/>
              <w:rPr>
                <w:sz w:val="16"/>
              </w:rPr>
            </w:pPr>
          </w:p>
          <w:p w14:paraId="430A15CF" w14:textId="77777777" w:rsidR="00C9666C" w:rsidRDefault="00C9666C" w:rsidP="00B673D8">
            <w:pPr>
              <w:pStyle w:val="TableParagraph"/>
              <w:rPr>
                <w:sz w:val="16"/>
              </w:rPr>
            </w:pPr>
          </w:p>
          <w:p w14:paraId="74F36EA7" w14:textId="77777777" w:rsidR="00C9666C" w:rsidRDefault="00C9666C" w:rsidP="00B673D8">
            <w:pPr>
              <w:pStyle w:val="TableParagraph"/>
              <w:rPr>
                <w:sz w:val="16"/>
              </w:rPr>
            </w:pPr>
          </w:p>
          <w:p w14:paraId="39E8EF4F" w14:textId="77777777" w:rsidR="00C9666C" w:rsidRDefault="00C9666C" w:rsidP="00B673D8">
            <w:pPr>
              <w:pStyle w:val="TableParagraph"/>
              <w:rPr>
                <w:sz w:val="16"/>
              </w:rPr>
            </w:pPr>
          </w:p>
          <w:p w14:paraId="3831803E" w14:textId="77777777" w:rsidR="00C9666C" w:rsidRDefault="00C9666C" w:rsidP="00B673D8">
            <w:pPr>
              <w:pStyle w:val="TableParagraph"/>
              <w:spacing w:before="141"/>
              <w:ind w:left="128" w:right="82"/>
              <w:rPr>
                <w:sz w:val="16"/>
              </w:rPr>
            </w:pPr>
            <w:r>
              <w:rPr>
                <w:sz w:val="16"/>
              </w:rPr>
              <w:t>Supervisor</w:t>
            </w:r>
            <w:r>
              <w:rPr>
                <w:spacing w:val="-10"/>
                <w:sz w:val="16"/>
              </w:rPr>
              <w:t xml:space="preserve"> </w:t>
            </w:r>
            <w:r>
              <w:rPr>
                <w:sz w:val="16"/>
              </w:rPr>
              <w:t>del</w:t>
            </w:r>
            <w:r>
              <w:rPr>
                <w:spacing w:val="40"/>
                <w:sz w:val="16"/>
              </w:rPr>
              <w:t xml:space="preserve"> </w:t>
            </w:r>
            <w:r>
              <w:rPr>
                <w:sz w:val="16"/>
              </w:rPr>
              <w:t>contrato</w:t>
            </w:r>
            <w:r>
              <w:rPr>
                <w:spacing w:val="-7"/>
                <w:sz w:val="16"/>
              </w:rPr>
              <w:t xml:space="preserve"> </w:t>
            </w:r>
            <w:r>
              <w:rPr>
                <w:sz w:val="16"/>
              </w:rPr>
              <w:t>–</w:t>
            </w:r>
            <w:r>
              <w:rPr>
                <w:spacing w:val="40"/>
                <w:sz w:val="16"/>
              </w:rPr>
              <w:t xml:space="preserve"> </w:t>
            </w:r>
            <w:r>
              <w:rPr>
                <w:sz w:val="16"/>
              </w:rPr>
              <w:t>Oficina de tecnología de la información y telecomunicaciones</w:t>
            </w:r>
          </w:p>
        </w:tc>
        <w:tc>
          <w:tcPr>
            <w:tcW w:w="948" w:type="dxa"/>
          </w:tcPr>
          <w:p w14:paraId="5E119C7E" w14:textId="77777777" w:rsidR="00C9666C" w:rsidRDefault="00C9666C" w:rsidP="00B673D8">
            <w:pPr>
              <w:pStyle w:val="TableParagraph"/>
              <w:rPr>
                <w:sz w:val="16"/>
              </w:rPr>
            </w:pPr>
          </w:p>
          <w:p w14:paraId="64AD8309" w14:textId="77777777" w:rsidR="00C9666C" w:rsidRDefault="00C9666C" w:rsidP="00B673D8">
            <w:pPr>
              <w:pStyle w:val="TableParagraph"/>
              <w:rPr>
                <w:sz w:val="16"/>
              </w:rPr>
            </w:pPr>
          </w:p>
          <w:p w14:paraId="6F88D45F" w14:textId="77777777" w:rsidR="00C9666C" w:rsidRDefault="00C9666C" w:rsidP="00B673D8">
            <w:pPr>
              <w:pStyle w:val="TableParagraph"/>
              <w:rPr>
                <w:sz w:val="16"/>
              </w:rPr>
            </w:pPr>
          </w:p>
          <w:p w14:paraId="6F483420" w14:textId="77777777" w:rsidR="00C9666C" w:rsidRDefault="00C9666C" w:rsidP="00B673D8">
            <w:pPr>
              <w:pStyle w:val="TableParagraph"/>
              <w:rPr>
                <w:sz w:val="16"/>
              </w:rPr>
            </w:pPr>
          </w:p>
          <w:p w14:paraId="400493F4" w14:textId="77777777" w:rsidR="00C9666C" w:rsidRDefault="00C9666C" w:rsidP="00B673D8">
            <w:pPr>
              <w:pStyle w:val="TableParagraph"/>
              <w:spacing w:before="141"/>
              <w:ind w:left="130" w:right="183"/>
              <w:rPr>
                <w:sz w:val="16"/>
              </w:rPr>
            </w:pPr>
            <w:r>
              <w:rPr>
                <w:sz w:val="16"/>
              </w:rPr>
              <w:t>En</w:t>
            </w:r>
            <w:r>
              <w:rPr>
                <w:spacing w:val="-7"/>
                <w:sz w:val="16"/>
              </w:rPr>
              <w:t xml:space="preserve"> </w:t>
            </w:r>
            <w:r>
              <w:rPr>
                <w:sz w:val="16"/>
              </w:rPr>
              <w:t>la</w:t>
            </w:r>
            <w:r>
              <w:rPr>
                <w:spacing w:val="40"/>
                <w:sz w:val="16"/>
              </w:rPr>
              <w:t xml:space="preserve"> </w:t>
            </w:r>
            <w:r>
              <w:rPr>
                <w:spacing w:val="-2"/>
                <w:sz w:val="16"/>
              </w:rPr>
              <w:t>ejecución</w:t>
            </w:r>
            <w:r>
              <w:rPr>
                <w:spacing w:val="40"/>
                <w:sz w:val="16"/>
              </w:rPr>
              <w:t xml:space="preserve"> </w:t>
            </w:r>
            <w:r>
              <w:rPr>
                <w:spacing w:val="-4"/>
                <w:sz w:val="16"/>
              </w:rPr>
              <w:t>del</w:t>
            </w:r>
            <w:r>
              <w:rPr>
                <w:spacing w:val="40"/>
                <w:sz w:val="16"/>
              </w:rPr>
              <w:t xml:space="preserve"> </w:t>
            </w:r>
            <w:r>
              <w:rPr>
                <w:spacing w:val="-2"/>
                <w:sz w:val="16"/>
              </w:rPr>
              <w:t>contrato</w:t>
            </w:r>
          </w:p>
        </w:tc>
        <w:tc>
          <w:tcPr>
            <w:tcW w:w="1115" w:type="dxa"/>
          </w:tcPr>
          <w:p w14:paraId="0AACD9E0" w14:textId="77777777" w:rsidR="00C9666C" w:rsidRDefault="00C9666C" w:rsidP="00B673D8">
            <w:pPr>
              <w:pStyle w:val="TableParagraph"/>
              <w:rPr>
                <w:sz w:val="16"/>
              </w:rPr>
            </w:pPr>
          </w:p>
          <w:p w14:paraId="242F1EDF" w14:textId="77777777" w:rsidR="00C9666C" w:rsidRDefault="00C9666C" w:rsidP="00B673D8">
            <w:pPr>
              <w:pStyle w:val="TableParagraph"/>
              <w:rPr>
                <w:sz w:val="16"/>
              </w:rPr>
            </w:pPr>
          </w:p>
          <w:p w14:paraId="3EC02934" w14:textId="77777777" w:rsidR="00C9666C" w:rsidRDefault="00C9666C" w:rsidP="00B673D8">
            <w:pPr>
              <w:pStyle w:val="TableParagraph"/>
              <w:rPr>
                <w:sz w:val="16"/>
              </w:rPr>
            </w:pPr>
          </w:p>
          <w:p w14:paraId="6CF981B6" w14:textId="77777777" w:rsidR="00C9666C" w:rsidRDefault="00C9666C" w:rsidP="00B673D8">
            <w:pPr>
              <w:pStyle w:val="TableParagraph"/>
              <w:rPr>
                <w:sz w:val="16"/>
              </w:rPr>
            </w:pPr>
          </w:p>
          <w:p w14:paraId="3AF20A72" w14:textId="77777777" w:rsidR="00C9666C" w:rsidRDefault="00C9666C" w:rsidP="00B673D8">
            <w:pPr>
              <w:pStyle w:val="TableParagraph"/>
              <w:spacing w:before="141"/>
              <w:ind w:left="130" w:right="58"/>
              <w:rPr>
                <w:sz w:val="16"/>
              </w:rPr>
            </w:pPr>
            <w:r>
              <w:rPr>
                <w:sz w:val="16"/>
              </w:rPr>
              <w:t>Con</w:t>
            </w:r>
            <w:r>
              <w:rPr>
                <w:spacing w:val="-7"/>
                <w:sz w:val="16"/>
              </w:rPr>
              <w:t xml:space="preserve"> </w:t>
            </w:r>
            <w:r>
              <w:rPr>
                <w:sz w:val="16"/>
              </w:rPr>
              <w:t>la</w:t>
            </w:r>
            <w:r>
              <w:rPr>
                <w:spacing w:val="40"/>
                <w:sz w:val="16"/>
              </w:rPr>
              <w:t xml:space="preserve"> </w:t>
            </w:r>
            <w:r>
              <w:rPr>
                <w:sz w:val="16"/>
              </w:rPr>
              <w:t>solución</w:t>
            </w:r>
            <w:r>
              <w:rPr>
                <w:spacing w:val="-10"/>
                <w:sz w:val="16"/>
              </w:rPr>
              <w:t xml:space="preserve"> </w:t>
            </w:r>
            <w:r>
              <w:rPr>
                <w:sz w:val="16"/>
              </w:rPr>
              <w:t>de</w:t>
            </w:r>
            <w:r>
              <w:rPr>
                <w:spacing w:val="-9"/>
                <w:sz w:val="16"/>
              </w:rPr>
              <w:t xml:space="preserve"> </w:t>
            </w:r>
            <w:r>
              <w:rPr>
                <w:sz w:val="16"/>
              </w:rPr>
              <w:t>la</w:t>
            </w:r>
            <w:r>
              <w:rPr>
                <w:spacing w:val="40"/>
                <w:sz w:val="16"/>
              </w:rPr>
              <w:t xml:space="preserve"> </w:t>
            </w:r>
            <w:r>
              <w:rPr>
                <w:sz w:val="16"/>
              </w:rPr>
              <w:t>falla en la</w:t>
            </w:r>
            <w:r>
              <w:rPr>
                <w:spacing w:val="40"/>
                <w:sz w:val="16"/>
              </w:rPr>
              <w:t xml:space="preserve"> </w:t>
            </w:r>
            <w:r>
              <w:rPr>
                <w:spacing w:val="-2"/>
                <w:sz w:val="16"/>
              </w:rPr>
              <w:t>herramienta</w:t>
            </w:r>
          </w:p>
        </w:tc>
        <w:tc>
          <w:tcPr>
            <w:tcW w:w="1441" w:type="dxa"/>
          </w:tcPr>
          <w:p w14:paraId="72877D78" w14:textId="77777777" w:rsidR="00C9666C" w:rsidRDefault="00C9666C" w:rsidP="00B673D8">
            <w:pPr>
              <w:pStyle w:val="TableParagraph"/>
              <w:rPr>
                <w:sz w:val="16"/>
              </w:rPr>
            </w:pPr>
          </w:p>
          <w:p w14:paraId="52E55E6D" w14:textId="77777777" w:rsidR="00C9666C" w:rsidRDefault="00C9666C" w:rsidP="00B673D8">
            <w:pPr>
              <w:pStyle w:val="TableParagraph"/>
              <w:rPr>
                <w:sz w:val="16"/>
              </w:rPr>
            </w:pPr>
          </w:p>
          <w:p w14:paraId="446462EC" w14:textId="77777777" w:rsidR="00C9666C" w:rsidRDefault="00C9666C" w:rsidP="00B673D8">
            <w:pPr>
              <w:pStyle w:val="TableParagraph"/>
              <w:rPr>
                <w:sz w:val="16"/>
              </w:rPr>
            </w:pPr>
          </w:p>
          <w:p w14:paraId="5A33E414" w14:textId="77777777" w:rsidR="00C9666C" w:rsidRDefault="00C9666C" w:rsidP="00B673D8">
            <w:pPr>
              <w:pStyle w:val="TableParagraph"/>
              <w:rPr>
                <w:sz w:val="16"/>
              </w:rPr>
            </w:pPr>
          </w:p>
          <w:p w14:paraId="13C1C622" w14:textId="77777777" w:rsidR="00C9666C" w:rsidRDefault="00C9666C" w:rsidP="00B673D8">
            <w:pPr>
              <w:pStyle w:val="TableParagraph"/>
              <w:spacing w:before="9"/>
              <w:rPr>
                <w:sz w:val="20"/>
              </w:rPr>
            </w:pPr>
          </w:p>
          <w:p w14:paraId="0BDACB4A" w14:textId="77777777" w:rsidR="00C9666C" w:rsidRDefault="00C9666C" w:rsidP="00B673D8">
            <w:pPr>
              <w:pStyle w:val="TableParagraph"/>
              <w:ind w:left="131" w:right="105"/>
              <w:rPr>
                <w:sz w:val="16"/>
              </w:rPr>
            </w:pPr>
            <w:r>
              <w:rPr>
                <w:sz w:val="16"/>
              </w:rPr>
              <w:t>Seguimiento</w:t>
            </w:r>
            <w:r>
              <w:rPr>
                <w:spacing w:val="-7"/>
                <w:sz w:val="16"/>
              </w:rPr>
              <w:t xml:space="preserve"> </w:t>
            </w:r>
            <w:r>
              <w:rPr>
                <w:sz w:val="16"/>
              </w:rPr>
              <w:t>al</w:t>
            </w:r>
            <w:r>
              <w:rPr>
                <w:spacing w:val="40"/>
                <w:sz w:val="16"/>
              </w:rPr>
              <w:t xml:space="preserve"> </w:t>
            </w:r>
            <w:r>
              <w:rPr>
                <w:spacing w:val="-2"/>
                <w:sz w:val="16"/>
              </w:rPr>
              <w:t>funcionamiento</w:t>
            </w:r>
            <w:r>
              <w:rPr>
                <w:spacing w:val="40"/>
                <w:sz w:val="16"/>
              </w:rPr>
              <w:t xml:space="preserve"> </w:t>
            </w:r>
            <w:r>
              <w:rPr>
                <w:sz w:val="16"/>
              </w:rPr>
              <w:t>de</w:t>
            </w:r>
            <w:r>
              <w:rPr>
                <w:spacing w:val="-10"/>
                <w:sz w:val="16"/>
              </w:rPr>
              <w:t xml:space="preserve"> </w:t>
            </w:r>
            <w:r>
              <w:rPr>
                <w:sz w:val="16"/>
              </w:rPr>
              <w:t>la</w:t>
            </w:r>
            <w:r>
              <w:rPr>
                <w:spacing w:val="-9"/>
                <w:sz w:val="16"/>
              </w:rPr>
              <w:t xml:space="preserve"> </w:t>
            </w:r>
            <w:r>
              <w:rPr>
                <w:sz w:val="16"/>
              </w:rPr>
              <w:t>herramienta.</w:t>
            </w:r>
          </w:p>
        </w:tc>
        <w:tc>
          <w:tcPr>
            <w:tcW w:w="1017" w:type="dxa"/>
          </w:tcPr>
          <w:p w14:paraId="63B58D8D" w14:textId="77777777" w:rsidR="00C9666C" w:rsidRDefault="00C9666C" w:rsidP="00B673D8">
            <w:pPr>
              <w:pStyle w:val="TableParagraph"/>
              <w:rPr>
                <w:sz w:val="16"/>
              </w:rPr>
            </w:pPr>
          </w:p>
          <w:p w14:paraId="470458DA" w14:textId="77777777" w:rsidR="00C9666C" w:rsidRDefault="00C9666C" w:rsidP="00B673D8">
            <w:pPr>
              <w:pStyle w:val="TableParagraph"/>
              <w:rPr>
                <w:sz w:val="16"/>
              </w:rPr>
            </w:pPr>
          </w:p>
          <w:p w14:paraId="0CD17BFD" w14:textId="77777777" w:rsidR="00C9666C" w:rsidRDefault="00C9666C" w:rsidP="00B673D8">
            <w:pPr>
              <w:pStyle w:val="TableParagraph"/>
              <w:rPr>
                <w:sz w:val="16"/>
              </w:rPr>
            </w:pPr>
          </w:p>
          <w:p w14:paraId="5B8E55C0" w14:textId="77777777" w:rsidR="00C9666C" w:rsidRDefault="00C9666C" w:rsidP="00B673D8">
            <w:pPr>
              <w:pStyle w:val="TableParagraph"/>
              <w:rPr>
                <w:sz w:val="16"/>
              </w:rPr>
            </w:pPr>
          </w:p>
          <w:p w14:paraId="7E7C9378" w14:textId="77777777" w:rsidR="00C9666C" w:rsidRDefault="00C9666C" w:rsidP="00B673D8">
            <w:pPr>
              <w:pStyle w:val="TableParagraph"/>
              <w:rPr>
                <w:sz w:val="16"/>
              </w:rPr>
            </w:pPr>
          </w:p>
          <w:p w14:paraId="0C3251F1" w14:textId="77777777" w:rsidR="00C9666C" w:rsidRDefault="00C9666C" w:rsidP="00B673D8">
            <w:pPr>
              <w:pStyle w:val="TableParagraph"/>
              <w:spacing w:before="8"/>
              <w:rPr>
                <w:sz w:val="21"/>
              </w:rPr>
            </w:pPr>
          </w:p>
          <w:p w14:paraId="017E3B09" w14:textId="77777777" w:rsidR="00C9666C" w:rsidRDefault="00C9666C" w:rsidP="00B673D8">
            <w:pPr>
              <w:pStyle w:val="TableParagraph"/>
              <w:ind w:left="132"/>
              <w:rPr>
                <w:sz w:val="16"/>
              </w:rPr>
            </w:pPr>
            <w:r>
              <w:rPr>
                <w:spacing w:val="-2"/>
                <w:sz w:val="16"/>
              </w:rPr>
              <w:t>Diario</w:t>
            </w:r>
          </w:p>
        </w:tc>
      </w:tr>
    </w:tbl>
    <w:p w14:paraId="64F6DFBE"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6DF26D16" w14:textId="77777777" w:rsidR="00C9666C" w:rsidRDefault="00C9666C" w:rsidP="00C9666C">
      <w:pPr>
        <w:pStyle w:val="Textoindependiente"/>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14:paraId="7CA55A7F" w14:textId="77777777" w:rsidTr="00B673D8">
        <w:trPr>
          <w:trHeight w:val="325"/>
        </w:trPr>
        <w:tc>
          <w:tcPr>
            <w:tcW w:w="18651" w:type="dxa"/>
            <w:gridSpan w:val="23"/>
          </w:tcPr>
          <w:p w14:paraId="084FE8DF"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2B3E4A24" w14:textId="77777777" w:rsidTr="00B673D8">
        <w:trPr>
          <w:trHeight w:val="458"/>
        </w:trPr>
        <w:tc>
          <w:tcPr>
            <w:tcW w:w="482" w:type="dxa"/>
            <w:vMerge w:val="restart"/>
            <w:shd w:val="clear" w:color="auto" w:fill="7E7E7E"/>
            <w:textDirection w:val="btLr"/>
          </w:tcPr>
          <w:p w14:paraId="6E8DAFC6"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4C9D1FA9"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42D4836A"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6DC25E5C"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54AADBFE"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230" w:type="dxa"/>
            <w:vMerge w:val="restart"/>
            <w:shd w:val="clear" w:color="auto" w:fill="7E7E7E"/>
            <w:textDirection w:val="btLr"/>
          </w:tcPr>
          <w:p w14:paraId="39C680C1"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283" w:type="dxa"/>
            <w:vMerge w:val="restart"/>
            <w:shd w:val="clear" w:color="auto" w:fill="7E7E7E"/>
            <w:textDirection w:val="btLr"/>
          </w:tcPr>
          <w:p w14:paraId="0F465205"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17C53E7E"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04FB35DA"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344DAA03"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22800950" w14:textId="77777777" w:rsidR="00C9666C" w:rsidRDefault="00C9666C" w:rsidP="00B673D8">
            <w:pPr>
              <w:pStyle w:val="TableParagraph"/>
              <w:spacing w:before="121"/>
              <w:ind w:left="630"/>
              <w:rPr>
                <w:sz w:val="20"/>
              </w:rPr>
            </w:pPr>
            <w:r>
              <w:rPr>
                <w:color w:val="FFFFFF"/>
                <w:spacing w:val="-2"/>
                <w:sz w:val="20"/>
              </w:rPr>
              <w:t>Categoría</w:t>
            </w:r>
          </w:p>
        </w:tc>
        <w:tc>
          <w:tcPr>
            <w:tcW w:w="990" w:type="dxa"/>
            <w:vMerge w:val="restart"/>
            <w:shd w:val="clear" w:color="auto" w:fill="E8E8E8"/>
            <w:textDirection w:val="btLr"/>
          </w:tcPr>
          <w:p w14:paraId="24F1FBD6"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389" w:type="dxa"/>
            <w:vMerge w:val="restart"/>
            <w:shd w:val="clear" w:color="auto" w:fill="E8E8E8"/>
            <w:textDirection w:val="btLr"/>
          </w:tcPr>
          <w:p w14:paraId="7256F5F0"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0D25F70B"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04832868"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36B1D53B"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5F4DFBCB"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4DC17FE6"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13547CA4"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70B5A272" w14:textId="77777777" w:rsidTr="00B673D8">
        <w:trPr>
          <w:trHeight w:val="1670"/>
        </w:trPr>
        <w:tc>
          <w:tcPr>
            <w:tcW w:w="482" w:type="dxa"/>
            <w:vMerge/>
            <w:tcBorders>
              <w:top w:val="nil"/>
            </w:tcBorders>
            <w:shd w:val="clear" w:color="auto" w:fill="7E7E7E"/>
            <w:textDirection w:val="btLr"/>
          </w:tcPr>
          <w:p w14:paraId="0FAF0127" w14:textId="77777777" w:rsidR="00C9666C" w:rsidRDefault="00C9666C" w:rsidP="00B673D8">
            <w:pPr>
              <w:rPr>
                <w:sz w:val="2"/>
                <w:szCs w:val="2"/>
              </w:rPr>
            </w:pPr>
          </w:p>
        </w:tc>
        <w:tc>
          <w:tcPr>
            <w:tcW w:w="544" w:type="dxa"/>
            <w:vMerge/>
            <w:tcBorders>
              <w:top w:val="nil"/>
            </w:tcBorders>
            <w:shd w:val="clear" w:color="auto" w:fill="7E7E7E"/>
            <w:textDirection w:val="btLr"/>
          </w:tcPr>
          <w:p w14:paraId="47CBDFE0" w14:textId="77777777" w:rsidR="00C9666C" w:rsidRDefault="00C9666C" w:rsidP="00B673D8">
            <w:pPr>
              <w:rPr>
                <w:sz w:val="2"/>
                <w:szCs w:val="2"/>
              </w:rPr>
            </w:pPr>
          </w:p>
        </w:tc>
        <w:tc>
          <w:tcPr>
            <w:tcW w:w="520" w:type="dxa"/>
            <w:vMerge/>
            <w:tcBorders>
              <w:top w:val="nil"/>
            </w:tcBorders>
            <w:shd w:val="clear" w:color="auto" w:fill="7E7E7E"/>
            <w:textDirection w:val="btLr"/>
          </w:tcPr>
          <w:p w14:paraId="735882BE" w14:textId="77777777" w:rsidR="00C9666C" w:rsidRDefault="00C9666C" w:rsidP="00B673D8">
            <w:pPr>
              <w:rPr>
                <w:sz w:val="2"/>
                <w:szCs w:val="2"/>
              </w:rPr>
            </w:pPr>
          </w:p>
        </w:tc>
        <w:tc>
          <w:tcPr>
            <w:tcW w:w="450" w:type="dxa"/>
            <w:vMerge/>
            <w:tcBorders>
              <w:top w:val="nil"/>
            </w:tcBorders>
            <w:shd w:val="clear" w:color="auto" w:fill="7E7E7E"/>
            <w:textDirection w:val="btLr"/>
          </w:tcPr>
          <w:p w14:paraId="259CA238" w14:textId="77777777" w:rsidR="00C9666C" w:rsidRDefault="00C9666C" w:rsidP="00B673D8">
            <w:pPr>
              <w:rPr>
                <w:sz w:val="2"/>
                <w:szCs w:val="2"/>
              </w:rPr>
            </w:pPr>
          </w:p>
        </w:tc>
        <w:tc>
          <w:tcPr>
            <w:tcW w:w="1369" w:type="dxa"/>
            <w:vMerge/>
            <w:tcBorders>
              <w:top w:val="nil"/>
            </w:tcBorders>
            <w:shd w:val="clear" w:color="auto" w:fill="7E7E7E"/>
            <w:textDirection w:val="btLr"/>
          </w:tcPr>
          <w:p w14:paraId="0508071A" w14:textId="77777777" w:rsidR="00C9666C" w:rsidRDefault="00C9666C" w:rsidP="00B673D8">
            <w:pPr>
              <w:rPr>
                <w:sz w:val="2"/>
                <w:szCs w:val="2"/>
              </w:rPr>
            </w:pPr>
          </w:p>
        </w:tc>
        <w:tc>
          <w:tcPr>
            <w:tcW w:w="1230" w:type="dxa"/>
            <w:vMerge/>
            <w:tcBorders>
              <w:top w:val="nil"/>
            </w:tcBorders>
            <w:shd w:val="clear" w:color="auto" w:fill="7E7E7E"/>
            <w:textDirection w:val="btLr"/>
          </w:tcPr>
          <w:p w14:paraId="2005323C" w14:textId="77777777" w:rsidR="00C9666C" w:rsidRDefault="00C9666C" w:rsidP="00B673D8">
            <w:pPr>
              <w:rPr>
                <w:sz w:val="2"/>
                <w:szCs w:val="2"/>
              </w:rPr>
            </w:pPr>
          </w:p>
        </w:tc>
        <w:tc>
          <w:tcPr>
            <w:tcW w:w="1283" w:type="dxa"/>
            <w:vMerge/>
            <w:tcBorders>
              <w:top w:val="nil"/>
            </w:tcBorders>
            <w:shd w:val="clear" w:color="auto" w:fill="7E7E7E"/>
            <w:textDirection w:val="btLr"/>
          </w:tcPr>
          <w:p w14:paraId="0264EDB6" w14:textId="77777777" w:rsidR="00C9666C" w:rsidRDefault="00C9666C" w:rsidP="00B673D8">
            <w:pPr>
              <w:rPr>
                <w:sz w:val="2"/>
                <w:szCs w:val="2"/>
              </w:rPr>
            </w:pPr>
          </w:p>
        </w:tc>
        <w:tc>
          <w:tcPr>
            <w:tcW w:w="452" w:type="dxa"/>
            <w:vMerge/>
            <w:tcBorders>
              <w:top w:val="nil"/>
            </w:tcBorders>
            <w:shd w:val="clear" w:color="auto" w:fill="7E7E7E"/>
            <w:textDirection w:val="btLr"/>
          </w:tcPr>
          <w:p w14:paraId="74FFFE49" w14:textId="77777777" w:rsidR="00C9666C" w:rsidRDefault="00C9666C" w:rsidP="00B673D8">
            <w:pPr>
              <w:rPr>
                <w:sz w:val="2"/>
                <w:szCs w:val="2"/>
              </w:rPr>
            </w:pPr>
          </w:p>
        </w:tc>
        <w:tc>
          <w:tcPr>
            <w:tcW w:w="450" w:type="dxa"/>
            <w:vMerge/>
            <w:tcBorders>
              <w:top w:val="nil"/>
            </w:tcBorders>
            <w:shd w:val="clear" w:color="auto" w:fill="7E7E7E"/>
            <w:textDirection w:val="btLr"/>
          </w:tcPr>
          <w:p w14:paraId="1BCB25F1" w14:textId="77777777" w:rsidR="00C9666C" w:rsidRDefault="00C9666C" w:rsidP="00B673D8">
            <w:pPr>
              <w:rPr>
                <w:sz w:val="2"/>
                <w:szCs w:val="2"/>
              </w:rPr>
            </w:pPr>
          </w:p>
        </w:tc>
        <w:tc>
          <w:tcPr>
            <w:tcW w:w="450" w:type="dxa"/>
            <w:vMerge/>
            <w:tcBorders>
              <w:top w:val="nil"/>
            </w:tcBorders>
            <w:shd w:val="clear" w:color="auto" w:fill="7E7E7E"/>
            <w:textDirection w:val="btLr"/>
          </w:tcPr>
          <w:p w14:paraId="5B7B5CD9" w14:textId="77777777" w:rsidR="00C9666C" w:rsidRDefault="00C9666C" w:rsidP="00B673D8">
            <w:pPr>
              <w:rPr>
                <w:sz w:val="2"/>
                <w:szCs w:val="2"/>
              </w:rPr>
            </w:pPr>
          </w:p>
        </w:tc>
        <w:tc>
          <w:tcPr>
            <w:tcW w:w="863" w:type="dxa"/>
            <w:vMerge/>
            <w:tcBorders>
              <w:top w:val="nil"/>
            </w:tcBorders>
            <w:shd w:val="clear" w:color="auto" w:fill="7E7E7E"/>
            <w:textDirection w:val="btLr"/>
          </w:tcPr>
          <w:p w14:paraId="26A5E9EB" w14:textId="77777777" w:rsidR="00C9666C" w:rsidRDefault="00C9666C" w:rsidP="00B673D8">
            <w:pPr>
              <w:rPr>
                <w:sz w:val="2"/>
                <w:szCs w:val="2"/>
              </w:rPr>
            </w:pPr>
          </w:p>
        </w:tc>
        <w:tc>
          <w:tcPr>
            <w:tcW w:w="990" w:type="dxa"/>
            <w:vMerge/>
            <w:tcBorders>
              <w:top w:val="nil"/>
            </w:tcBorders>
            <w:shd w:val="clear" w:color="auto" w:fill="E8E8E8"/>
            <w:textDirection w:val="btLr"/>
          </w:tcPr>
          <w:p w14:paraId="460BA43A" w14:textId="77777777" w:rsidR="00C9666C" w:rsidRDefault="00C9666C" w:rsidP="00B673D8">
            <w:pPr>
              <w:rPr>
                <w:sz w:val="2"/>
                <w:szCs w:val="2"/>
              </w:rPr>
            </w:pPr>
          </w:p>
        </w:tc>
        <w:tc>
          <w:tcPr>
            <w:tcW w:w="1389" w:type="dxa"/>
            <w:vMerge/>
            <w:tcBorders>
              <w:top w:val="nil"/>
            </w:tcBorders>
            <w:shd w:val="clear" w:color="auto" w:fill="E8E8E8"/>
            <w:textDirection w:val="btLr"/>
          </w:tcPr>
          <w:p w14:paraId="47A82654" w14:textId="77777777" w:rsidR="00C9666C" w:rsidRDefault="00C9666C" w:rsidP="00B673D8">
            <w:pPr>
              <w:rPr>
                <w:sz w:val="2"/>
                <w:szCs w:val="2"/>
              </w:rPr>
            </w:pPr>
          </w:p>
        </w:tc>
        <w:tc>
          <w:tcPr>
            <w:tcW w:w="450" w:type="dxa"/>
            <w:shd w:val="clear" w:color="auto" w:fill="E8E8E8"/>
            <w:textDirection w:val="btLr"/>
          </w:tcPr>
          <w:p w14:paraId="18D33584"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79B8C9FD"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4129E23A"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7ED89386"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55A06E52" w14:textId="77777777" w:rsidR="00C9666C" w:rsidRDefault="00C9666C" w:rsidP="00B673D8">
            <w:pPr>
              <w:rPr>
                <w:sz w:val="2"/>
                <w:szCs w:val="2"/>
              </w:rPr>
            </w:pPr>
          </w:p>
        </w:tc>
        <w:tc>
          <w:tcPr>
            <w:tcW w:w="1156" w:type="dxa"/>
            <w:vMerge/>
            <w:tcBorders>
              <w:top w:val="nil"/>
            </w:tcBorders>
            <w:shd w:val="clear" w:color="auto" w:fill="E8E8E8"/>
            <w:textDirection w:val="btLr"/>
          </w:tcPr>
          <w:p w14:paraId="06B51656" w14:textId="77777777" w:rsidR="00C9666C" w:rsidRDefault="00C9666C" w:rsidP="00B673D8">
            <w:pPr>
              <w:rPr>
                <w:sz w:val="2"/>
                <w:szCs w:val="2"/>
              </w:rPr>
            </w:pPr>
          </w:p>
        </w:tc>
        <w:tc>
          <w:tcPr>
            <w:tcW w:w="948" w:type="dxa"/>
            <w:vMerge/>
            <w:tcBorders>
              <w:top w:val="nil"/>
            </w:tcBorders>
            <w:shd w:val="clear" w:color="auto" w:fill="E8E8E8"/>
            <w:textDirection w:val="btLr"/>
          </w:tcPr>
          <w:p w14:paraId="6C268CD9" w14:textId="77777777" w:rsidR="00C9666C" w:rsidRDefault="00C9666C" w:rsidP="00B673D8">
            <w:pPr>
              <w:rPr>
                <w:sz w:val="2"/>
                <w:szCs w:val="2"/>
              </w:rPr>
            </w:pPr>
          </w:p>
        </w:tc>
        <w:tc>
          <w:tcPr>
            <w:tcW w:w="1115" w:type="dxa"/>
            <w:vMerge/>
            <w:tcBorders>
              <w:top w:val="nil"/>
            </w:tcBorders>
            <w:shd w:val="clear" w:color="auto" w:fill="E8E8E8"/>
            <w:textDirection w:val="btLr"/>
          </w:tcPr>
          <w:p w14:paraId="1DF65619" w14:textId="77777777" w:rsidR="00C9666C" w:rsidRDefault="00C9666C" w:rsidP="00B673D8">
            <w:pPr>
              <w:rPr>
                <w:sz w:val="2"/>
                <w:szCs w:val="2"/>
              </w:rPr>
            </w:pPr>
          </w:p>
        </w:tc>
        <w:tc>
          <w:tcPr>
            <w:tcW w:w="1441" w:type="dxa"/>
            <w:shd w:val="clear" w:color="auto" w:fill="E8E8E8"/>
            <w:textDirection w:val="btLr"/>
          </w:tcPr>
          <w:p w14:paraId="0E51BAE7"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707BDDC5" w14:textId="77777777" w:rsidR="00C9666C" w:rsidRDefault="00C9666C" w:rsidP="00B673D8">
            <w:pPr>
              <w:pStyle w:val="TableParagraph"/>
              <w:spacing w:before="134"/>
              <w:ind w:left="285"/>
              <w:rPr>
                <w:sz w:val="20"/>
              </w:rPr>
            </w:pPr>
            <w:r>
              <w:rPr>
                <w:spacing w:val="-2"/>
                <w:sz w:val="20"/>
              </w:rPr>
              <w:t>Periodicidad</w:t>
            </w:r>
          </w:p>
          <w:p w14:paraId="5AF7D510" w14:textId="77777777" w:rsidR="00C9666C" w:rsidRDefault="00C9666C" w:rsidP="00B673D8">
            <w:pPr>
              <w:pStyle w:val="TableParagraph"/>
              <w:spacing w:before="6"/>
              <w:ind w:left="369"/>
              <w:rPr>
                <w:sz w:val="20"/>
              </w:rPr>
            </w:pPr>
            <w:r>
              <w:rPr>
                <w:spacing w:val="-2"/>
                <w:sz w:val="20"/>
              </w:rPr>
              <w:t>¿Cuándo?</w:t>
            </w:r>
          </w:p>
        </w:tc>
      </w:tr>
      <w:tr w:rsidR="00C9666C" w14:paraId="036FD71B" w14:textId="77777777" w:rsidTr="00B673D8">
        <w:trPr>
          <w:trHeight w:val="976"/>
        </w:trPr>
        <w:tc>
          <w:tcPr>
            <w:tcW w:w="482" w:type="dxa"/>
          </w:tcPr>
          <w:p w14:paraId="0325F53D" w14:textId="77777777" w:rsidR="00C9666C" w:rsidRDefault="00C9666C" w:rsidP="00B673D8">
            <w:pPr>
              <w:pStyle w:val="TableParagraph"/>
              <w:rPr>
                <w:rFonts w:ascii="Times New Roman"/>
                <w:sz w:val="16"/>
              </w:rPr>
            </w:pPr>
          </w:p>
        </w:tc>
        <w:tc>
          <w:tcPr>
            <w:tcW w:w="544" w:type="dxa"/>
          </w:tcPr>
          <w:p w14:paraId="623DE885" w14:textId="77777777" w:rsidR="00C9666C" w:rsidRDefault="00C9666C" w:rsidP="00B673D8">
            <w:pPr>
              <w:pStyle w:val="TableParagraph"/>
              <w:rPr>
                <w:rFonts w:ascii="Times New Roman"/>
                <w:sz w:val="16"/>
              </w:rPr>
            </w:pPr>
          </w:p>
        </w:tc>
        <w:tc>
          <w:tcPr>
            <w:tcW w:w="520" w:type="dxa"/>
          </w:tcPr>
          <w:p w14:paraId="7C0E1B78" w14:textId="77777777" w:rsidR="00C9666C" w:rsidRDefault="00C9666C" w:rsidP="00B673D8">
            <w:pPr>
              <w:pStyle w:val="TableParagraph"/>
              <w:rPr>
                <w:rFonts w:ascii="Times New Roman"/>
                <w:sz w:val="16"/>
              </w:rPr>
            </w:pPr>
          </w:p>
        </w:tc>
        <w:tc>
          <w:tcPr>
            <w:tcW w:w="450" w:type="dxa"/>
          </w:tcPr>
          <w:p w14:paraId="4440C3AE" w14:textId="77777777" w:rsidR="00C9666C" w:rsidRDefault="00C9666C" w:rsidP="00B673D8">
            <w:pPr>
              <w:pStyle w:val="TableParagraph"/>
              <w:rPr>
                <w:rFonts w:ascii="Times New Roman"/>
                <w:sz w:val="16"/>
              </w:rPr>
            </w:pPr>
          </w:p>
        </w:tc>
        <w:tc>
          <w:tcPr>
            <w:tcW w:w="1369" w:type="dxa"/>
          </w:tcPr>
          <w:p w14:paraId="039FB212" w14:textId="77777777" w:rsidR="00C9666C" w:rsidRDefault="00C9666C" w:rsidP="00B673D8">
            <w:pPr>
              <w:pStyle w:val="TableParagraph"/>
              <w:rPr>
                <w:rFonts w:ascii="Times New Roman"/>
                <w:sz w:val="16"/>
              </w:rPr>
            </w:pPr>
          </w:p>
        </w:tc>
        <w:tc>
          <w:tcPr>
            <w:tcW w:w="1230" w:type="dxa"/>
          </w:tcPr>
          <w:p w14:paraId="207F176F" w14:textId="77777777" w:rsidR="00C9666C" w:rsidRDefault="00C9666C" w:rsidP="00B673D8">
            <w:pPr>
              <w:pStyle w:val="TableParagraph"/>
              <w:rPr>
                <w:rFonts w:ascii="Times New Roman"/>
                <w:sz w:val="16"/>
              </w:rPr>
            </w:pPr>
          </w:p>
        </w:tc>
        <w:tc>
          <w:tcPr>
            <w:tcW w:w="1283" w:type="dxa"/>
          </w:tcPr>
          <w:p w14:paraId="46B2CE52" w14:textId="77777777" w:rsidR="00C9666C" w:rsidRDefault="00C9666C" w:rsidP="00B673D8">
            <w:pPr>
              <w:pStyle w:val="TableParagraph"/>
              <w:rPr>
                <w:rFonts w:ascii="Times New Roman"/>
                <w:sz w:val="16"/>
              </w:rPr>
            </w:pPr>
          </w:p>
        </w:tc>
        <w:tc>
          <w:tcPr>
            <w:tcW w:w="452" w:type="dxa"/>
          </w:tcPr>
          <w:p w14:paraId="54A20730" w14:textId="77777777" w:rsidR="00C9666C" w:rsidRDefault="00C9666C" w:rsidP="00B673D8">
            <w:pPr>
              <w:pStyle w:val="TableParagraph"/>
              <w:rPr>
                <w:rFonts w:ascii="Times New Roman"/>
                <w:sz w:val="16"/>
              </w:rPr>
            </w:pPr>
          </w:p>
        </w:tc>
        <w:tc>
          <w:tcPr>
            <w:tcW w:w="450" w:type="dxa"/>
          </w:tcPr>
          <w:p w14:paraId="66FAAFC0" w14:textId="77777777" w:rsidR="00C9666C" w:rsidRDefault="00C9666C" w:rsidP="00B673D8">
            <w:pPr>
              <w:pStyle w:val="TableParagraph"/>
              <w:rPr>
                <w:rFonts w:ascii="Times New Roman"/>
                <w:sz w:val="16"/>
              </w:rPr>
            </w:pPr>
          </w:p>
        </w:tc>
        <w:tc>
          <w:tcPr>
            <w:tcW w:w="450" w:type="dxa"/>
          </w:tcPr>
          <w:p w14:paraId="3A35477F" w14:textId="77777777" w:rsidR="00C9666C" w:rsidRDefault="00C9666C" w:rsidP="00B673D8">
            <w:pPr>
              <w:pStyle w:val="TableParagraph"/>
              <w:rPr>
                <w:rFonts w:ascii="Times New Roman"/>
                <w:sz w:val="16"/>
              </w:rPr>
            </w:pPr>
          </w:p>
        </w:tc>
        <w:tc>
          <w:tcPr>
            <w:tcW w:w="863" w:type="dxa"/>
          </w:tcPr>
          <w:p w14:paraId="29049872" w14:textId="77777777" w:rsidR="00C9666C" w:rsidRDefault="00C9666C" w:rsidP="00B673D8">
            <w:pPr>
              <w:pStyle w:val="TableParagraph"/>
              <w:rPr>
                <w:rFonts w:ascii="Times New Roman"/>
                <w:sz w:val="16"/>
              </w:rPr>
            </w:pPr>
          </w:p>
        </w:tc>
        <w:tc>
          <w:tcPr>
            <w:tcW w:w="990" w:type="dxa"/>
          </w:tcPr>
          <w:p w14:paraId="305927EE" w14:textId="77777777" w:rsidR="00C9666C" w:rsidRDefault="00C9666C" w:rsidP="00B673D8">
            <w:pPr>
              <w:pStyle w:val="TableParagraph"/>
              <w:rPr>
                <w:rFonts w:ascii="Times New Roman"/>
                <w:sz w:val="16"/>
              </w:rPr>
            </w:pPr>
          </w:p>
        </w:tc>
        <w:tc>
          <w:tcPr>
            <w:tcW w:w="1389" w:type="dxa"/>
          </w:tcPr>
          <w:p w14:paraId="675D991E" w14:textId="77777777" w:rsidR="00C9666C" w:rsidRDefault="00C9666C" w:rsidP="00B673D8">
            <w:pPr>
              <w:pStyle w:val="TableParagraph"/>
              <w:ind w:left="121"/>
              <w:rPr>
                <w:sz w:val="16"/>
              </w:rPr>
            </w:pPr>
            <w:r>
              <w:rPr>
                <w:sz w:val="16"/>
              </w:rPr>
              <w:t>solución</w:t>
            </w:r>
            <w:r>
              <w:rPr>
                <w:spacing w:val="-10"/>
                <w:sz w:val="16"/>
              </w:rPr>
              <w:t xml:space="preserve"> </w:t>
            </w:r>
            <w:r>
              <w:rPr>
                <w:sz w:val="16"/>
              </w:rPr>
              <w:t>de</w:t>
            </w:r>
            <w:r>
              <w:rPr>
                <w:spacing w:val="-9"/>
                <w:sz w:val="16"/>
              </w:rPr>
              <w:t xml:space="preserve"> </w:t>
            </w:r>
            <w:r>
              <w:rPr>
                <w:sz w:val="16"/>
              </w:rPr>
              <w:t>esta</w:t>
            </w:r>
            <w:r>
              <w:rPr>
                <w:spacing w:val="-9"/>
                <w:sz w:val="16"/>
              </w:rPr>
              <w:t xml:space="preserve"> </w:t>
            </w:r>
            <w:r>
              <w:rPr>
                <w:sz w:val="16"/>
              </w:rPr>
              <w:t>y</w:t>
            </w:r>
            <w:r>
              <w:rPr>
                <w:spacing w:val="40"/>
                <w:sz w:val="16"/>
              </w:rPr>
              <w:t xml:space="preserve"> </w:t>
            </w:r>
            <w:r>
              <w:rPr>
                <w:sz w:val="16"/>
              </w:rPr>
              <w:t>aplicar planes de</w:t>
            </w:r>
            <w:r>
              <w:rPr>
                <w:spacing w:val="40"/>
                <w:sz w:val="16"/>
              </w:rPr>
              <w:t xml:space="preserve"> </w:t>
            </w:r>
            <w:r>
              <w:rPr>
                <w:sz w:val="16"/>
              </w:rPr>
              <w:t>contingencia si a</w:t>
            </w:r>
            <w:r>
              <w:rPr>
                <w:spacing w:val="40"/>
                <w:sz w:val="16"/>
              </w:rPr>
              <w:t xml:space="preserve"> </w:t>
            </w:r>
            <w:r>
              <w:rPr>
                <w:sz w:val="16"/>
              </w:rPr>
              <w:t>ello</w:t>
            </w:r>
            <w:r>
              <w:rPr>
                <w:spacing w:val="-7"/>
                <w:sz w:val="16"/>
              </w:rPr>
              <w:t xml:space="preserve"> </w:t>
            </w:r>
            <w:r>
              <w:rPr>
                <w:sz w:val="16"/>
              </w:rPr>
              <w:t>hubiere</w:t>
            </w:r>
          </w:p>
          <w:p w14:paraId="0CC814EE" w14:textId="77777777" w:rsidR="00C9666C" w:rsidRDefault="00C9666C" w:rsidP="00B673D8">
            <w:pPr>
              <w:pStyle w:val="TableParagraph"/>
              <w:spacing w:line="175" w:lineRule="exact"/>
              <w:ind w:left="121"/>
              <w:rPr>
                <w:sz w:val="16"/>
              </w:rPr>
            </w:pPr>
            <w:r>
              <w:rPr>
                <w:spacing w:val="-2"/>
                <w:sz w:val="16"/>
              </w:rPr>
              <w:t>lugar.</w:t>
            </w:r>
          </w:p>
        </w:tc>
        <w:tc>
          <w:tcPr>
            <w:tcW w:w="450" w:type="dxa"/>
          </w:tcPr>
          <w:p w14:paraId="72D799B1" w14:textId="77777777" w:rsidR="00C9666C" w:rsidRDefault="00C9666C" w:rsidP="00B673D8">
            <w:pPr>
              <w:pStyle w:val="TableParagraph"/>
              <w:rPr>
                <w:rFonts w:ascii="Times New Roman"/>
                <w:sz w:val="16"/>
              </w:rPr>
            </w:pPr>
          </w:p>
        </w:tc>
        <w:tc>
          <w:tcPr>
            <w:tcW w:w="452" w:type="dxa"/>
          </w:tcPr>
          <w:p w14:paraId="54301416" w14:textId="77777777" w:rsidR="00C9666C" w:rsidRDefault="00C9666C" w:rsidP="00B673D8">
            <w:pPr>
              <w:pStyle w:val="TableParagraph"/>
              <w:rPr>
                <w:rFonts w:ascii="Times New Roman"/>
                <w:sz w:val="16"/>
              </w:rPr>
            </w:pPr>
          </w:p>
        </w:tc>
        <w:tc>
          <w:tcPr>
            <w:tcW w:w="450" w:type="dxa"/>
          </w:tcPr>
          <w:p w14:paraId="537F6256" w14:textId="77777777" w:rsidR="00C9666C" w:rsidRDefault="00C9666C" w:rsidP="00B673D8">
            <w:pPr>
              <w:pStyle w:val="TableParagraph"/>
              <w:rPr>
                <w:rFonts w:ascii="Times New Roman"/>
                <w:sz w:val="16"/>
              </w:rPr>
            </w:pPr>
          </w:p>
        </w:tc>
        <w:tc>
          <w:tcPr>
            <w:tcW w:w="700" w:type="dxa"/>
          </w:tcPr>
          <w:p w14:paraId="58EC6EFB" w14:textId="77777777" w:rsidR="00C9666C" w:rsidRDefault="00C9666C" w:rsidP="00B673D8">
            <w:pPr>
              <w:pStyle w:val="TableParagraph"/>
              <w:rPr>
                <w:rFonts w:ascii="Times New Roman"/>
                <w:sz w:val="16"/>
              </w:rPr>
            </w:pPr>
          </w:p>
        </w:tc>
        <w:tc>
          <w:tcPr>
            <w:tcW w:w="450" w:type="dxa"/>
          </w:tcPr>
          <w:p w14:paraId="016A890D" w14:textId="77777777" w:rsidR="00C9666C" w:rsidRDefault="00C9666C" w:rsidP="00B673D8">
            <w:pPr>
              <w:pStyle w:val="TableParagraph"/>
              <w:rPr>
                <w:rFonts w:ascii="Times New Roman"/>
                <w:sz w:val="16"/>
              </w:rPr>
            </w:pPr>
          </w:p>
        </w:tc>
        <w:tc>
          <w:tcPr>
            <w:tcW w:w="1156" w:type="dxa"/>
          </w:tcPr>
          <w:p w14:paraId="6F18607B" w14:textId="77777777" w:rsidR="00C9666C" w:rsidRDefault="00C9666C" w:rsidP="00B673D8">
            <w:pPr>
              <w:pStyle w:val="TableParagraph"/>
              <w:rPr>
                <w:rFonts w:ascii="Times New Roman"/>
                <w:sz w:val="16"/>
              </w:rPr>
            </w:pPr>
          </w:p>
        </w:tc>
        <w:tc>
          <w:tcPr>
            <w:tcW w:w="948" w:type="dxa"/>
          </w:tcPr>
          <w:p w14:paraId="153A47B2" w14:textId="77777777" w:rsidR="00C9666C" w:rsidRDefault="00C9666C" w:rsidP="00B673D8">
            <w:pPr>
              <w:pStyle w:val="TableParagraph"/>
              <w:rPr>
                <w:rFonts w:ascii="Times New Roman"/>
                <w:sz w:val="16"/>
              </w:rPr>
            </w:pPr>
          </w:p>
        </w:tc>
        <w:tc>
          <w:tcPr>
            <w:tcW w:w="1115" w:type="dxa"/>
          </w:tcPr>
          <w:p w14:paraId="77DD442A" w14:textId="77777777" w:rsidR="00C9666C" w:rsidRDefault="00C9666C" w:rsidP="00B673D8">
            <w:pPr>
              <w:pStyle w:val="TableParagraph"/>
              <w:rPr>
                <w:rFonts w:ascii="Times New Roman"/>
                <w:sz w:val="16"/>
              </w:rPr>
            </w:pPr>
          </w:p>
        </w:tc>
        <w:tc>
          <w:tcPr>
            <w:tcW w:w="1441" w:type="dxa"/>
          </w:tcPr>
          <w:p w14:paraId="7E8CEA8D" w14:textId="77777777" w:rsidR="00C9666C" w:rsidRDefault="00C9666C" w:rsidP="00B673D8">
            <w:pPr>
              <w:pStyle w:val="TableParagraph"/>
              <w:rPr>
                <w:rFonts w:ascii="Times New Roman"/>
                <w:sz w:val="16"/>
              </w:rPr>
            </w:pPr>
          </w:p>
        </w:tc>
        <w:tc>
          <w:tcPr>
            <w:tcW w:w="1017" w:type="dxa"/>
          </w:tcPr>
          <w:p w14:paraId="7F0F279E" w14:textId="77777777" w:rsidR="00C9666C" w:rsidRDefault="00C9666C" w:rsidP="00B673D8">
            <w:pPr>
              <w:pStyle w:val="TableParagraph"/>
              <w:rPr>
                <w:rFonts w:ascii="Times New Roman"/>
                <w:sz w:val="16"/>
              </w:rPr>
            </w:pPr>
          </w:p>
        </w:tc>
      </w:tr>
      <w:tr w:rsidR="00C9666C" w14:paraId="3272847C" w14:textId="77777777" w:rsidTr="00B673D8">
        <w:trPr>
          <w:trHeight w:val="2539"/>
        </w:trPr>
        <w:tc>
          <w:tcPr>
            <w:tcW w:w="482" w:type="dxa"/>
          </w:tcPr>
          <w:p w14:paraId="749BE047" w14:textId="77777777" w:rsidR="00C9666C" w:rsidRDefault="00C9666C" w:rsidP="00B673D8">
            <w:pPr>
              <w:pStyle w:val="TableParagraph"/>
            </w:pPr>
          </w:p>
          <w:p w14:paraId="1AF7E9D9" w14:textId="77777777" w:rsidR="00C9666C" w:rsidRDefault="00C9666C" w:rsidP="00B673D8">
            <w:pPr>
              <w:pStyle w:val="TableParagraph"/>
            </w:pPr>
          </w:p>
          <w:p w14:paraId="33D2EC98" w14:textId="77777777" w:rsidR="00C9666C" w:rsidRDefault="00C9666C" w:rsidP="00B673D8">
            <w:pPr>
              <w:pStyle w:val="TableParagraph"/>
            </w:pPr>
          </w:p>
          <w:p w14:paraId="3DCB56FD" w14:textId="77777777" w:rsidR="00C9666C" w:rsidRDefault="00C9666C" w:rsidP="00B673D8">
            <w:pPr>
              <w:pStyle w:val="TableParagraph"/>
            </w:pPr>
          </w:p>
          <w:p w14:paraId="3CD50499" w14:textId="77777777" w:rsidR="00C9666C" w:rsidRDefault="00C9666C" w:rsidP="00B673D8">
            <w:pPr>
              <w:pStyle w:val="TableParagraph"/>
              <w:spacing w:before="137"/>
              <w:ind w:left="113" w:right="106"/>
              <w:jc w:val="center"/>
              <w:rPr>
                <w:rFonts w:ascii="Arial"/>
                <w:b/>
                <w:sz w:val="20"/>
              </w:rPr>
            </w:pPr>
            <w:r>
              <w:rPr>
                <w:rFonts w:ascii="Arial"/>
                <w:b/>
                <w:spacing w:val="-5"/>
                <w:sz w:val="20"/>
              </w:rPr>
              <w:t>13</w:t>
            </w:r>
          </w:p>
        </w:tc>
        <w:tc>
          <w:tcPr>
            <w:tcW w:w="544" w:type="dxa"/>
          </w:tcPr>
          <w:p w14:paraId="531E2F82" w14:textId="77777777" w:rsidR="00C9666C" w:rsidRDefault="00C9666C" w:rsidP="00B673D8">
            <w:pPr>
              <w:pStyle w:val="TableParagraph"/>
              <w:rPr>
                <w:sz w:val="16"/>
              </w:rPr>
            </w:pPr>
          </w:p>
          <w:p w14:paraId="48116478" w14:textId="77777777" w:rsidR="00C9666C" w:rsidRDefault="00C9666C" w:rsidP="00B673D8">
            <w:pPr>
              <w:pStyle w:val="TableParagraph"/>
              <w:rPr>
                <w:sz w:val="16"/>
              </w:rPr>
            </w:pPr>
          </w:p>
          <w:p w14:paraId="5E482C0E" w14:textId="77777777" w:rsidR="00C9666C" w:rsidRDefault="00C9666C" w:rsidP="00B673D8">
            <w:pPr>
              <w:pStyle w:val="TableParagraph"/>
              <w:rPr>
                <w:sz w:val="16"/>
              </w:rPr>
            </w:pPr>
          </w:p>
          <w:p w14:paraId="11CEF479" w14:textId="77777777" w:rsidR="00C9666C" w:rsidRDefault="00C9666C" w:rsidP="00B673D8">
            <w:pPr>
              <w:pStyle w:val="TableParagraph"/>
              <w:rPr>
                <w:sz w:val="16"/>
              </w:rPr>
            </w:pPr>
          </w:p>
          <w:p w14:paraId="4B858233" w14:textId="77777777" w:rsidR="00C9666C" w:rsidRDefault="00C9666C" w:rsidP="00B673D8">
            <w:pPr>
              <w:pStyle w:val="TableParagraph"/>
              <w:rPr>
                <w:sz w:val="16"/>
              </w:rPr>
            </w:pPr>
          </w:p>
          <w:p w14:paraId="5BE0B9DD" w14:textId="77777777" w:rsidR="00C9666C" w:rsidRDefault="00C9666C" w:rsidP="00B673D8">
            <w:pPr>
              <w:pStyle w:val="TableParagraph"/>
              <w:spacing w:before="10"/>
              <w:rPr>
                <w:sz w:val="21"/>
              </w:rPr>
            </w:pPr>
          </w:p>
          <w:p w14:paraId="57473D3C" w14:textId="77777777" w:rsidR="00C9666C" w:rsidRDefault="00C9666C" w:rsidP="00B673D8">
            <w:pPr>
              <w:pStyle w:val="TableParagraph"/>
              <w:spacing w:before="1"/>
              <w:ind w:left="9"/>
              <w:jc w:val="center"/>
              <w:rPr>
                <w:sz w:val="16"/>
              </w:rPr>
            </w:pPr>
            <w:r>
              <w:rPr>
                <w:sz w:val="16"/>
              </w:rPr>
              <w:t>G</w:t>
            </w:r>
          </w:p>
        </w:tc>
        <w:tc>
          <w:tcPr>
            <w:tcW w:w="520" w:type="dxa"/>
          </w:tcPr>
          <w:p w14:paraId="6304FA7D" w14:textId="77777777" w:rsidR="00C9666C" w:rsidRDefault="00C9666C" w:rsidP="00B673D8">
            <w:pPr>
              <w:pStyle w:val="TableParagraph"/>
              <w:rPr>
                <w:sz w:val="16"/>
              </w:rPr>
            </w:pPr>
          </w:p>
          <w:p w14:paraId="510A897E" w14:textId="77777777" w:rsidR="00C9666C" w:rsidRDefault="00C9666C" w:rsidP="00B673D8">
            <w:pPr>
              <w:pStyle w:val="TableParagraph"/>
              <w:rPr>
                <w:sz w:val="16"/>
              </w:rPr>
            </w:pPr>
          </w:p>
          <w:p w14:paraId="1C4978D3" w14:textId="77777777" w:rsidR="00C9666C" w:rsidRDefault="00C9666C" w:rsidP="00B673D8">
            <w:pPr>
              <w:pStyle w:val="TableParagraph"/>
              <w:rPr>
                <w:sz w:val="16"/>
              </w:rPr>
            </w:pPr>
          </w:p>
          <w:p w14:paraId="49ACE628" w14:textId="77777777" w:rsidR="00C9666C" w:rsidRDefault="00C9666C" w:rsidP="00B673D8">
            <w:pPr>
              <w:pStyle w:val="TableParagraph"/>
              <w:rPr>
                <w:sz w:val="16"/>
              </w:rPr>
            </w:pPr>
          </w:p>
          <w:p w14:paraId="09066C85" w14:textId="77777777" w:rsidR="00C9666C" w:rsidRDefault="00C9666C" w:rsidP="00B673D8">
            <w:pPr>
              <w:pStyle w:val="TableParagraph"/>
              <w:rPr>
                <w:sz w:val="16"/>
              </w:rPr>
            </w:pPr>
          </w:p>
          <w:p w14:paraId="567DD194" w14:textId="77777777" w:rsidR="00C9666C" w:rsidRDefault="00C9666C" w:rsidP="00B673D8">
            <w:pPr>
              <w:pStyle w:val="TableParagraph"/>
              <w:spacing w:before="10"/>
              <w:rPr>
                <w:sz w:val="21"/>
              </w:rPr>
            </w:pPr>
          </w:p>
          <w:p w14:paraId="33DDFB80" w14:textId="77777777" w:rsidR="00C9666C" w:rsidRDefault="00C9666C" w:rsidP="00B673D8">
            <w:pPr>
              <w:pStyle w:val="TableParagraph"/>
              <w:spacing w:before="1"/>
              <w:ind w:left="12"/>
              <w:jc w:val="center"/>
              <w:rPr>
                <w:sz w:val="16"/>
              </w:rPr>
            </w:pPr>
            <w:r>
              <w:rPr>
                <w:sz w:val="16"/>
              </w:rPr>
              <w:t>I</w:t>
            </w:r>
          </w:p>
        </w:tc>
        <w:tc>
          <w:tcPr>
            <w:tcW w:w="450" w:type="dxa"/>
            <w:textDirection w:val="tbRl"/>
          </w:tcPr>
          <w:p w14:paraId="66062415" w14:textId="77777777" w:rsidR="00C9666C" w:rsidRDefault="00C9666C" w:rsidP="00B673D8">
            <w:pPr>
              <w:pStyle w:val="TableParagraph"/>
              <w:spacing w:before="110"/>
              <w:ind w:right="1"/>
              <w:jc w:val="center"/>
              <w:rPr>
                <w:sz w:val="16"/>
              </w:rPr>
            </w:pPr>
            <w:r>
              <w:rPr>
                <w:sz w:val="16"/>
              </w:rPr>
              <w:t>E</w:t>
            </w:r>
          </w:p>
        </w:tc>
        <w:tc>
          <w:tcPr>
            <w:tcW w:w="1369" w:type="dxa"/>
          </w:tcPr>
          <w:p w14:paraId="14A31784" w14:textId="77777777" w:rsidR="00C9666C" w:rsidRDefault="00C9666C" w:rsidP="00B673D8">
            <w:pPr>
              <w:pStyle w:val="TableParagraph"/>
              <w:rPr>
                <w:sz w:val="16"/>
              </w:rPr>
            </w:pPr>
          </w:p>
          <w:p w14:paraId="4FC9ED48" w14:textId="77777777" w:rsidR="00C9666C" w:rsidRDefault="00C9666C" w:rsidP="00B673D8">
            <w:pPr>
              <w:pStyle w:val="TableParagraph"/>
              <w:rPr>
                <w:sz w:val="16"/>
              </w:rPr>
            </w:pPr>
          </w:p>
          <w:p w14:paraId="10A0C431" w14:textId="77777777" w:rsidR="00C9666C" w:rsidRDefault="00C9666C" w:rsidP="00B673D8">
            <w:pPr>
              <w:pStyle w:val="TableParagraph"/>
              <w:rPr>
                <w:sz w:val="16"/>
              </w:rPr>
            </w:pPr>
          </w:p>
          <w:p w14:paraId="029347E6" w14:textId="77777777" w:rsidR="00C9666C" w:rsidRDefault="00C9666C" w:rsidP="00B673D8">
            <w:pPr>
              <w:pStyle w:val="TableParagraph"/>
              <w:rPr>
                <w:sz w:val="16"/>
              </w:rPr>
            </w:pPr>
          </w:p>
          <w:p w14:paraId="6739E997" w14:textId="77777777" w:rsidR="00C9666C" w:rsidRDefault="00C9666C" w:rsidP="00B673D8">
            <w:pPr>
              <w:pStyle w:val="TableParagraph"/>
              <w:rPr>
                <w:sz w:val="16"/>
              </w:rPr>
            </w:pPr>
          </w:p>
          <w:p w14:paraId="33C3380D" w14:textId="77777777" w:rsidR="00C9666C" w:rsidRDefault="00C9666C" w:rsidP="00B673D8">
            <w:pPr>
              <w:pStyle w:val="TableParagraph"/>
              <w:spacing w:before="4"/>
              <w:rPr>
                <w:sz w:val="13"/>
              </w:rPr>
            </w:pPr>
          </w:p>
          <w:p w14:paraId="634A0E4E" w14:textId="77777777" w:rsidR="00C9666C" w:rsidRDefault="00C9666C" w:rsidP="00B673D8">
            <w:pPr>
              <w:pStyle w:val="TableParagraph"/>
              <w:spacing w:line="195" w:lineRule="exact"/>
              <w:ind w:left="215" w:right="198"/>
              <w:jc w:val="center"/>
              <w:rPr>
                <w:sz w:val="16"/>
              </w:rPr>
            </w:pPr>
            <w:r>
              <w:rPr>
                <w:sz w:val="16"/>
              </w:rPr>
              <w:t>O</w:t>
            </w:r>
            <w:r>
              <w:rPr>
                <w:spacing w:val="-1"/>
                <w:sz w:val="16"/>
              </w:rPr>
              <w:t xml:space="preserve"> </w:t>
            </w:r>
            <w:r>
              <w:rPr>
                <w:spacing w:val="-10"/>
                <w:sz w:val="16"/>
              </w:rPr>
              <w:t>=</w:t>
            </w:r>
          </w:p>
          <w:p w14:paraId="2B13C065" w14:textId="77777777" w:rsidR="00C9666C" w:rsidRDefault="00C9666C" w:rsidP="00B673D8">
            <w:pPr>
              <w:pStyle w:val="TableParagraph"/>
              <w:spacing w:line="195" w:lineRule="exact"/>
              <w:ind w:left="214" w:right="198"/>
              <w:jc w:val="center"/>
              <w:rPr>
                <w:sz w:val="16"/>
              </w:rPr>
            </w:pPr>
            <w:r>
              <w:rPr>
                <w:spacing w:val="-2"/>
                <w:sz w:val="16"/>
              </w:rPr>
              <w:t>Operacional</w:t>
            </w:r>
          </w:p>
        </w:tc>
        <w:tc>
          <w:tcPr>
            <w:tcW w:w="1230" w:type="dxa"/>
          </w:tcPr>
          <w:p w14:paraId="2FC8B869" w14:textId="77777777" w:rsidR="00C9666C" w:rsidRDefault="00C9666C" w:rsidP="00B673D8">
            <w:pPr>
              <w:pStyle w:val="TableParagraph"/>
              <w:ind w:left="112" w:right="146"/>
              <w:rPr>
                <w:sz w:val="16"/>
              </w:rPr>
            </w:pPr>
            <w:r>
              <w:rPr>
                <w:sz w:val="16"/>
              </w:rPr>
              <w:t>Errores</w:t>
            </w:r>
            <w:r>
              <w:rPr>
                <w:spacing w:val="-7"/>
                <w:sz w:val="16"/>
              </w:rPr>
              <w:t xml:space="preserve"> </w:t>
            </w:r>
            <w:r>
              <w:rPr>
                <w:sz w:val="16"/>
              </w:rPr>
              <w:t>o</w:t>
            </w:r>
            <w:r>
              <w:rPr>
                <w:spacing w:val="40"/>
                <w:sz w:val="16"/>
              </w:rPr>
              <w:t xml:space="preserve"> </w:t>
            </w:r>
            <w:r>
              <w:rPr>
                <w:spacing w:val="-2"/>
                <w:sz w:val="16"/>
              </w:rPr>
              <w:t>deficiencias</w:t>
            </w:r>
            <w:r>
              <w:rPr>
                <w:spacing w:val="-8"/>
                <w:sz w:val="16"/>
              </w:rPr>
              <w:t xml:space="preserve"> </w:t>
            </w:r>
            <w:r>
              <w:rPr>
                <w:spacing w:val="-2"/>
                <w:sz w:val="16"/>
              </w:rPr>
              <w:t>en</w:t>
            </w:r>
            <w:r>
              <w:rPr>
                <w:spacing w:val="40"/>
                <w:sz w:val="16"/>
              </w:rPr>
              <w:t xml:space="preserve"> </w:t>
            </w:r>
            <w:r>
              <w:rPr>
                <w:sz w:val="16"/>
              </w:rPr>
              <w:t>los</w:t>
            </w:r>
            <w:r>
              <w:rPr>
                <w:spacing w:val="-7"/>
                <w:sz w:val="16"/>
              </w:rPr>
              <w:t xml:space="preserve"> </w:t>
            </w:r>
            <w:r>
              <w:rPr>
                <w:sz w:val="16"/>
              </w:rPr>
              <w:t>informes,</w:t>
            </w:r>
            <w:r>
              <w:rPr>
                <w:spacing w:val="40"/>
                <w:sz w:val="16"/>
              </w:rPr>
              <w:t xml:space="preserve"> </w:t>
            </w:r>
            <w:r>
              <w:rPr>
                <w:sz w:val="16"/>
              </w:rPr>
              <w:t>productos</w:t>
            </w:r>
            <w:r>
              <w:rPr>
                <w:spacing w:val="-7"/>
                <w:sz w:val="16"/>
              </w:rPr>
              <w:t xml:space="preserve"> </w:t>
            </w:r>
            <w:r>
              <w:rPr>
                <w:sz w:val="16"/>
              </w:rPr>
              <w:t>o</w:t>
            </w:r>
            <w:r>
              <w:rPr>
                <w:spacing w:val="40"/>
                <w:sz w:val="16"/>
              </w:rPr>
              <w:t xml:space="preserve"> </w:t>
            </w:r>
            <w:r>
              <w:rPr>
                <w:spacing w:val="-2"/>
                <w:sz w:val="16"/>
              </w:rPr>
              <w:t>entregables</w:t>
            </w:r>
            <w:r>
              <w:rPr>
                <w:spacing w:val="40"/>
                <w:sz w:val="16"/>
              </w:rPr>
              <w:t xml:space="preserve"> </w:t>
            </w:r>
            <w:r>
              <w:rPr>
                <w:sz w:val="16"/>
              </w:rPr>
              <w:t>que</w:t>
            </w:r>
            <w:r>
              <w:rPr>
                <w:spacing w:val="-7"/>
                <w:sz w:val="16"/>
              </w:rPr>
              <w:t xml:space="preserve"> </w:t>
            </w:r>
            <w:r>
              <w:rPr>
                <w:sz w:val="16"/>
              </w:rPr>
              <w:t>debe</w:t>
            </w:r>
            <w:r>
              <w:rPr>
                <w:spacing w:val="40"/>
                <w:sz w:val="16"/>
              </w:rPr>
              <w:t xml:space="preserve"> </w:t>
            </w:r>
            <w:r>
              <w:rPr>
                <w:sz w:val="16"/>
              </w:rPr>
              <w:t>suministrar</w:t>
            </w:r>
            <w:r>
              <w:rPr>
                <w:spacing w:val="-7"/>
                <w:sz w:val="16"/>
              </w:rPr>
              <w:t xml:space="preserve"> </w:t>
            </w:r>
            <w:r>
              <w:rPr>
                <w:sz w:val="16"/>
              </w:rPr>
              <w:t>el</w:t>
            </w:r>
            <w:r>
              <w:rPr>
                <w:spacing w:val="40"/>
                <w:sz w:val="16"/>
              </w:rPr>
              <w:t xml:space="preserve"> </w:t>
            </w:r>
            <w:r>
              <w:rPr>
                <w:spacing w:val="-2"/>
                <w:sz w:val="16"/>
              </w:rPr>
              <w:t>contratista.</w:t>
            </w:r>
          </w:p>
          <w:p w14:paraId="42576631" w14:textId="77777777" w:rsidR="00C9666C" w:rsidRDefault="00C9666C" w:rsidP="00B673D8">
            <w:pPr>
              <w:pStyle w:val="TableParagraph"/>
              <w:ind w:left="112" w:right="110"/>
              <w:rPr>
                <w:sz w:val="16"/>
              </w:rPr>
            </w:pPr>
            <w:r>
              <w:rPr>
                <w:sz w:val="16"/>
              </w:rPr>
              <w:t>Debido al uso</w:t>
            </w:r>
            <w:r>
              <w:rPr>
                <w:spacing w:val="40"/>
                <w:sz w:val="16"/>
              </w:rPr>
              <w:t xml:space="preserve"> </w:t>
            </w:r>
            <w:r>
              <w:rPr>
                <w:spacing w:val="-2"/>
                <w:sz w:val="16"/>
              </w:rPr>
              <w:t>de</w:t>
            </w:r>
            <w:r>
              <w:rPr>
                <w:spacing w:val="-8"/>
                <w:sz w:val="16"/>
              </w:rPr>
              <w:t xml:space="preserve"> </w:t>
            </w:r>
            <w:r>
              <w:rPr>
                <w:spacing w:val="-2"/>
                <w:sz w:val="16"/>
              </w:rPr>
              <w:t>información</w:t>
            </w:r>
            <w:r>
              <w:rPr>
                <w:spacing w:val="40"/>
                <w:sz w:val="16"/>
              </w:rPr>
              <w:t xml:space="preserve"> </w:t>
            </w:r>
            <w:r>
              <w:rPr>
                <w:spacing w:val="-2"/>
                <w:sz w:val="16"/>
              </w:rPr>
              <w:t>errada,</w:t>
            </w:r>
            <w:r>
              <w:rPr>
                <w:spacing w:val="40"/>
                <w:sz w:val="16"/>
              </w:rPr>
              <w:t xml:space="preserve"> </w:t>
            </w:r>
            <w:r>
              <w:rPr>
                <w:spacing w:val="-2"/>
                <w:sz w:val="16"/>
              </w:rPr>
              <w:t>desactualizada</w:t>
            </w:r>
          </w:p>
          <w:p w14:paraId="2DF83BAC" w14:textId="77777777" w:rsidR="00C9666C" w:rsidRDefault="00C9666C" w:rsidP="00B673D8">
            <w:pPr>
              <w:pStyle w:val="TableParagraph"/>
              <w:spacing w:line="175" w:lineRule="exact"/>
              <w:ind w:left="112"/>
              <w:rPr>
                <w:sz w:val="16"/>
              </w:rPr>
            </w:pPr>
            <w:r>
              <w:rPr>
                <w:sz w:val="16"/>
              </w:rPr>
              <w:t>o</w:t>
            </w:r>
            <w:r>
              <w:rPr>
                <w:spacing w:val="-2"/>
                <w:sz w:val="16"/>
              </w:rPr>
              <w:t xml:space="preserve"> </w:t>
            </w:r>
            <w:r>
              <w:rPr>
                <w:sz w:val="16"/>
              </w:rPr>
              <w:t>por</w:t>
            </w:r>
            <w:r>
              <w:rPr>
                <w:spacing w:val="-2"/>
                <w:sz w:val="16"/>
              </w:rPr>
              <w:t xml:space="preserve"> omisión</w:t>
            </w:r>
          </w:p>
        </w:tc>
        <w:tc>
          <w:tcPr>
            <w:tcW w:w="1283" w:type="dxa"/>
          </w:tcPr>
          <w:p w14:paraId="2715EF1B" w14:textId="77777777" w:rsidR="00C9666C" w:rsidRDefault="00C9666C" w:rsidP="00B673D8">
            <w:pPr>
              <w:pStyle w:val="TableParagraph"/>
              <w:rPr>
                <w:sz w:val="16"/>
              </w:rPr>
            </w:pPr>
          </w:p>
          <w:p w14:paraId="0F82AC70" w14:textId="77777777" w:rsidR="00C9666C" w:rsidRDefault="00C9666C" w:rsidP="00B673D8">
            <w:pPr>
              <w:pStyle w:val="TableParagraph"/>
              <w:rPr>
                <w:sz w:val="16"/>
              </w:rPr>
            </w:pPr>
          </w:p>
          <w:p w14:paraId="231DFF0F" w14:textId="77777777" w:rsidR="00C9666C" w:rsidRDefault="00C9666C" w:rsidP="00B673D8">
            <w:pPr>
              <w:pStyle w:val="TableParagraph"/>
              <w:rPr>
                <w:sz w:val="16"/>
              </w:rPr>
            </w:pPr>
          </w:p>
          <w:p w14:paraId="50CEA908" w14:textId="77777777" w:rsidR="00C9666C" w:rsidRDefault="00C9666C" w:rsidP="00B673D8">
            <w:pPr>
              <w:pStyle w:val="TableParagraph"/>
              <w:spacing w:before="130"/>
              <w:ind w:left="113" w:right="117"/>
              <w:rPr>
                <w:sz w:val="16"/>
              </w:rPr>
            </w:pPr>
            <w:r>
              <w:rPr>
                <w:sz w:val="16"/>
              </w:rPr>
              <w:t>Demora</w:t>
            </w:r>
            <w:r>
              <w:rPr>
                <w:spacing w:val="-7"/>
                <w:sz w:val="16"/>
              </w:rPr>
              <w:t xml:space="preserve"> </w:t>
            </w:r>
            <w:r>
              <w:rPr>
                <w:sz w:val="16"/>
              </w:rPr>
              <w:t>e</w:t>
            </w:r>
            <w:r>
              <w:rPr>
                <w:spacing w:val="40"/>
                <w:sz w:val="16"/>
              </w:rPr>
              <w:t xml:space="preserve"> </w:t>
            </w:r>
            <w:r>
              <w:rPr>
                <w:spacing w:val="-2"/>
                <w:sz w:val="16"/>
              </w:rPr>
              <w:t>inconvenientes</w:t>
            </w:r>
            <w:r>
              <w:rPr>
                <w:spacing w:val="40"/>
                <w:sz w:val="16"/>
              </w:rPr>
              <w:t xml:space="preserve"> </w:t>
            </w:r>
            <w:r>
              <w:rPr>
                <w:sz w:val="16"/>
              </w:rPr>
              <w:t>para</w:t>
            </w:r>
            <w:r>
              <w:rPr>
                <w:spacing w:val="-7"/>
                <w:sz w:val="16"/>
              </w:rPr>
              <w:t xml:space="preserve"> </w:t>
            </w:r>
            <w:r>
              <w:rPr>
                <w:sz w:val="16"/>
              </w:rPr>
              <w:t>cumplir</w:t>
            </w:r>
            <w:r>
              <w:rPr>
                <w:spacing w:val="40"/>
                <w:sz w:val="16"/>
              </w:rPr>
              <w:t xml:space="preserve"> </w:t>
            </w:r>
            <w:r>
              <w:rPr>
                <w:sz w:val="16"/>
              </w:rPr>
              <w:t>con el objeto u</w:t>
            </w:r>
            <w:r>
              <w:rPr>
                <w:spacing w:val="40"/>
                <w:sz w:val="16"/>
              </w:rPr>
              <w:t xml:space="preserve"> </w:t>
            </w:r>
            <w:r>
              <w:rPr>
                <w:spacing w:val="-2"/>
                <w:sz w:val="16"/>
              </w:rPr>
              <w:t>obligaciones</w:t>
            </w:r>
            <w:r>
              <w:rPr>
                <w:spacing w:val="-8"/>
                <w:sz w:val="16"/>
              </w:rPr>
              <w:t xml:space="preserve"> </w:t>
            </w:r>
            <w:r>
              <w:rPr>
                <w:spacing w:val="-2"/>
                <w:sz w:val="16"/>
              </w:rPr>
              <w:t>del</w:t>
            </w:r>
            <w:r>
              <w:rPr>
                <w:spacing w:val="40"/>
                <w:sz w:val="16"/>
              </w:rPr>
              <w:t xml:space="preserve"> </w:t>
            </w:r>
            <w:r>
              <w:rPr>
                <w:spacing w:val="-2"/>
                <w:sz w:val="16"/>
              </w:rPr>
              <w:t>contrato</w:t>
            </w:r>
          </w:p>
        </w:tc>
        <w:tc>
          <w:tcPr>
            <w:tcW w:w="452" w:type="dxa"/>
          </w:tcPr>
          <w:p w14:paraId="233775CB" w14:textId="77777777" w:rsidR="00C9666C" w:rsidRDefault="00C9666C" w:rsidP="00B673D8">
            <w:pPr>
              <w:pStyle w:val="TableParagraph"/>
              <w:rPr>
                <w:sz w:val="16"/>
              </w:rPr>
            </w:pPr>
          </w:p>
          <w:p w14:paraId="21AEB714" w14:textId="77777777" w:rsidR="00C9666C" w:rsidRDefault="00C9666C" w:rsidP="00B673D8">
            <w:pPr>
              <w:pStyle w:val="TableParagraph"/>
              <w:rPr>
                <w:sz w:val="16"/>
              </w:rPr>
            </w:pPr>
          </w:p>
          <w:p w14:paraId="46B234EF" w14:textId="77777777" w:rsidR="00C9666C" w:rsidRDefault="00C9666C" w:rsidP="00B673D8">
            <w:pPr>
              <w:pStyle w:val="TableParagraph"/>
              <w:rPr>
                <w:sz w:val="16"/>
              </w:rPr>
            </w:pPr>
          </w:p>
          <w:p w14:paraId="3DA59748" w14:textId="77777777" w:rsidR="00C9666C" w:rsidRDefault="00C9666C" w:rsidP="00B673D8">
            <w:pPr>
              <w:pStyle w:val="TableParagraph"/>
              <w:rPr>
                <w:sz w:val="16"/>
              </w:rPr>
            </w:pPr>
          </w:p>
          <w:p w14:paraId="14A9728F" w14:textId="77777777" w:rsidR="00C9666C" w:rsidRDefault="00C9666C" w:rsidP="00B673D8">
            <w:pPr>
              <w:pStyle w:val="TableParagraph"/>
              <w:rPr>
                <w:sz w:val="16"/>
              </w:rPr>
            </w:pPr>
          </w:p>
          <w:p w14:paraId="439CA3C7" w14:textId="77777777" w:rsidR="00C9666C" w:rsidRDefault="00C9666C" w:rsidP="00B673D8">
            <w:pPr>
              <w:pStyle w:val="TableParagraph"/>
              <w:spacing w:before="10"/>
              <w:rPr>
                <w:sz w:val="21"/>
              </w:rPr>
            </w:pPr>
          </w:p>
          <w:p w14:paraId="6B43DC3C" w14:textId="77777777" w:rsidR="00C9666C" w:rsidRDefault="00C9666C" w:rsidP="00B673D8">
            <w:pPr>
              <w:pStyle w:val="TableParagraph"/>
              <w:spacing w:before="1"/>
              <w:ind w:left="24"/>
              <w:jc w:val="center"/>
              <w:rPr>
                <w:sz w:val="16"/>
              </w:rPr>
            </w:pPr>
            <w:r>
              <w:rPr>
                <w:sz w:val="16"/>
              </w:rPr>
              <w:t>3</w:t>
            </w:r>
          </w:p>
        </w:tc>
        <w:tc>
          <w:tcPr>
            <w:tcW w:w="450" w:type="dxa"/>
          </w:tcPr>
          <w:p w14:paraId="2564ECEC" w14:textId="77777777" w:rsidR="00C9666C" w:rsidRDefault="00C9666C" w:rsidP="00B673D8">
            <w:pPr>
              <w:pStyle w:val="TableParagraph"/>
              <w:rPr>
                <w:sz w:val="16"/>
              </w:rPr>
            </w:pPr>
          </w:p>
          <w:p w14:paraId="2BE1EEC8" w14:textId="77777777" w:rsidR="00C9666C" w:rsidRDefault="00C9666C" w:rsidP="00B673D8">
            <w:pPr>
              <w:pStyle w:val="TableParagraph"/>
              <w:rPr>
                <w:sz w:val="16"/>
              </w:rPr>
            </w:pPr>
          </w:p>
          <w:p w14:paraId="1592285B" w14:textId="77777777" w:rsidR="00C9666C" w:rsidRDefault="00C9666C" w:rsidP="00B673D8">
            <w:pPr>
              <w:pStyle w:val="TableParagraph"/>
              <w:rPr>
                <w:sz w:val="16"/>
              </w:rPr>
            </w:pPr>
          </w:p>
          <w:p w14:paraId="2322D94B" w14:textId="77777777" w:rsidR="00C9666C" w:rsidRDefault="00C9666C" w:rsidP="00B673D8">
            <w:pPr>
              <w:pStyle w:val="TableParagraph"/>
              <w:rPr>
                <w:sz w:val="16"/>
              </w:rPr>
            </w:pPr>
          </w:p>
          <w:p w14:paraId="0AF6C87F" w14:textId="77777777" w:rsidR="00C9666C" w:rsidRDefault="00C9666C" w:rsidP="00B673D8">
            <w:pPr>
              <w:pStyle w:val="TableParagraph"/>
              <w:rPr>
                <w:sz w:val="16"/>
              </w:rPr>
            </w:pPr>
          </w:p>
          <w:p w14:paraId="38767718" w14:textId="77777777" w:rsidR="00C9666C" w:rsidRDefault="00C9666C" w:rsidP="00B673D8">
            <w:pPr>
              <w:pStyle w:val="TableParagraph"/>
              <w:spacing w:before="10"/>
              <w:rPr>
                <w:sz w:val="21"/>
              </w:rPr>
            </w:pPr>
          </w:p>
          <w:p w14:paraId="33C3AE15" w14:textId="77777777" w:rsidR="00C9666C" w:rsidRDefault="00C9666C" w:rsidP="00B673D8">
            <w:pPr>
              <w:pStyle w:val="TableParagraph"/>
              <w:spacing w:before="1"/>
              <w:ind w:right="162"/>
              <w:jc w:val="right"/>
              <w:rPr>
                <w:sz w:val="16"/>
              </w:rPr>
            </w:pPr>
            <w:r>
              <w:rPr>
                <w:sz w:val="16"/>
              </w:rPr>
              <w:t>5</w:t>
            </w:r>
          </w:p>
        </w:tc>
        <w:tc>
          <w:tcPr>
            <w:tcW w:w="450" w:type="dxa"/>
          </w:tcPr>
          <w:p w14:paraId="74FA37B6" w14:textId="77777777" w:rsidR="00C9666C" w:rsidRDefault="00C9666C" w:rsidP="00B673D8">
            <w:pPr>
              <w:pStyle w:val="TableParagraph"/>
              <w:rPr>
                <w:sz w:val="16"/>
              </w:rPr>
            </w:pPr>
          </w:p>
          <w:p w14:paraId="3E384A63" w14:textId="77777777" w:rsidR="00C9666C" w:rsidRDefault="00C9666C" w:rsidP="00B673D8">
            <w:pPr>
              <w:pStyle w:val="TableParagraph"/>
              <w:rPr>
                <w:sz w:val="16"/>
              </w:rPr>
            </w:pPr>
          </w:p>
          <w:p w14:paraId="108A88D1" w14:textId="77777777" w:rsidR="00C9666C" w:rsidRDefault="00C9666C" w:rsidP="00B673D8">
            <w:pPr>
              <w:pStyle w:val="TableParagraph"/>
              <w:rPr>
                <w:sz w:val="16"/>
              </w:rPr>
            </w:pPr>
          </w:p>
          <w:p w14:paraId="2DAF6D07" w14:textId="77777777" w:rsidR="00C9666C" w:rsidRDefault="00C9666C" w:rsidP="00B673D8">
            <w:pPr>
              <w:pStyle w:val="TableParagraph"/>
              <w:rPr>
                <w:sz w:val="16"/>
              </w:rPr>
            </w:pPr>
          </w:p>
          <w:p w14:paraId="3DF67ABD" w14:textId="77777777" w:rsidR="00C9666C" w:rsidRDefault="00C9666C" w:rsidP="00B673D8">
            <w:pPr>
              <w:pStyle w:val="TableParagraph"/>
              <w:rPr>
                <w:sz w:val="16"/>
              </w:rPr>
            </w:pPr>
          </w:p>
          <w:p w14:paraId="33CF6C4B" w14:textId="77777777" w:rsidR="00C9666C" w:rsidRDefault="00C9666C" w:rsidP="00B673D8">
            <w:pPr>
              <w:pStyle w:val="TableParagraph"/>
              <w:spacing w:before="10"/>
              <w:rPr>
                <w:sz w:val="21"/>
              </w:rPr>
            </w:pPr>
          </w:p>
          <w:p w14:paraId="377A4599" w14:textId="77777777" w:rsidR="00C9666C" w:rsidRDefault="00C9666C" w:rsidP="00B673D8">
            <w:pPr>
              <w:pStyle w:val="TableParagraph"/>
              <w:spacing w:before="1"/>
              <w:ind w:left="195"/>
              <w:rPr>
                <w:sz w:val="16"/>
              </w:rPr>
            </w:pPr>
            <w:r>
              <w:rPr>
                <w:sz w:val="16"/>
              </w:rPr>
              <w:t>8</w:t>
            </w:r>
          </w:p>
        </w:tc>
        <w:tc>
          <w:tcPr>
            <w:tcW w:w="863" w:type="dxa"/>
          </w:tcPr>
          <w:p w14:paraId="68CCDBF1" w14:textId="77777777" w:rsidR="00C9666C" w:rsidRDefault="00C9666C" w:rsidP="00B673D8">
            <w:pPr>
              <w:pStyle w:val="TableParagraph"/>
              <w:rPr>
                <w:sz w:val="16"/>
              </w:rPr>
            </w:pPr>
          </w:p>
          <w:p w14:paraId="161E92D5" w14:textId="77777777" w:rsidR="00C9666C" w:rsidRDefault="00C9666C" w:rsidP="00B673D8">
            <w:pPr>
              <w:pStyle w:val="TableParagraph"/>
              <w:rPr>
                <w:sz w:val="16"/>
              </w:rPr>
            </w:pPr>
          </w:p>
          <w:p w14:paraId="2DF3A689" w14:textId="77777777" w:rsidR="00C9666C" w:rsidRDefault="00C9666C" w:rsidP="00B673D8">
            <w:pPr>
              <w:pStyle w:val="TableParagraph"/>
              <w:rPr>
                <w:sz w:val="16"/>
              </w:rPr>
            </w:pPr>
          </w:p>
          <w:p w14:paraId="77488F3D" w14:textId="77777777" w:rsidR="00C9666C" w:rsidRDefault="00C9666C" w:rsidP="00B673D8">
            <w:pPr>
              <w:pStyle w:val="TableParagraph"/>
              <w:rPr>
                <w:sz w:val="16"/>
              </w:rPr>
            </w:pPr>
          </w:p>
          <w:p w14:paraId="35ABFD37" w14:textId="77777777" w:rsidR="00C9666C" w:rsidRDefault="00C9666C" w:rsidP="00B673D8">
            <w:pPr>
              <w:pStyle w:val="TableParagraph"/>
              <w:spacing w:before="9"/>
              <w:rPr>
                <w:sz w:val="20"/>
              </w:rPr>
            </w:pPr>
          </w:p>
          <w:p w14:paraId="221DE9BE" w14:textId="77777777" w:rsidR="00C9666C" w:rsidRDefault="00C9666C" w:rsidP="00B673D8">
            <w:pPr>
              <w:pStyle w:val="TableParagraph"/>
              <w:ind w:left="119" w:right="81" w:firstLine="158"/>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EXTREMO</w:t>
            </w:r>
          </w:p>
        </w:tc>
        <w:tc>
          <w:tcPr>
            <w:tcW w:w="990" w:type="dxa"/>
          </w:tcPr>
          <w:p w14:paraId="709CF1CA" w14:textId="77777777" w:rsidR="00C9666C" w:rsidRDefault="00C9666C" w:rsidP="00B673D8">
            <w:pPr>
              <w:pStyle w:val="TableParagraph"/>
              <w:rPr>
                <w:sz w:val="16"/>
              </w:rPr>
            </w:pPr>
          </w:p>
          <w:p w14:paraId="4FF4D56F" w14:textId="77777777" w:rsidR="00C9666C" w:rsidRDefault="00C9666C" w:rsidP="00B673D8">
            <w:pPr>
              <w:pStyle w:val="TableParagraph"/>
              <w:rPr>
                <w:sz w:val="16"/>
              </w:rPr>
            </w:pPr>
          </w:p>
          <w:p w14:paraId="7EACD152" w14:textId="77777777" w:rsidR="00C9666C" w:rsidRDefault="00C9666C" w:rsidP="00B673D8">
            <w:pPr>
              <w:pStyle w:val="TableParagraph"/>
              <w:rPr>
                <w:sz w:val="16"/>
              </w:rPr>
            </w:pPr>
          </w:p>
          <w:p w14:paraId="46E73A5D" w14:textId="77777777" w:rsidR="00C9666C" w:rsidRDefault="00C9666C" w:rsidP="00B673D8">
            <w:pPr>
              <w:pStyle w:val="TableParagraph"/>
              <w:rPr>
                <w:sz w:val="16"/>
              </w:rPr>
            </w:pPr>
          </w:p>
          <w:p w14:paraId="2FB6DA20" w14:textId="77777777" w:rsidR="00C9666C" w:rsidRDefault="00C9666C" w:rsidP="00B673D8">
            <w:pPr>
              <w:pStyle w:val="TableParagraph"/>
              <w:rPr>
                <w:sz w:val="16"/>
              </w:rPr>
            </w:pPr>
          </w:p>
          <w:p w14:paraId="14DADD63" w14:textId="77777777" w:rsidR="00C9666C" w:rsidRDefault="00C9666C" w:rsidP="00B673D8">
            <w:pPr>
              <w:pStyle w:val="TableParagraph"/>
              <w:spacing w:before="10"/>
              <w:rPr>
                <w:sz w:val="21"/>
              </w:rPr>
            </w:pPr>
          </w:p>
          <w:p w14:paraId="2B6BD7B0" w14:textId="77777777" w:rsidR="00C9666C" w:rsidRDefault="00C9666C" w:rsidP="00B673D8">
            <w:pPr>
              <w:pStyle w:val="TableParagraph"/>
              <w:spacing w:before="1"/>
              <w:ind w:left="103" w:right="70"/>
              <w:jc w:val="center"/>
              <w:rPr>
                <w:sz w:val="16"/>
              </w:rPr>
            </w:pPr>
            <w:r>
              <w:rPr>
                <w:spacing w:val="-2"/>
                <w:sz w:val="16"/>
              </w:rPr>
              <w:t>Contratista</w:t>
            </w:r>
          </w:p>
        </w:tc>
        <w:tc>
          <w:tcPr>
            <w:tcW w:w="1389" w:type="dxa"/>
          </w:tcPr>
          <w:p w14:paraId="633E41AB" w14:textId="77777777" w:rsidR="00C9666C" w:rsidRDefault="00C9666C" w:rsidP="00B673D8">
            <w:pPr>
              <w:pStyle w:val="TableParagraph"/>
              <w:ind w:left="121" w:right="85"/>
              <w:rPr>
                <w:sz w:val="16"/>
              </w:rPr>
            </w:pPr>
            <w:r>
              <w:rPr>
                <w:sz w:val="16"/>
              </w:rPr>
              <w:t>Contar</w:t>
            </w:r>
            <w:r>
              <w:rPr>
                <w:spacing w:val="-10"/>
                <w:sz w:val="16"/>
              </w:rPr>
              <w:t xml:space="preserve"> </w:t>
            </w:r>
            <w:r>
              <w:rPr>
                <w:sz w:val="16"/>
              </w:rPr>
              <w:t>con</w:t>
            </w:r>
            <w:r>
              <w:rPr>
                <w:spacing w:val="-9"/>
                <w:sz w:val="16"/>
              </w:rPr>
              <w:t xml:space="preserve"> </w:t>
            </w:r>
            <w:r>
              <w:rPr>
                <w:sz w:val="16"/>
              </w:rPr>
              <w:t>planes</w:t>
            </w:r>
            <w:r>
              <w:rPr>
                <w:spacing w:val="40"/>
                <w:sz w:val="16"/>
              </w:rPr>
              <w:t xml:space="preserve"> </w:t>
            </w:r>
            <w:r>
              <w:rPr>
                <w:sz w:val="16"/>
              </w:rPr>
              <w:t>de trabajo bien</w:t>
            </w:r>
            <w:r>
              <w:rPr>
                <w:spacing w:val="40"/>
                <w:sz w:val="16"/>
              </w:rPr>
              <w:t xml:space="preserve"> </w:t>
            </w:r>
            <w:r>
              <w:rPr>
                <w:spacing w:val="-2"/>
                <w:sz w:val="16"/>
              </w:rPr>
              <w:t>definidos.</w:t>
            </w:r>
          </w:p>
          <w:p w14:paraId="666A28F1" w14:textId="77777777" w:rsidR="00C9666C" w:rsidRDefault="00C9666C" w:rsidP="00B673D8">
            <w:pPr>
              <w:pStyle w:val="TableParagraph"/>
              <w:ind w:left="121" w:right="124"/>
              <w:rPr>
                <w:sz w:val="16"/>
              </w:rPr>
            </w:pPr>
            <w:r>
              <w:rPr>
                <w:spacing w:val="-2"/>
                <w:sz w:val="16"/>
              </w:rPr>
              <w:t>Establecer</w:t>
            </w:r>
            <w:r>
              <w:rPr>
                <w:spacing w:val="40"/>
                <w:sz w:val="16"/>
              </w:rPr>
              <w:t xml:space="preserve"> </w:t>
            </w:r>
            <w:r>
              <w:rPr>
                <w:sz w:val="16"/>
              </w:rPr>
              <w:t>métodos</w:t>
            </w:r>
            <w:r>
              <w:rPr>
                <w:spacing w:val="-7"/>
                <w:sz w:val="16"/>
              </w:rPr>
              <w:t xml:space="preserve"> </w:t>
            </w:r>
            <w:r>
              <w:rPr>
                <w:sz w:val="16"/>
              </w:rPr>
              <w:t>de</w:t>
            </w:r>
            <w:r>
              <w:rPr>
                <w:spacing w:val="40"/>
                <w:sz w:val="16"/>
              </w:rPr>
              <w:t xml:space="preserve"> </w:t>
            </w:r>
            <w:r>
              <w:rPr>
                <w:sz w:val="16"/>
              </w:rPr>
              <w:t>ejecución</w:t>
            </w:r>
            <w:r>
              <w:rPr>
                <w:spacing w:val="-7"/>
                <w:sz w:val="16"/>
              </w:rPr>
              <w:t xml:space="preserve"> </w:t>
            </w:r>
            <w:r>
              <w:rPr>
                <w:sz w:val="16"/>
              </w:rPr>
              <w:t>de</w:t>
            </w:r>
            <w:r>
              <w:rPr>
                <w:spacing w:val="40"/>
                <w:sz w:val="16"/>
              </w:rPr>
              <w:t xml:space="preserve"> </w:t>
            </w:r>
            <w:r>
              <w:rPr>
                <w:sz w:val="16"/>
              </w:rPr>
              <w:t>actividades</w:t>
            </w:r>
            <w:r>
              <w:rPr>
                <w:spacing w:val="-7"/>
                <w:sz w:val="16"/>
              </w:rPr>
              <w:t xml:space="preserve"> </w:t>
            </w:r>
            <w:r>
              <w:rPr>
                <w:sz w:val="16"/>
              </w:rPr>
              <w:t>de</w:t>
            </w:r>
            <w:r>
              <w:rPr>
                <w:spacing w:val="40"/>
                <w:sz w:val="16"/>
              </w:rPr>
              <w:t xml:space="preserve"> </w:t>
            </w:r>
            <w:r>
              <w:rPr>
                <w:sz w:val="16"/>
              </w:rPr>
              <w:t>manera clara y</w:t>
            </w:r>
            <w:r>
              <w:rPr>
                <w:spacing w:val="40"/>
                <w:sz w:val="16"/>
              </w:rPr>
              <w:t xml:space="preserve"> </w:t>
            </w:r>
            <w:r>
              <w:rPr>
                <w:sz w:val="16"/>
              </w:rPr>
              <w:t>precisa.</w:t>
            </w:r>
            <w:r>
              <w:rPr>
                <w:spacing w:val="-10"/>
                <w:sz w:val="16"/>
              </w:rPr>
              <w:t xml:space="preserve"> </w:t>
            </w:r>
            <w:r>
              <w:rPr>
                <w:sz w:val="16"/>
              </w:rPr>
              <w:t>Control</w:t>
            </w:r>
            <w:r>
              <w:rPr>
                <w:spacing w:val="-9"/>
                <w:sz w:val="16"/>
              </w:rPr>
              <w:t xml:space="preserve"> </w:t>
            </w:r>
            <w:r>
              <w:rPr>
                <w:sz w:val="16"/>
              </w:rPr>
              <w:t>y</w:t>
            </w:r>
            <w:r>
              <w:rPr>
                <w:spacing w:val="40"/>
                <w:sz w:val="16"/>
              </w:rPr>
              <w:t xml:space="preserve"> </w:t>
            </w:r>
            <w:r>
              <w:rPr>
                <w:sz w:val="16"/>
              </w:rPr>
              <w:t>revisión de la</w:t>
            </w:r>
            <w:r>
              <w:rPr>
                <w:spacing w:val="40"/>
                <w:sz w:val="16"/>
              </w:rPr>
              <w:t xml:space="preserve"> </w:t>
            </w:r>
            <w:r>
              <w:rPr>
                <w:sz w:val="16"/>
              </w:rPr>
              <w:t>metodología</w:t>
            </w:r>
            <w:r>
              <w:rPr>
                <w:spacing w:val="-7"/>
                <w:sz w:val="16"/>
              </w:rPr>
              <w:t xml:space="preserve"> </w:t>
            </w:r>
            <w:r>
              <w:rPr>
                <w:sz w:val="16"/>
              </w:rPr>
              <w:t>de</w:t>
            </w:r>
            <w:r>
              <w:rPr>
                <w:spacing w:val="40"/>
                <w:sz w:val="16"/>
              </w:rPr>
              <w:t xml:space="preserve"> </w:t>
            </w:r>
            <w:r>
              <w:rPr>
                <w:sz w:val="16"/>
              </w:rPr>
              <w:t>trabajo</w:t>
            </w:r>
            <w:r>
              <w:rPr>
                <w:spacing w:val="-7"/>
                <w:sz w:val="16"/>
              </w:rPr>
              <w:t xml:space="preserve"> </w:t>
            </w:r>
            <w:r>
              <w:rPr>
                <w:sz w:val="16"/>
              </w:rPr>
              <w:t>del</w:t>
            </w:r>
          </w:p>
          <w:p w14:paraId="11B18E01" w14:textId="77777777" w:rsidR="00C9666C" w:rsidRDefault="00C9666C" w:rsidP="00B673D8">
            <w:pPr>
              <w:pStyle w:val="TableParagraph"/>
              <w:spacing w:line="175" w:lineRule="exact"/>
              <w:ind w:left="121"/>
              <w:rPr>
                <w:sz w:val="16"/>
              </w:rPr>
            </w:pPr>
            <w:r>
              <w:rPr>
                <w:spacing w:val="-2"/>
                <w:sz w:val="16"/>
              </w:rPr>
              <w:t>contratista.</w:t>
            </w:r>
          </w:p>
        </w:tc>
        <w:tc>
          <w:tcPr>
            <w:tcW w:w="450" w:type="dxa"/>
          </w:tcPr>
          <w:p w14:paraId="63A177C8" w14:textId="77777777" w:rsidR="00C9666C" w:rsidRDefault="00C9666C" w:rsidP="00B673D8">
            <w:pPr>
              <w:pStyle w:val="TableParagraph"/>
              <w:rPr>
                <w:sz w:val="16"/>
              </w:rPr>
            </w:pPr>
          </w:p>
          <w:p w14:paraId="447D0F12" w14:textId="77777777" w:rsidR="00C9666C" w:rsidRDefault="00C9666C" w:rsidP="00B673D8">
            <w:pPr>
              <w:pStyle w:val="TableParagraph"/>
              <w:rPr>
                <w:sz w:val="16"/>
              </w:rPr>
            </w:pPr>
          </w:p>
          <w:p w14:paraId="0CB7F019" w14:textId="77777777" w:rsidR="00C9666C" w:rsidRDefault="00C9666C" w:rsidP="00B673D8">
            <w:pPr>
              <w:pStyle w:val="TableParagraph"/>
              <w:rPr>
                <w:sz w:val="16"/>
              </w:rPr>
            </w:pPr>
          </w:p>
          <w:p w14:paraId="0782984C" w14:textId="77777777" w:rsidR="00C9666C" w:rsidRDefault="00C9666C" w:rsidP="00B673D8">
            <w:pPr>
              <w:pStyle w:val="TableParagraph"/>
              <w:rPr>
                <w:sz w:val="16"/>
              </w:rPr>
            </w:pPr>
          </w:p>
          <w:p w14:paraId="38194B57" w14:textId="77777777" w:rsidR="00C9666C" w:rsidRDefault="00C9666C" w:rsidP="00B673D8">
            <w:pPr>
              <w:pStyle w:val="TableParagraph"/>
              <w:rPr>
                <w:sz w:val="16"/>
              </w:rPr>
            </w:pPr>
          </w:p>
          <w:p w14:paraId="3D6C1721" w14:textId="77777777" w:rsidR="00C9666C" w:rsidRDefault="00C9666C" w:rsidP="00B673D8">
            <w:pPr>
              <w:pStyle w:val="TableParagraph"/>
              <w:spacing w:before="10"/>
              <w:rPr>
                <w:sz w:val="21"/>
              </w:rPr>
            </w:pPr>
          </w:p>
          <w:p w14:paraId="76C0349C" w14:textId="77777777" w:rsidR="00C9666C" w:rsidRDefault="00C9666C" w:rsidP="00B673D8">
            <w:pPr>
              <w:pStyle w:val="TableParagraph"/>
              <w:spacing w:before="1"/>
              <w:ind w:left="122"/>
              <w:rPr>
                <w:sz w:val="16"/>
              </w:rPr>
            </w:pPr>
            <w:r>
              <w:rPr>
                <w:sz w:val="16"/>
              </w:rPr>
              <w:t>3</w:t>
            </w:r>
          </w:p>
        </w:tc>
        <w:tc>
          <w:tcPr>
            <w:tcW w:w="452" w:type="dxa"/>
          </w:tcPr>
          <w:p w14:paraId="46AF4CE4" w14:textId="77777777" w:rsidR="00C9666C" w:rsidRDefault="00C9666C" w:rsidP="00B673D8">
            <w:pPr>
              <w:pStyle w:val="TableParagraph"/>
              <w:rPr>
                <w:sz w:val="16"/>
              </w:rPr>
            </w:pPr>
          </w:p>
          <w:p w14:paraId="4E25A95C" w14:textId="77777777" w:rsidR="00C9666C" w:rsidRDefault="00C9666C" w:rsidP="00B673D8">
            <w:pPr>
              <w:pStyle w:val="TableParagraph"/>
              <w:rPr>
                <w:sz w:val="16"/>
              </w:rPr>
            </w:pPr>
          </w:p>
          <w:p w14:paraId="15DF02CB" w14:textId="77777777" w:rsidR="00C9666C" w:rsidRDefault="00C9666C" w:rsidP="00B673D8">
            <w:pPr>
              <w:pStyle w:val="TableParagraph"/>
              <w:rPr>
                <w:sz w:val="16"/>
              </w:rPr>
            </w:pPr>
          </w:p>
          <w:p w14:paraId="277AED74" w14:textId="77777777" w:rsidR="00C9666C" w:rsidRDefault="00C9666C" w:rsidP="00B673D8">
            <w:pPr>
              <w:pStyle w:val="TableParagraph"/>
              <w:rPr>
                <w:sz w:val="16"/>
              </w:rPr>
            </w:pPr>
          </w:p>
          <w:p w14:paraId="31F44E76" w14:textId="77777777" w:rsidR="00C9666C" w:rsidRDefault="00C9666C" w:rsidP="00B673D8">
            <w:pPr>
              <w:pStyle w:val="TableParagraph"/>
              <w:rPr>
                <w:sz w:val="16"/>
              </w:rPr>
            </w:pPr>
          </w:p>
          <w:p w14:paraId="0472DE1C" w14:textId="77777777" w:rsidR="00C9666C" w:rsidRDefault="00C9666C" w:rsidP="00B673D8">
            <w:pPr>
              <w:pStyle w:val="TableParagraph"/>
              <w:spacing w:before="10"/>
              <w:rPr>
                <w:sz w:val="21"/>
              </w:rPr>
            </w:pPr>
          </w:p>
          <w:p w14:paraId="45BF9876" w14:textId="77777777" w:rsidR="00C9666C" w:rsidRDefault="00C9666C" w:rsidP="00B673D8">
            <w:pPr>
              <w:pStyle w:val="TableParagraph"/>
              <w:spacing w:before="1"/>
              <w:ind w:left="41"/>
              <w:jc w:val="center"/>
              <w:rPr>
                <w:sz w:val="16"/>
              </w:rPr>
            </w:pPr>
            <w:r>
              <w:rPr>
                <w:sz w:val="16"/>
              </w:rPr>
              <w:t>2</w:t>
            </w:r>
          </w:p>
        </w:tc>
        <w:tc>
          <w:tcPr>
            <w:tcW w:w="450" w:type="dxa"/>
          </w:tcPr>
          <w:p w14:paraId="6248BADC" w14:textId="77777777" w:rsidR="00C9666C" w:rsidRDefault="00C9666C" w:rsidP="00B673D8">
            <w:pPr>
              <w:pStyle w:val="TableParagraph"/>
              <w:rPr>
                <w:sz w:val="16"/>
              </w:rPr>
            </w:pPr>
          </w:p>
          <w:p w14:paraId="1B357B84" w14:textId="77777777" w:rsidR="00C9666C" w:rsidRDefault="00C9666C" w:rsidP="00B673D8">
            <w:pPr>
              <w:pStyle w:val="TableParagraph"/>
              <w:rPr>
                <w:sz w:val="16"/>
              </w:rPr>
            </w:pPr>
          </w:p>
          <w:p w14:paraId="6DD03883" w14:textId="77777777" w:rsidR="00C9666C" w:rsidRDefault="00C9666C" w:rsidP="00B673D8">
            <w:pPr>
              <w:pStyle w:val="TableParagraph"/>
              <w:rPr>
                <w:sz w:val="16"/>
              </w:rPr>
            </w:pPr>
          </w:p>
          <w:p w14:paraId="6814F751" w14:textId="77777777" w:rsidR="00C9666C" w:rsidRDefault="00C9666C" w:rsidP="00B673D8">
            <w:pPr>
              <w:pStyle w:val="TableParagraph"/>
              <w:rPr>
                <w:sz w:val="16"/>
              </w:rPr>
            </w:pPr>
          </w:p>
          <w:p w14:paraId="0760D6D7" w14:textId="77777777" w:rsidR="00C9666C" w:rsidRDefault="00C9666C" w:rsidP="00B673D8">
            <w:pPr>
              <w:pStyle w:val="TableParagraph"/>
              <w:rPr>
                <w:sz w:val="16"/>
              </w:rPr>
            </w:pPr>
          </w:p>
          <w:p w14:paraId="291EA59D" w14:textId="77777777" w:rsidR="00C9666C" w:rsidRDefault="00C9666C" w:rsidP="00B673D8">
            <w:pPr>
              <w:pStyle w:val="TableParagraph"/>
              <w:spacing w:before="10"/>
              <w:rPr>
                <w:sz w:val="21"/>
              </w:rPr>
            </w:pPr>
          </w:p>
          <w:p w14:paraId="17C431A8" w14:textId="77777777" w:rsidR="00C9666C" w:rsidRDefault="00C9666C" w:rsidP="00B673D8">
            <w:pPr>
              <w:pStyle w:val="TableParagraph"/>
              <w:spacing w:before="1"/>
              <w:ind w:right="156"/>
              <w:jc w:val="right"/>
              <w:rPr>
                <w:sz w:val="16"/>
              </w:rPr>
            </w:pPr>
            <w:r>
              <w:rPr>
                <w:sz w:val="16"/>
              </w:rPr>
              <w:t>5</w:t>
            </w:r>
          </w:p>
        </w:tc>
        <w:tc>
          <w:tcPr>
            <w:tcW w:w="700" w:type="dxa"/>
          </w:tcPr>
          <w:p w14:paraId="5CB1C7A8" w14:textId="77777777" w:rsidR="00C9666C" w:rsidRDefault="00C9666C" w:rsidP="00B673D8">
            <w:pPr>
              <w:pStyle w:val="TableParagraph"/>
              <w:rPr>
                <w:sz w:val="16"/>
              </w:rPr>
            </w:pPr>
          </w:p>
          <w:p w14:paraId="2B4558C4" w14:textId="77777777" w:rsidR="00C9666C" w:rsidRDefault="00C9666C" w:rsidP="00B673D8">
            <w:pPr>
              <w:pStyle w:val="TableParagraph"/>
              <w:rPr>
                <w:sz w:val="16"/>
              </w:rPr>
            </w:pPr>
          </w:p>
          <w:p w14:paraId="1E6B1DCA" w14:textId="77777777" w:rsidR="00C9666C" w:rsidRDefault="00C9666C" w:rsidP="00B673D8">
            <w:pPr>
              <w:pStyle w:val="TableParagraph"/>
              <w:rPr>
                <w:sz w:val="16"/>
              </w:rPr>
            </w:pPr>
          </w:p>
          <w:p w14:paraId="0E6285E8" w14:textId="77777777" w:rsidR="00C9666C" w:rsidRDefault="00C9666C" w:rsidP="00B673D8">
            <w:pPr>
              <w:pStyle w:val="TableParagraph"/>
              <w:rPr>
                <w:sz w:val="16"/>
              </w:rPr>
            </w:pPr>
          </w:p>
          <w:p w14:paraId="74B7DF9B" w14:textId="77777777" w:rsidR="00C9666C" w:rsidRDefault="00C9666C" w:rsidP="00B673D8">
            <w:pPr>
              <w:pStyle w:val="TableParagraph"/>
              <w:spacing w:before="9"/>
              <w:rPr>
                <w:sz w:val="20"/>
              </w:rPr>
            </w:pPr>
          </w:p>
          <w:p w14:paraId="4D0A44B4" w14:textId="77777777" w:rsidR="00C9666C" w:rsidRDefault="00C9666C" w:rsidP="00B673D8">
            <w:pPr>
              <w:pStyle w:val="TableParagraph"/>
              <w:ind w:left="126" w:right="70" w:firstLine="76"/>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MEDIO</w:t>
            </w:r>
          </w:p>
        </w:tc>
        <w:tc>
          <w:tcPr>
            <w:tcW w:w="450" w:type="dxa"/>
          </w:tcPr>
          <w:p w14:paraId="1DFA8FEC" w14:textId="77777777" w:rsidR="00C9666C" w:rsidRDefault="00C9666C" w:rsidP="00B673D8">
            <w:pPr>
              <w:pStyle w:val="TableParagraph"/>
              <w:rPr>
                <w:sz w:val="16"/>
              </w:rPr>
            </w:pPr>
          </w:p>
          <w:p w14:paraId="3070251B" w14:textId="77777777" w:rsidR="00C9666C" w:rsidRDefault="00C9666C" w:rsidP="00B673D8">
            <w:pPr>
              <w:pStyle w:val="TableParagraph"/>
              <w:rPr>
                <w:sz w:val="16"/>
              </w:rPr>
            </w:pPr>
          </w:p>
          <w:p w14:paraId="594C4484" w14:textId="77777777" w:rsidR="00C9666C" w:rsidRDefault="00C9666C" w:rsidP="00B673D8">
            <w:pPr>
              <w:pStyle w:val="TableParagraph"/>
              <w:rPr>
                <w:sz w:val="16"/>
              </w:rPr>
            </w:pPr>
          </w:p>
          <w:p w14:paraId="5DED4F46" w14:textId="77777777" w:rsidR="00C9666C" w:rsidRDefault="00C9666C" w:rsidP="00B673D8">
            <w:pPr>
              <w:pStyle w:val="TableParagraph"/>
              <w:rPr>
                <w:sz w:val="16"/>
              </w:rPr>
            </w:pPr>
          </w:p>
          <w:p w14:paraId="740709AB" w14:textId="77777777" w:rsidR="00C9666C" w:rsidRDefault="00C9666C" w:rsidP="00B673D8">
            <w:pPr>
              <w:pStyle w:val="TableParagraph"/>
              <w:rPr>
                <w:sz w:val="16"/>
              </w:rPr>
            </w:pPr>
          </w:p>
          <w:p w14:paraId="4D0ACBC6" w14:textId="77777777" w:rsidR="00C9666C" w:rsidRDefault="00C9666C" w:rsidP="00B673D8">
            <w:pPr>
              <w:pStyle w:val="TableParagraph"/>
              <w:spacing w:before="10"/>
              <w:rPr>
                <w:sz w:val="21"/>
              </w:rPr>
            </w:pPr>
          </w:p>
          <w:p w14:paraId="32383F13" w14:textId="77777777" w:rsidR="00C9666C" w:rsidRDefault="00C9666C" w:rsidP="00B673D8">
            <w:pPr>
              <w:pStyle w:val="TableParagraph"/>
              <w:spacing w:before="1"/>
              <w:ind w:left="175" w:right="124"/>
              <w:jc w:val="center"/>
              <w:rPr>
                <w:sz w:val="16"/>
              </w:rPr>
            </w:pPr>
            <w:r>
              <w:rPr>
                <w:spacing w:val="-5"/>
                <w:sz w:val="16"/>
              </w:rPr>
              <w:t>Si</w:t>
            </w:r>
          </w:p>
        </w:tc>
        <w:tc>
          <w:tcPr>
            <w:tcW w:w="1156" w:type="dxa"/>
          </w:tcPr>
          <w:p w14:paraId="32D89511" w14:textId="77777777" w:rsidR="00C9666C" w:rsidRDefault="00C9666C" w:rsidP="00B673D8">
            <w:pPr>
              <w:pStyle w:val="TableParagraph"/>
              <w:rPr>
                <w:sz w:val="16"/>
              </w:rPr>
            </w:pPr>
          </w:p>
          <w:p w14:paraId="39DB8CDC" w14:textId="77777777" w:rsidR="00C9666C" w:rsidRDefault="00C9666C" w:rsidP="00B673D8">
            <w:pPr>
              <w:pStyle w:val="TableParagraph"/>
              <w:rPr>
                <w:sz w:val="16"/>
              </w:rPr>
            </w:pPr>
          </w:p>
          <w:p w14:paraId="36B7AC0A" w14:textId="77777777" w:rsidR="00C9666C" w:rsidRDefault="00C9666C" w:rsidP="00B673D8">
            <w:pPr>
              <w:pStyle w:val="TableParagraph"/>
              <w:rPr>
                <w:sz w:val="16"/>
              </w:rPr>
            </w:pPr>
          </w:p>
          <w:p w14:paraId="3F4FC67D" w14:textId="77777777" w:rsidR="00C9666C" w:rsidRDefault="00C9666C" w:rsidP="00B673D8">
            <w:pPr>
              <w:pStyle w:val="TableParagraph"/>
              <w:rPr>
                <w:sz w:val="16"/>
              </w:rPr>
            </w:pPr>
          </w:p>
          <w:p w14:paraId="727E6E7E" w14:textId="77777777" w:rsidR="00C9666C" w:rsidRDefault="00C9666C" w:rsidP="00B673D8">
            <w:pPr>
              <w:pStyle w:val="TableParagraph"/>
              <w:rPr>
                <w:sz w:val="16"/>
              </w:rPr>
            </w:pPr>
          </w:p>
          <w:p w14:paraId="7761C3BE" w14:textId="77777777" w:rsidR="00C9666C" w:rsidRDefault="00C9666C" w:rsidP="00B673D8">
            <w:pPr>
              <w:pStyle w:val="TableParagraph"/>
              <w:spacing w:before="4"/>
              <w:rPr>
                <w:sz w:val="13"/>
              </w:rPr>
            </w:pPr>
          </w:p>
          <w:p w14:paraId="7C9F467B" w14:textId="77777777" w:rsidR="00C9666C" w:rsidRDefault="00C9666C" w:rsidP="00B673D8">
            <w:pPr>
              <w:pStyle w:val="TableParagraph"/>
              <w:ind w:left="128" w:right="82"/>
              <w:rPr>
                <w:sz w:val="16"/>
              </w:rPr>
            </w:pPr>
            <w:r>
              <w:rPr>
                <w:sz w:val="16"/>
              </w:rPr>
              <w:t>Supervisor</w:t>
            </w:r>
            <w:r>
              <w:rPr>
                <w:spacing w:val="-10"/>
                <w:sz w:val="16"/>
              </w:rPr>
              <w:t xml:space="preserve"> </w:t>
            </w:r>
            <w:r>
              <w:rPr>
                <w:sz w:val="16"/>
              </w:rPr>
              <w:t>del</w:t>
            </w:r>
            <w:r>
              <w:rPr>
                <w:spacing w:val="40"/>
                <w:sz w:val="16"/>
              </w:rPr>
              <w:t xml:space="preserve"> </w:t>
            </w:r>
            <w:r>
              <w:rPr>
                <w:spacing w:val="-2"/>
                <w:sz w:val="16"/>
              </w:rPr>
              <w:t>contrato</w:t>
            </w:r>
          </w:p>
        </w:tc>
        <w:tc>
          <w:tcPr>
            <w:tcW w:w="948" w:type="dxa"/>
          </w:tcPr>
          <w:p w14:paraId="055FE3A2" w14:textId="77777777" w:rsidR="00C9666C" w:rsidRDefault="00C9666C" w:rsidP="00B673D8">
            <w:pPr>
              <w:pStyle w:val="TableParagraph"/>
              <w:rPr>
                <w:sz w:val="16"/>
              </w:rPr>
            </w:pPr>
          </w:p>
          <w:p w14:paraId="4AAC7692" w14:textId="77777777" w:rsidR="00C9666C" w:rsidRDefault="00C9666C" w:rsidP="00B673D8">
            <w:pPr>
              <w:pStyle w:val="TableParagraph"/>
              <w:rPr>
                <w:sz w:val="16"/>
              </w:rPr>
            </w:pPr>
          </w:p>
          <w:p w14:paraId="554DAC22" w14:textId="77777777" w:rsidR="00C9666C" w:rsidRDefault="00C9666C" w:rsidP="00B673D8">
            <w:pPr>
              <w:pStyle w:val="TableParagraph"/>
              <w:rPr>
                <w:sz w:val="16"/>
              </w:rPr>
            </w:pPr>
          </w:p>
          <w:p w14:paraId="1FD1802D" w14:textId="77777777" w:rsidR="00C9666C" w:rsidRDefault="00C9666C" w:rsidP="00B673D8">
            <w:pPr>
              <w:pStyle w:val="TableParagraph"/>
              <w:rPr>
                <w:sz w:val="16"/>
              </w:rPr>
            </w:pPr>
          </w:p>
          <w:p w14:paraId="432F006F" w14:textId="77777777" w:rsidR="00C9666C" w:rsidRDefault="00C9666C" w:rsidP="00B673D8">
            <w:pPr>
              <w:pStyle w:val="TableParagraph"/>
              <w:spacing w:before="9"/>
              <w:rPr>
                <w:sz w:val="20"/>
              </w:rPr>
            </w:pPr>
          </w:p>
          <w:p w14:paraId="7D30841A" w14:textId="77777777" w:rsidR="00C9666C" w:rsidRDefault="00C9666C" w:rsidP="00B673D8">
            <w:pPr>
              <w:pStyle w:val="TableParagraph"/>
              <w:ind w:left="130" w:right="215"/>
              <w:rPr>
                <w:sz w:val="16"/>
              </w:rPr>
            </w:pPr>
            <w:r>
              <w:rPr>
                <w:sz w:val="16"/>
              </w:rPr>
              <w:t>Al</w:t>
            </w:r>
            <w:r>
              <w:rPr>
                <w:spacing w:val="-7"/>
                <w:sz w:val="16"/>
              </w:rPr>
              <w:t xml:space="preserve"> </w:t>
            </w:r>
            <w:r>
              <w:rPr>
                <w:sz w:val="16"/>
              </w:rPr>
              <w:t>inicio</w:t>
            </w:r>
            <w:r>
              <w:rPr>
                <w:spacing w:val="40"/>
                <w:sz w:val="16"/>
              </w:rPr>
              <w:t xml:space="preserve"> </w:t>
            </w:r>
            <w:r>
              <w:rPr>
                <w:spacing w:val="-4"/>
                <w:sz w:val="16"/>
              </w:rPr>
              <w:t>del</w:t>
            </w:r>
            <w:r>
              <w:rPr>
                <w:spacing w:val="40"/>
                <w:sz w:val="16"/>
              </w:rPr>
              <w:t xml:space="preserve"> </w:t>
            </w:r>
            <w:r>
              <w:rPr>
                <w:spacing w:val="-4"/>
                <w:sz w:val="16"/>
              </w:rPr>
              <w:t>contrato</w:t>
            </w:r>
          </w:p>
        </w:tc>
        <w:tc>
          <w:tcPr>
            <w:tcW w:w="1115" w:type="dxa"/>
          </w:tcPr>
          <w:p w14:paraId="4948DB39" w14:textId="77777777" w:rsidR="00C9666C" w:rsidRDefault="00C9666C" w:rsidP="00B673D8">
            <w:pPr>
              <w:pStyle w:val="TableParagraph"/>
              <w:rPr>
                <w:sz w:val="16"/>
              </w:rPr>
            </w:pPr>
          </w:p>
          <w:p w14:paraId="0B0EE444" w14:textId="77777777" w:rsidR="00C9666C" w:rsidRDefault="00C9666C" w:rsidP="00B673D8">
            <w:pPr>
              <w:pStyle w:val="TableParagraph"/>
              <w:rPr>
                <w:sz w:val="16"/>
              </w:rPr>
            </w:pPr>
          </w:p>
          <w:p w14:paraId="5557ADEA" w14:textId="77777777" w:rsidR="00C9666C" w:rsidRDefault="00C9666C" w:rsidP="00B673D8">
            <w:pPr>
              <w:pStyle w:val="TableParagraph"/>
              <w:rPr>
                <w:sz w:val="16"/>
              </w:rPr>
            </w:pPr>
          </w:p>
          <w:p w14:paraId="1FB7C01A" w14:textId="77777777" w:rsidR="00C9666C" w:rsidRDefault="00C9666C" w:rsidP="00B673D8">
            <w:pPr>
              <w:pStyle w:val="TableParagraph"/>
              <w:rPr>
                <w:sz w:val="16"/>
              </w:rPr>
            </w:pPr>
          </w:p>
          <w:p w14:paraId="675173F8" w14:textId="77777777" w:rsidR="00C9666C" w:rsidRDefault="00C9666C" w:rsidP="00B673D8">
            <w:pPr>
              <w:pStyle w:val="TableParagraph"/>
              <w:spacing w:before="9"/>
              <w:rPr>
                <w:sz w:val="20"/>
              </w:rPr>
            </w:pPr>
          </w:p>
          <w:p w14:paraId="3ADAD8B8" w14:textId="77777777" w:rsidR="00C9666C" w:rsidRDefault="00C9666C" w:rsidP="00B673D8">
            <w:pPr>
              <w:pStyle w:val="TableParagraph"/>
              <w:ind w:left="130" w:right="139"/>
              <w:rPr>
                <w:sz w:val="16"/>
              </w:rPr>
            </w:pPr>
            <w:r>
              <w:rPr>
                <w:sz w:val="16"/>
              </w:rPr>
              <w:t>A</w:t>
            </w:r>
            <w:r>
              <w:rPr>
                <w:spacing w:val="-5"/>
                <w:sz w:val="16"/>
              </w:rPr>
              <w:t xml:space="preserve"> </w:t>
            </w:r>
            <w:r>
              <w:rPr>
                <w:sz w:val="16"/>
              </w:rPr>
              <w:t>la</w:t>
            </w:r>
            <w:r>
              <w:rPr>
                <w:spacing w:val="40"/>
                <w:sz w:val="16"/>
              </w:rPr>
              <w:t xml:space="preserve"> </w:t>
            </w:r>
            <w:r>
              <w:rPr>
                <w:spacing w:val="-2"/>
                <w:sz w:val="16"/>
              </w:rPr>
              <w:t>terminación</w:t>
            </w:r>
            <w:r>
              <w:rPr>
                <w:spacing w:val="40"/>
                <w:sz w:val="16"/>
              </w:rPr>
              <w:t xml:space="preserve"> </w:t>
            </w:r>
            <w:r>
              <w:rPr>
                <w:sz w:val="16"/>
              </w:rPr>
              <w:t>del</w:t>
            </w:r>
            <w:r>
              <w:rPr>
                <w:spacing w:val="-4"/>
                <w:sz w:val="16"/>
              </w:rPr>
              <w:t xml:space="preserve"> </w:t>
            </w:r>
            <w:r>
              <w:rPr>
                <w:spacing w:val="-2"/>
                <w:sz w:val="16"/>
              </w:rPr>
              <w:t>contrato.</w:t>
            </w:r>
          </w:p>
        </w:tc>
        <w:tc>
          <w:tcPr>
            <w:tcW w:w="1441" w:type="dxa"/>
          </w:tcPr>
          <w:p w14:paraId="78B8ECB2" w14:textId="77777777" w:rsidR="00C9666C" w:rsidRDefault="00C9666C" w:rsidP="00B673D8">
            <w:pPr>
              <w:pStyle w:val="TableParagraph"/>
              <w:rPr>
                <w:sz w:val="16"/>
              </w:rPr>
            </w:pPr>
          </w:p>
          <w:p w14:paraId="695D7168" w14:textId="77777777" w:rsidR="00C9666C" w:rsidRDefault="00C9666C" w:rsidP="00B673D8">
            <w:pPr>
              <w:pStyle w:val="TableParagraph"/>
              <w:rPr>
                <w:sz w:val="16"/>
              </w:rPr>
            </w:pPr>
          </w:p>
          <w:p w14:paraId="40D48FA7" w14:textId="77777777" w:rsidR="00C9666C" w:rsidRDefault="00C9666C" w:rsidP="00B673D8">
            <w:pPr>
              <w:pStyle w:val="TableParagraph"/>
              <w:rPr>
                <w:sz w:val="16"/>
              </w:rPr>
            </w:pPr>
          </w:p>
          <w:p w14:paraId="3597D096" w14:textId="77777777" w:rsidR="00C9666C" w:rsidRDefault="00C9666C" w:rsidP="00B673D8">
            <w:pPr>
              <w:pStyle w:val="TableParagraph"/>
              <w:rPr>
                <w:sz w:val="16"/>
              </w:rPr>
            </w:pPr>
          </w:p>
          <w:p w14:paraId="1C29D8F2" w14:textId="77777777" w:rsidR="00C9666C" w:rsidRDefault="00C9666C" w:rsidP="00B673D8">
            <w:pPr>
              <w:pStyle w:val="TableParagraph"/>
              <w:spacing w:before="143"/>
              <w:ind w:left="131" w:right="101"/>
              <w:rPr>
                <w:sz w:val="16"/>
              </w:rPr>
            </w:pPr>
            <w:r>
              <w:rPr>
                <w:spacing w:val="-2"/>
                <w:sz w:val="16"/>
              </w:rPr>
              <w:t>Efectuar</w:t>
            </w:r>
            <w:r>
              <w:rPr>
                <w:spacing w:val="-8"/>
                <w:sz w:val="16"/>
              </w:rPr>
              <w:t xml:space="preserve"> </w:t>
            </w:r>
            <w:r>
              <w:rPr>
                <w:spacing w:val="-2"/>
                <w:sz w:val="16"/>
              </w:rPr>
              <w:t>controles</w:t>
            </w:r>
            <w:r>
              <w:rPr>
                <w:spacing w:val="40"/>
                <w:sz w:val="16"/>
              </w:rPr>
              <w:t xml:space="preserve"> </w:t>
            </w:r>
            <w:r>
              <w:rPr>
                <w:sz w:val="16"/>
              </w:rPr>
              <w:t>y</w:t>
            </w:r>
            <w:r>
              <w:rPr>
                <w:spacing w:val="-10"/>
                <w:sz w:val="16"/>
              </w:rPr>
              <w:t xml:space="preserve"> </w:t>
            </w:r>
            <w:r>
              <w:rPr>
                <w:sz w:val="16"/>
              </w:rPr>
              <w:t>seguimiento</w:t>
            </w:r>
            <w:r>
              <w:rPr>
                <w:spacing w:val="-9"/>
                <w:sz w:val="16"/>
              </w:rPr>
              <w:t xml:space="preserve"> </w:t>
            </w:r>
            <w:r>
              <w:rPr>
                <w:sz w:val="16"/>
              </w:rPr>
              <w:t>a</w:t>
            </w:r>
            <w:r>
              <w:rPr>
                <w:spacing w:val="-9"/>
                <w:sz w:val="16"/>
              </w:rPr>
              <w:t xml:space="preserve"> </w:t>
            </w:r>
            <w:r>
              <w:rPr>
                <w:sz w:val="16"/>
              </w:rPr>
              <w:t>la</w:t>
            </w:r>
            <w:r>
              <w:rPr>
                <w:spacing w:val="40"/>
                <w:sz w:val="16"/>
              </w:rPr>
              <w:t xml:space="preserve"> </w:t>
            </w:r>
            <w:r>
              <w:rPr>
                <w:sz w:val="16"/>
              </w:rPr>
              <w:t>ejecución</w:t>
            </w:r>
            <w:r>
              <w:rPr>
                <w:spacing w:val="-7"/>
                <w:sz w:val="16"/>
              </w:rPr>
              <w:t xml:space="preserve"> </w:t>
            </w:r>
            <w:r>
              <w:rPr>
                <w:sz w:val="16"/>
              </w:rPr>
              <w:t>del</w:t>
            </w:r>
            <w:r>
              <w:rPr>
                <w:spacing w:val="40"/>
                <w:sz w:val="16"/>
              </w:rPr>
              <w:t xml:space="preserve"> </w:t>
            </w:r>
            <w:r>
              <w:rPr>
                <w:spacing w:val="-2"/>
                <w:sz w:val="16"/>
              </w:rPr>
              <w:t>contrato</w:t>
            </w:r>
          </w:p>
        </w:tc>
        <w:tc>
          <w:tcPr>
            <w:tcW w:w="1017" w:type="dxa"/>
          </w:tcPr>
          <w:p w14:paraId="0C747636" w14:textId="77777777" w:rsidR="00C9666C" w:rsidRDefault="00C9666C" w:rsidP="00B673D8">
            <w:pPr>
              <w:pStyle w:val="TableParagraph"/>
              <w:rPr>
                <w:sz w:val="16"/>
              </w:rPr>
            </w:pPr>
          </w:p>
          <w:p w14:paraId="6AE7B53B" w14:textId="77777777" w:rsidR="00C9666C" w:rsidRDefault="00C9666C" w:rsidP="00B673D8">
            <w:pPr>
              <w:pStyle w:val="TableParagraph"/>
              <w:rPr>
                <w:sz w:val="16"/>
              </w:rPr>
            </w:pPr>
          </w:p>
          <w:p w14:paraId="56207A70" w14:textId="77777777" w:rsidR="00C9666C" w:rsidRDefault="00C9666C" w:rsidP="00B673D8">
            <w:pPr>
              <w:pStyle w:val="TableParagraph"/>
              <w:rPr>
                <w:sz w:val="16"/>
              </w:rPr>
            </w:pPr>
          </w:p>
          <w:p w14:paraId="37060B02" w14:textId="77777777" w:rsidR="00C9666C" w:rsidRDefault="00C9666C" w:rsidP="00B673D8">
            <w:pPr>
              <w:pStyle w:val="TableParagraph"/>
              <w:rPr>
                <w:sz w:val="16"/>
              </w:rPr>
            </w:pPr>
          </w:p>
          <w:p w14:paraId="7DE109EA" w14:textId="77777777" w:rsidR="00C9666C" w:rsidRDefault="00C9666C" w:rsidP="00B673D8">
            <w:pPr>
              <w:pStyle w:val="TableParagraph"/>
              <w:rPr>
                <w:sz w:val="16"/>
              </w:rPr>
            </w:pPr>
          </w:p>
          <w:p w14:paraId="3D464D12" w14:textId="77777777" w:rsidR="00C9666C" w:rsidRDefault="00C9666C" w:rsidP="00B673D8">
            <w:pPr>
              <w:pStyle w:val="TableParagraph"/>
              <w:spacing w:before="10"/>
              <w:rPr>
                <w:sz w:val="21"/>
              </w:rPr>
            </w:pPr>
          </w:p>
          <w:p w14:paraId="4D077724" w14:textId="77777777" w:rsidR="00C9666C" w:rsidRDefault="00C9666C" w:rsidP="00B673D8">
            <w:pPr>
              <w:pStyle w:val="TableParagraph"/>
              <w:spacing w:before="1"/>
              <w:ind w:left="132"/>
              <w:rPr>
                <w:sz w:val="16"/>
              </w:rPr>
            </w:pPr>
            <w:r>
              <w:rPr>
                <w:spacing w:val="-2"/>
                <w:sz w:val="16"/>
              </w:rPr>
              <w:t>Permanente</w:t>
            </w:r>
          </w:p>
        </w:tc>
      </w:tr>
    </w:tbl>
    <w:p w14:paraId="6E514BCE" w14:textId="77777777" w:rsidR="00C9666C" w:rsidRDefault="00C9666C" w:rsidP="00C9666C">
      <w:pPr>
        <w:rPr>
          <w:sz w:val="16"/>
        </w:rPr>
        <w:sectPr w:rsidR="00C9666C"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320"/>
        <w:gridCol w:w="1193"/>
        <w:gridCol w:w="452"/>
        <w:gridCol w:w="450"/>
        <w:gridCol w:w="450"/>
        <w:gridCol w:w="863"/>
        <w:gridCol w:w="990"/>
        <w:gridCol w:w="1389"/>
        <w:gridCol w:w="450"/>
        <w:gridCol w:w="452"/>
        <w:gridCol w:w="450"/>
        <w:gridCol w:w="700"/>
        <w:gridCol w:w="450"/>
        <w:gridCol w:w="1156"/>
        <w:gridCol w:w="948"/>
        <w:gridCol w:w="1115"/>
        <w:gridCol w:w="1441"/>
        <w:gridCol w:w="1017"/>
      </w:tblGrid>
      <w:tr w:rsidR="00C9666C" w14:paraId="4053C353" w14:textId="77777777" w:rsidTr="00B673D8">
        <w:trPr>
          <w:trHeight w:val="325"/>
        </w:trPr>
        <w:tc>
          <w:tcPr>
            <w:tcW w:w="18651" w:type="dxa"/>
            <w:gridSpan w:val="23"/>
          </w:tcPr>
          <w:p w14:paraId="136261EF" w14:textId="77777777" w:rsidR="00C9666C" w:rsidRDefault="00C9666C" w:rsidP="00B673D8">
            <w:pPr>
              <w:pStyle w:val="TableParagraph"/>
              <w:spacing w:line="248" w:lineRule="exact"/>
              <w:ind w:left="7046" w:right="7015"/>
              <w:jc w:val="center"/>
              <w:rPr>
                <w:rFonts w:ascii="Arial"/>
                <w:b/>
              </w:rPr>
            </w:pPr>
            <w:r>
              <w:rPr>
                <w:rFonts w:ascii="Arial"/>
                <w:b/>
              </w:rPr>
              <w:lastRenderedPageBreak/>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3C095E45" w14:textId="77777777" w:rsidTr="00C9666C">
        <w:trPr>
          <w:trHeight w:val="458"/>
        </w:trPr>
        <w:tc>
          <w:tcPr>
            <w:tcW w:w="482" w:type="dxa"/>
            <w:vMerge w:val="restart"/>
            <w:shd w:val="clear" w:color="auto" w:fill="7E7E7E"/>
            <w:textDirection w:val="btLr"/>
          </w:tcPr>
          <w:p w14:paraId="68791527" w14:textId="77777777" w:rsidR="00C9666C" w:rsidRDefault="00C9666C" w:rsidP="00B673D8">
            <w:pPr>
              <w:pStyle w:val="TableParagraph"/>
              <w:spacing w:before="110"/>
              <w:ind w:left="25" w:right="25"/>
              <w:jc w:val="center"/>
              <w:rPr>
                <w:sz w:val="20"/>
              </w:rPr>
            </w:pPr>
            <w:r>
              <w:rPr>
                <w:color w:val="FFFFFF"/>
                <w:spacing w:val="-5"/>
                <w:sz w:val="20"/>
              </w:rPr>
              <w:t>No.</w:t>
            </w:r>
          </w:p>
        </w:tc>
        <w:tc>
          <w:tcPr>
            <w:tcW w:w="544" w:type="dxa"/>
            <w:vMerge w:val="restart"/>
            <w:shd w:val="clear" w:color="auto" w:fill="7E7E7E"/>
            <w:textDirection w:val="btLr"/>
          </w:tcPr>
          <w:p w14:paraId="082D5662"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520" w:type="dxa"/>
            <w:vMerge w:val="restart"/>
            <w:shd w:val="clear" w:color="auto" w:fill="7E7E7E"/>
            <w:textDirection w:val="btLr"/>
          </w:tcPr>
          <w:p w14:paraId="4E579F94"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450" w:type="dxa"/>
            <w:vMerge w:val="restart"/>
            <w:shd w:val="clear" w:color="auto" w:fill="7E7E7E"/>
            <w:textDirection w:val="btLr"/>
          </w:tcPr>
          <w:p w14:paraId="1291D087"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1369" w:type="dxa"/>
            <w:vMerge w:val="restart"/>
            <w:shd w:val="clear" w:color="auto" w:fill="7E7E7E"/>
            <w:textDirection w:val="btLr"/>
          </w:tcPr>
          <w:p w14:paraId="7EF983C3" w14:textId="77777777" w:rsidR="00C9666C" w:rsidRDefault="00C9666C" w:rsidP="00B673D8">
            <w:pPr>
              <w:pStyle w:val="TableParagraph"/>
              <w:spacing w:before="113"/>
              <w:ind w:left="25" w:right="25"/>
              <w:jc w:val="center"/>
              <w:rPr>
                <w:sz w:val="20"/>
              </w:rPr>
            </w:pPr>
            <w:r>
              <w:rPr>
                <w:color w:val="FFFFFF"/>
                <w:spacing w:val="-4"/>
                <w:sz w:val="20"/>
              </w:rPr>
              <w:t>Tipo</w:t>
            </w:r>
          </w:p>
        </w:tc>
        <w:tc>
          <w:tcPr>
            <w:tcW w:w="1320" w:type="dxa"/>
            <w:vMerge w:val="restart"/>
            <w:shd w:val="clear" w:color="auto" w:fill="7E7E7E"/>
            <w:textDirection w:val="btLr"/>
          </w:tcPr>
          <w:p w14:paraId="4540BCEF"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1193" w:type="dxa"/>
            <w:vMerge w:val="restart"/>
            <w:shd w:val="clear" w:color="auto" w:fill="7E7E7E"/>
            <w:textDirection w:val="btLr"/>
          </w:tcPr>
          <w:p w14:paraId="5F9D08A5"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452" w:type="dxa"/>
            <w:vMerge w:val="restart"/>
            <w:shd w:val="clear" w:color="auto" w:fill="7E7E7E"/>
            <w:textDirection w:val="btLr"/>
          </w:tcPr>
          <w:p w14:paraId="26618A65" w14:textId="77777777" w:rsidR="00C9666C" w:rsidRDefault="00C9666C" w:rsidP="00B673D8">
            <w:pPr>
              <w:pStyle w:val="TableParagraph"/>
              <w:spacing w:before="117"/>
              <w:ind w:left="513"/>
              <w:rPr>
                <w:sz w:val="20"/>
              </w:rPr>
            </w:pPr>
            <w:r>
              <w:rPr>
                <w:color w:val="FFFFFF"/>
                <w:spacing w:val="-2"/>
                <w:sz w:val="20"/>
              </w:rPr>
              <w:t>Probabilidad</w:t>
            </w:r>
          </w:p>
        </w:tc>
        <w:tc>
          <w:tcPr>
            <w:tcW w:w="450" w:type="dxa"/>
            <w:vMerge w:val="restart"/>
            <w:shd w:val="clear" w:color="auto" w:fill="7E7E7E"/>
            <w:textDirection w:val="btLr"/>
          </w:tcPr>
          <w:p w14:paraId="0707001D"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450" w:type="dxa"/>
            <w:vMerge w:val="restart"/>
            <w:shd w:val="clear" w:color="auto" w:fill="7E7E7E"/>
            <w:textDirection w:val="btLr"/>
          </w:tcPr>
          <w:p w14:paraId="329C0D96"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863" w:type="dxa"/>
            <w:vMerge w:val="restart"/>
            <w:shd w:val="clear" w:color="auto" w:fill="7E7E7E"/>
            <w:textDirection w:val="btLr"/>
          </w:tcPr>
          <w:p w14:paraId="27C1FE0C" w14:textId="77777777" w:rsidR="00C9666C" w:rsidRDefault="00C9666C" w:rsidP="00B673D8">
            <w:pPr>
              <w:pStyle w:val="TableParagraph"/>
              <w:spacing w:before="121"/>
              <w:ind w:left="630"/>
              <w:rPr>
                <w:sz w:val="20"/>
              </w:rPr>
            </w:pPr>
            <w:r>
              <w:rPr>
                <w:color w:val="FFFFFF"/>
                <w:spacing w:val="-2"/>
                <w:sz w:val="20"/>
              </w:rPr>
              <w:t>Categoría</w:t>
            </w:r>
          </w:p>
        </w:tc>
        <w:tc>
          <w:tcPr>
            <w:tcW w:w="990" w:type="dxa"/>
            <w:vMerge w:val="restart"/>
            <w:shd w:val="clear" w:color="auto" w:fill="E8E8E8"/>
            <w:textDirection w:val="btLr"/>
          </w:tcPr>
          <w:p w14:paraId="583BE1EF"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1389" w:type="dxa"/>
            <w:vMerge w:val="restart"/>
            <w:shd w:val="clear" w:color="auto" w:fill="E8E8E8"/>
            <w:textDirection w:val="btLr"/>
          </w:tcPr>
          <w:p w14:paraId="0C5763EC" w14:textId="77777777" w:rsidR="00C9666C" w:rsidRDefault="00C9666C" w:rsidP="00B673D8">
            <w:pPr>
              <w:pStyle w:val="TableParagraph"/>
              <w:spacing w:before="124" w:line="247" w:lineRule="auto"/>
              <w:ind w:left="141" w:right="29" w:hanging="60"/>
              <w:rPr>
                <w:sz w:val="20"/>
              </w:rPr>
            </w:pPr>
            <w:r>
              <w:rPr>
                <w:spacing w:val="-2"/>
                <w:sz w:val="20"/>
              </w:rPr>
              <w:t xml:space="preserve">Tratamiento/Controles </w:t>
            </w:r>
            <w:r>
              <w:rPr>
                <w:sz w:val="20"/>
              </w:rPr>
              <w:t>a ser implementados</w:t>
            </w:r>
          </w:p>
        </w:tc>
        <w:tc>
          <w:tcPr>
            <w:tcW w:w="2052" w:type="dxa"/>
            <w:gridSpan w:val="4"/>
            <w:shd w:val="clear" w:color="auto" w:fill="E8E8E8"/>
          </w:tcPr>
          <w:p w14:paraId="0FA0FCE6"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450" w:type="dxa"/>
            <w:vMerge w:val="restart"/>
            <w:shd w:val="clear" w:color="auto" w:fill="E8E8E8"/>
            <w:textDirection w:val="btLr"/>
          </w:tcPr>
          <w:p w14:paraId="2E12C4D2"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1156" w:type="dxa"/>
            <w:vMerge w:val="restart"/>
            <w:shd w:val="clear" w:color="auto" w:fill="E8E8E8"/>
            <w:textDirection w:val="btLr"/>
          </w:tcPr>
          <w:p w14:paraId="211567C9"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948" w:type="dxa"/>
            <w:vMerge w:val="restart"/>
            <w:shd w:val="clear" w:color="auto" w:fill="E8E8E8"/>
            <w:textDirection w:val="btLr"/>
          </w:tcPr>
          <w:p w14:paraId="4D3B4609"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1115" w:type="dxa"/>
            <w:vMerge w:val="restart"/>
            <w:shd w:val="clear" w:color="auto" w:fill="E8E8E8"/>
            <w:textDirection w:val="btLr"/>
          </w:tcPr>
          <w:p w14:paraId="75FAB410"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2458" w:type="dxa"/>
            <w:gridSpan w:val="2"/>
            <w:shd w:val="clear" w:color="auto" w:fill="E8E8E8"/>
          </w:tcPr>
          <w:p w14:paraId="2DDAC020"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0101EE43" w14:textId="77777777" w:rsidTr="00C9666C">
        <w:trPr>
          <w:trHeight w:val="1670"/>
        </w:trPr>
        <w:tc>
          <w:tcPr>
            <w:tcW w:w="482" w:type="dxa"/>
            <w:vMerge/>
            <w:tcBorders>
              <w:top w:val="nil"/>
            </w:tcBorders>
            <w:shd w:val="clear" w:color="auto" w:fill="7E7E7E"/>
            <w:textDirection w:val="btLr"/>
          </w:tcPr>
          <w:p w14:paraId="4E726451" w14:textId="77777777" w:rsidR="00C9666C" w:rsidRDefault="00C9666C" w:rsidP="00B673D8">
            <w:pPr>
              <w:rPr>
                <w:sz w:val="2"/>
                <w:szCs w:val="2"/>
              </w:rPr>
            </w:pPr>
          </w:p>
        </w:tc>
        <w:tc>
          <w:tcPr>
            <w:tcW w:w="544" w:type="dxa"/>
            <w:vMerge/>
            <w:tcBorders>
              <w:top w:val="nil"/>
            </w:tcBorders>
            <w:shd w:val="clear" w:color="auto" w:fill="7E7E7E"/>
            <w:textDirection w:val="btLr"/>
          </w:tcPr>
          <w:p w14:paraId="157F5CCF" w14:textId="77777777" w:rsidR="00C9666C" w:rsidRDefault="00C9666C" w:rsidP="00B673D8">
            <w:pPr>
              <w:rPr>
                <w:sz w:val="2"/>
                <w:szCs w:val="2"/>
              </w:rPr>
            </w:pPr>
          </w:p>
        </w:tc>
        <w:tc>
          <w:tcPr>
            <w:tcW w:w="520" w:type="dxa"/>
            <w:vMerge/>
            <w:tcBorders>
              <w:top w:val="nil"/>
            </w:tcBorders>
            <w:shd w:val="clear" w:color="auto" w:fill="7E7E7E"/>
            <w:textDirection w:val="btLr"/>
          </w:tcPr>
          <w:p w14:paraId="52181B75" w14:textId="77777777" w:rsidR="00C9666C" w:rsidRDefault="00C9666C" w:rsidP="00B673D8">
            <w:pPr>
              <w:rPr>
                <w:sz w:val="2"/>
                <w:szCs w:val="2"/>
              </w:rPr>
            </w:pPr>
          </w:p>
        </w:tc>
        <w:tc>
          <w:tcPr>
            <w:tcW w:w="450" w:type="dxa"/>
            <w:vMerge/>
            <w:tcBorders>
              <w:top w:val="nil"/>
            </w:tcBorders>
            <w:shd w:val="clear" w:color="auto" w:fill="7E7E7E"/>
            <w:textDirection w:val="btLr"/>
          </w:tcPr>
          <w:p w14:paraId="01E2426E" w14:textId="77777777" w:rsidR="00C9666C" w:rsidRDefault="00C9666C" w:rsidP="00B673D8">
            <w:pPr>
              <w:rPr>
                <w:sz w:val="2"/>
                <w:szCs w:val="2"/>
              </w:rPr>
            </w:pPr>
          </w:p>
        </w:tc>
        <w:tc>
          <w:tcPr>
            <w:tcW w:w="1369" w:type="dxa"/>
            <w:vMerge/>
            <w:tcBorders>
              <w:top w:val="nil"/>
            </w:tcBorders>
            <w:shd w:val="clear" w:color="auto" w:fill="7E7E7E"/>
            <w:textDirection w:val="btLr"/>
          </w:tcPr>
          <w:p w14:paraId="601B3127" w14:textId="77777777" w:rsidR="00C9666C" w:rsidRDefault="00C9666C" w:rsidP="00B673D8">
            <w:pPr>
              <w:rPr>
                <w:sz w:val="2"/>
                <w:szCs w:val="2"/>
              </w:rPr>
            </w:pPr>
          </w:p>
        </w:tc>
        <w:tc>
          <w:tcPr>
            <w:tcW w:w="1320" w:type="dxa"/>
            <w:vMerge/>
            <w:tcBorders>
              <w:top w:val="nil"/>
            </w:tcBorders>
            <w:shd w:val="clear" w:color="auto" w:fill="7E7E7E"/>
            <w:textDirection w:val="btLr"/>
          </w:tcPr>
          <w:p w14:paraId="0E39920B" w14:textId="77777777" w:rsidR="00C9666C" w:rsidRDefault="00C9666C" w:rsidP="00B673D8">
            <w:pPr>
              <w:rPr>
                <w:sz w:val="2"/>
                <w:szCs w:val="2"/>
              </w:rPr>
            </w:pPr>
          </w:p>
        </w:tc>
        <w:tc>
          <w:tcPr>
            <w:tcW w:w="1193" w:type="dxa"/>
            <w:vMerge/>
            <w:tcBorders>
              <w:top w:val="nil"/>
            </w:tcBorders>
            <w:shd w:val="clear" w:color="auto" w:fill="7E7E7E"/>
            <w:textDirection w:val="btLr"/>
          </w:tcPr>
          <w:p w14:paraId="51A4778D" w14:textId="77777777" w:rsidR="00C9666C" w:rsidRDefault="00C9666C" w:rsidP="00B673D8">
            <w:pPr>
              <w:rPr>
                <w:sz w:val="2"/>
                <w:szCs w:val="2"/>
              </w:rPr>
            </w:pPr>
          </w:p>
        </w:tc>
        <w:tc>
          <w:tcPr>
            <w:tcW w:w="452" w:type="dxa"/>
            <w:vMerge/>
            <w:tcBorders>
              <w:top w:val="nil"/>
            </w:tcBorders>
            <w:shd w:val="clear" w:color="auto" w:fill="7E7E7E"/>
            <w:textDirection w:val="btLr"/>
          </w:tcPr>
          <w:p w14:paraId="2D8B47F9" w14:textId="77777777" w:rsidR="00C9666C" w:rsidRDefault="00C9666C" w:rsidP="00B673D8">
            <w:pPr>
              <w:rPr>
                <w:sz w:val="2"/>
                <w:szCs w:val="2"/>
              </w:rPr>
            </w:pPr>
          </w:p>
        </w:tc>
        <w:tc>
          <w:tcPr>
            <w:tcW w:w="450" w:type="dxa"/>
            <w:vMerge/>
            <w:tcBorders>
              <w:top w:val="nil"/>
            </w:tcBorders>
            <w:shd w:val="clear" w:color="auto" w:fill="7E7E7E"/>
            <w:textDirection w:val="btLr"/>
          </w:tcPr>
          <w:p w14:paraId="5354D693" w14:textId="77777777" w:rsidR="00C9666C" w:rsidRDefault="00C9666C" w:rsidP="00B673D8">
            <w:pPr>
              <w:rPr>
                <w:sz w:val="2"/>
                <w:szCs w:val="2"/>
              </w:rPr>
            </w:pPr>
          </w:p>
        </w:tc>
        <w:tc>
          <w:tcPr>
            <w:tcW w:w="450" w:type="dxa"/>
            <w:vMerge/>
            <w:tcBorders>
              <w:top w:val="nil"/>
            </w:tcBorders>
            <w:shd w:val="clear" w:color="auto" w:fill="7E7E7E"/>
            <w:textDirection w:val="btLr"/>
          </w:tcPr>
          <w:p w14:paraId="78B8AB4D" w14:textId="77777777" w:rsidR="00C9666C" w:rsidRDefault="00C9666C" w:rsidP="00B673D8">
            <w:pPr>
              <w:rPr>
                <w:sz w:val="2"/>
                <w:szCs w:val="2"/>
              </w:rPr>
            </w:pPr>
          </w:p>
        </w:tc>
        <w:tc>
          <w:tcPr>
            <w:tcW w:w="863" w:type="dxa"/>
            <w:vMerge/>
            <w:tcBorders>
              <w:top w:val="nil"/>
            </w:tcBorders>
            <w:shd w:val="clear" w:color="auto" w:fill="7E7E7E"/>
            <w:textDirection w:val="btLr"/>
          </w:tcPr>
          <w:p w14:paraId="5F90AA5F" w14:textId="77777777" w:rsidR="00C9666C" w:rsidRDefault="00C9666C" w:rsidP="00B673D8">
            <w:pPr>
              <w:rPr>
                <w:sz w:val="2"/>
                <w:szCs w:val="2"/>
              </w:rPr>
            </w:pPr>
          </w:p>
        </w:tc>
        <w:tc>
          <w:tcPr>
            <w:tcW w:w="990" w:type="dxa"/>
            <w:vMerge/>
            <w:tcBorders>
              <w:top w:val="nil"/>
            </w:tcBorders>
            <w:shd w:val="clear" w:color="auto" w:fill="E8E8E8"/>
            <w:textDirection w:val="btLr"/>
          </w:tcPr>
          <w:p w14:paraId="4BE4F306" w14:textId="77777777" w:rsidR="00C9666C" w:rsidRDefault="00C9666C" w:rsidP="00B673D8">
            <w:pPr>
              <w:rPr>
                <w:sz w:val="2"/>
                <w:szCs w:val="2"/>
              </w:rPr>
            </w:pPr>
          </w:p>
        </w:tc>
        <w:tc>
          <w:tcPr>
            <w:tcW w:w="1389" w:type="dxa"/>
            <w:vMerge/>
            <w:tcBorders>
              <w:top w:val="nil"/>
            </w:tcBorders>
            <w:shd w:val="clear" w:color="auto" w:fill="E8E8E8"/>
            <w:textDirection w:val="btLr"/>
          </w:tcPr>
          <w:p w14:paraId="294C1854" w14:textId="77777777" w:rsidR="00C9666C" w:rsidRDefault="00C9666C" w:rsidP="00B673D8">
            <w:pPr>
              <w:rPr>
                <w:sz w:val="2"/>
                <w:szCs w:val="2"/>
              </w:rPr>
            </w:pPr>
          </w:p>
        </w:tc>
        <w:tc>
          <w:tcPr>
            <w:tcW w:w="450" w:type="dxa"/>
            <w:shd w:val="clear" w:color="auto" w:fill="E8E8E8"/>
            <w:textDirection w:val="btLr"/>
          </w:tcPr>
          <w:p w14:paraId="674E1E9D" w14:textId="77777777" w:rsidR="00C9666C" w:rsidRDefault="00C9666C" w:rsidP="00B673D8">
            <w:pPr>
              <w:pStyle w:val="TableParagraph"/>
              <w:spacing w:before="125"/>
              <w:ind w:left="280"/>
              <w:rPr>
                <w:sz w:val="20"/>
              </w:rPr>
            </w:pPr>
            <w:r>
              <w:rPr>
                <w:spacing w:val="-2"/>
                <w:sz w:val="20"/>
              </w:rPr>
              <w:t>Probabilidad</w:t>
            </w:r>
          </w:p>
        </w:tc>
        <w:tc>
          <w:tcPr>
            <w:tcW w:w="452" w:type="dxa"/>
            <w:shd w:val="clear" w:color="auto" w:fill="E8E8E8"/>
            <w:textDirection w:val="btLr"/>
          </w:tcPr>
          <w:p w14:paraId="3AF94D8B" w14:textId="77777777" w:rsidR="00C9666C" w:rsidRDefault="00C9666C" w:rsidP="00B673D8">
            <w:pPr>
              <w:pStyle w:val="TableParagraph"/>
              <w:spacing w:before="126"/>
              <w:ind w:left="479"/>
              <w:rPr>
                <w:sz w:val="20"/>
              </w:rPr>
            </w:pPr>
            <w:r>
              <w:rPr>
                <w:spacing w:val="-2"/>
                <w:sz w:val="20"/>
              </w:rPr>
              <w:t>Impacto</w:t>
            </w:r>
          </w:p>
        </w:tc>
        <w:tc>
          <w:tcPr>
            <w:tcW w:w="450" w:type="dxa"/>
            <w:shd w:val="clear" w:color="auto" w:fill="E8E8E8"/>
            <w:textDirection w:val="btLr"/>
          </w:tcPr>
          <w:p w14:paraId="0920A58A"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700" w:type="dxa"/>
            <w:shd w:val="clear" w:color="auto" w:fill="E8E8E8"/>
            <w:textDirection w:val="btLr"/>
          </w:tcPr>
          <w:p w14:paraId="447B6305" w14:textId="77777777" w:rsidR="00C9666C" w:rsidRDefault="00C9666C" w:rsidP="00B673D8">
            <w:pPr>
              <w:pStyle w:val="TableParagraph"/>
              <w:spacing w:before="129"/>
              <w:ind w:left="395"/>
              <w:rPr>
                <w:sz w:val="20"/>
              </w:rPr>
            </w:pPr>
            <w:r>
              <w:rPr>
                <w:spacing w:val="-2"/>
                <w:sz w:val="20"/>
              </w:rPr>
              <w:t>Categoría</w:t>
            </w:r>
          </w:p>
        </w:tc>
        <w:tc>
          <w:tcPr>
            <w:tcW w:w="450" w:type="dxa"/>
            <w:vMerge/>
            <w:tcBorders>
              <w:top w:val="nil"/>
            </w:tcBorders>
            <w:shd w:val="clear" w:color="auto" w:fill="E8E8E8"/>
            <w:textDirection w:val="btLr"/>
          </w:tcPr>
          <w:p w14:paraId="4C928005" w14:textId="77777777" w:rsidR="00C9666C" w:rsidRDefault="00C9666C" w:rsidP="00B673D8">
            <w:pPr>
              <w:rPr>
                <w:sz w:val="2"/>
                <w:szCs w:val="2"/>
              </w:rPr>
            </w:pPr>
          </w:p>
        </w:tc>
        <w:tc>
          <w:tcPr>
            <w:tcW w:w="1156" w:type="dxa"/>
            <w:vMerge/>
            <w:tcBorders>
              <w:top w:val="nil"/>
            </w:tcBorders>
            <w:shd w:val="clear" w:color="auto" w:fill="E8E8E8"/>
            <w:textDirection w:val="btLr"/>
          </w:tcPr>
          <w:p w14:paraId="2B462B6A" w14:textId="77777777" w:rsidR="00C9666C" w:rsidRDefault="00C9666C" w:rsidP="00B673D8">
            <w:pPr>
              <w:rPr>
                <w:sz w:val="2"/>
                <w:szCs w:val="2"/>
              </w:rPr>
            </w:pPr>
          </w:p>
        </w:tc>
        <w:tc>
          <w:tcPr>
            <w:tcW w:w="948" w:type="dxa"/>
            <w:vMerge/>
            <w:tcBorders>
              <w:top w:val="nil"/>
            </w:tcBorders>
            <w:shd w:val="clear" w:color="auto" w:fill="E8E8E8"/>
            <w:textDirection w:val="btLr"/>
          </w:tcPr>
          <w:p w14:paraId="3DFC550E" w14:textId="77777777" w:rsidR="00C9666C" w:rsidRDefault="00C9666C" w:rsidP="00B673D8">
            <w:pPr>
              <w:rPr>
                <w:sz w:val="2"/>
                <w:szCs w:val="2"/>
              </w:rPr>
            </w:pPr>
          </w:p>
        </w:tc>
        <w:tc>
          <w:tcPr>
            <w:tcW w:w="1115" w:type="dxa"/>
            <w:vMerge/>
            <w:tcBorders>
              <w:top w:val="nil"/>
            </w:tcBorders>
            <w:shd w:val="clear" w:color="auto" w:fill="E8E8E8"/>
            <w:textDirection w:val="btLr"/>
          </w:tcPr>
          <w:p w14:paraId="1457C1DF" w14:textId="77777777" w:rsidR="00C9666C" w:rsidRDefault="00C9666C" w:rsidP="00B673D8">
            <w:pPr>
              <w:rPr>
                <w:sz w:val="2"/>
                <w:szCs w:val="2"/>
              </w:rPr>
            </w:pPr>
          </w:p>
        </w:tc>
        <w:tc>
          <w:tcPr>
            <w:tcW w:w="1441" w:type="dxa"/>
            <w:shd w:val="clear" w:color="auto" w:fill="E8E8E8"/>
            <w:textDirection w:val="btLr"/>
          </w:tcPr>
          <w:p w14:paraId="05B53BF1"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1017" w:type="dxa"/>
            <w:shd w:val="clear" w:color="auto" w:fill="E8E8E8"/>
            <w:textDirection w:val="btLr"/>
          </w:tcPr>
          <w:p w14:paraId="14C93B4F" w14:textId="77777777" w:rsidR="00C9666C" w:rsidRDefault="00C9666C" w:rsidP="00B673D8">
            <w:pPr>
              <w:pStyle w:val="TableParagraph"/>
              <w:spacing w:before="134"/>
              <w:ind w:left="285"/>
              <w:rPr>
                <w:sz w:val="20"/>
              </w:rPr>
            </w:pPr>
            <w:r>
              <w:rPr>
                <w:spacing w:val="-2"/>
                <w:sz w:val="20"/>
              </w:rPr>
              <w:t>Periodicidad</w:t>
            </w:r>
          </w:p>
          <w:p w14:paraId="06F5065E" w14:textId="77777777" w:rsidR="00C9666C" w:rsidRDefault="00C9666C" w:rsidP="00B673D8">
            <w:pPr>
              <w:pStyle w:val="TableParagraph"/>
              <w:spacing w:before="6"/>
              <w:ind w:left="369"/>
              <w:rPr>
                <w:sz w:val="20"/>
              </w:rPr>
            </w:pPr>
            <w:r>
              <w:rPr>
                <w:spacing w:val="-2"/>
                <w:sz w:val="20"/>
              </w:rPr>
              <w:t>¿Cuándo?</w:t>
            </w:r>
          </w:p>
        </w:tc>
      </w:tr>
      <w:tr w:rsidR="00C9666C" w14:paraId="5C83671B" w14:textId="77777777" w:rsidTr="00C9666C">
        <w:trPr>
          <w:trHeight w:val="3127"/>
        </w:trPr>
        <w:tc>
          <w:tcPr>
            <w:tcW w:w="482" w:type="dxa"/>
          </w:tcPr>
          <w:p w14:paraId="421E36F6" w14:textId="77777777" w:rsidR="00C9666C" w:rsidRDefault="00C9666C" w:rsidP="00B673D8">
            <w:pPr>
              <w:pStyle w:val="TableParagraph"/>
              <w:rPr>
                <w:rFonts w:ascii="Times New Roman"/>
                <w:sz w:val="16"/>
              </w:rPr>
            </w:pPr>
          </w:p>
        </w:tc>
        <w:tc>
          <w:tcPr>
            <w:tcW w:w="544" w:type="dxa"/>
          </w:tcPr>
          <w:p w14:paraId="1C2F652B" w14:textId="77777777" w:rsidR="00C9666C" w:rsidRDefault="00C9666C" w:rsidP="00B673D8">
            <w:pPr>
              <w:pStyle w:val="TableParagraph"/>
              <w:rPr>
                <w:rFonts w:ascii="Times New Roman"/>
                <w:sz w:val="16"/>
              </w:rPr>
            </w:pPr>
          </w:p>
        </w:tc>
        <w:tc>
          <w:tcPr>
            <w:tcW w:w="520" w:type="dxa"/>
          </w:tcPr>
          <w:p w14:paraId="6148F3D7" w14:textId="77777777" w:rsidR="00C9666C" w:rsidRDefault="00C9666C" w:rsidP="00B673D8">
            <w:pPr>
              <w:pStyle w:val="TableParagraph"/>
              <w:rPr>
                <w:rFonts w:ascii="Times New Roman"/>
                <w:sz w:val="16"/>
              </w:rPr>
            </w:pPr>
          </w:p>
        </w:tc>
        <w:tc>
          <w:tcPr>
            <w:tcW w:w="450" w:type="dxa"/>
          </w:tcPr>
          <w:p w14:paraId="46BF7B69" w14:textId="77777777" w:rsidR="00C9666C" w:rsidRDefault="00C9666C" w:rsidP="00B673D8">
            <w:pPr>
              <w:pStyle w:val="TableParagraph"/>
              <w:rPr>
                <w:rFonts w:ascii="Times New Roman"/>
                <w:sz w:val="16"/>
              </w:rPr>
            </w:pPr>
          </w:p>
        </w:tc>
        <w:tc>
          <w:tcPr>
            <w:tcW w:w="1369" w:type="dxa"/>
          </w:tcPr>
          <w:p w14:paraId="3AEE5219" w14:textId="77777777" w:rsidR="00C9666C" w:rsidRDefault="00C9666C" w:rsidP="00B673D8">
            <w:pPr>
              <w:pStyle w:val="TableParagraph"/>
              <w:rPr>
                <w:rFonts w:ascii="Times New Roman"/>
                <w:sz w:val="16"/>
              </w:rPr>
            </w:pPr>
          </w:p>
        </w:tc>
        <w:tc>
          <w:tcPr>
            <w:tcW w:w="1320" w:type="dxa"/>
          </w:tcPr>
          <w:p w14:paraId="63D05296" w14:textId="77777777" w:rsidR="00C9666C" w:rsidRDefault="00C9666C" w:rsidP="00B673D8">
            <w:pPr>
              <w:pStyle w:val="TableParagraph"/>
              <w:ind w:left="112" w:right="130"/>
              <w:rPr>
                <w:sz w:val="16"/>
              </w:rPr>
            </w:pPr>
            <w:r>
              <w:rPr>
                <w:spacing w:val="-2"/>
                <w:sz w:val="16"/>
              </w:rPr>
              <w:t>atribuible</w:t>
            </w:r>
            <w:r>
              <w:rPr>
                <w:spacing w:val="-8"/>
                <w:sz w:val="16"/>
              </w:rPr>
              <w:t xml:space="preserve"> </w:t>
            </w:r>
            <w:r>
              <w:rPr>
                <w:spacing w:val="-2"/>
                <w:sz w:val="16"/>
              </w:rPr>
              <w:t>al</w:t>
            </w:r>
            <w:r>
              <w:rPr>
                <w:spacing w:val="40"/>
                <w:sz w:val="16"/>
              </w:rPr>
              <w:t xml:space="preserve"> </w:t>
            </w:r>
            <w:r>
              <w:rPr>
                <w:spacing w:val="-2"/>
                <w:sz w:val="16"/>
              </w:rPr>
              <w:t>contratista.</w:t>
            </w:r>
          </w:p>
          <w:p w14:paraId="49FD2599" w14:textId="77777777" w:rsidR="00C9666C" w:rsidRDefault="00C9666C" w:rsidP="00B673D8">
            <w:pPr>
              <w:pStyle w:val="TableParagraph"/>
              <w:ind w:left="112" w:right="92"/>
              <w:rPr>
                <w:sz w:val="16"/>
              </w:rPr>
            </w:pPr>
            <w:r>
              <w:rPr>
                <w:sz w:val="16"/>
              </w:rPr>
              <w:t>Insuficiencia</w:t>
            </w:r>
            <w:r>
              <w:rPr>
                <w:spacing w:val="-10"/>
                <w:sz w:val="16"/>
              </w:rPr>
              <w:t xml:space="preserve"> </w:t>
            </w:r>
            <w:r>
              <w:rPr>
                <w:sz w:val="16"/>
              </w:rPr>
              <w:t>en</w:t>
            </w:r>
            <w:r>
              <w:rPr>
                <w:spacing w:val="40"/>
                <w:sz w:val="16"/>
              </w:rPr>
              <w:t xml:space="preserve"> </w:t>
            </w:r>
            <w:r>
              <w:rPr>
                <w:sz w:val="16"/>
              </w:rPr>
              <w:t>métodos</w:t>
            </w:r>
            <w:r>
              <w:rPr>
                <w:spacing w:val="-7"/>
                <w:sz w:val="16"/>
              </w:rPr>
              <w:t xml:space="preserve"> </w:t>
            </w:r>
            <w:r>
              <w:rPr>
                <w:sz w:val="16"/>
              </w:rPr>
              <w:t>o</w:t>
            </w:r>
            <w:r>
              <w:rPr>
                <w:spacing w:val="40"/>
                <w:sz w:val="16"/>
              </w:rPr>
              <w:t xml:space="preserve"> </w:t>
            </w:r>
            <w:r>
              <w:rPr>
                <w:spacing w:val="-2"/>
                <w:sz w:val="16"/>
              </w:rPr>
              <w:t>procedimientos</w:t>
            </w:r>
            <w:r>
              <w:rPr>
                <w:spacing w:val="40"/>
                <w:sz w:val="16"/>
              </w:rPr>
              <w:t xml:space="preserve"> </w:t>
            </w:r>
            <w:r>
              <w:rPr>
                <w:sz w:val="16"/>
              </w:rPr>
              <w:t>para</w:t>
            </w:r>
            <w:r>
              <w:rPr>
                <w:spacing w:val="-7"/>
                <w:sz w:val="16"/>
              </w:rPr>
              <w:t xml:space="preserve"> </w:t>
            </w:r>
            <w:r>
              <w:rPr>
                <w:sz w:val="16"/>
              </w:rPr>
              <w:t>ejecución</w:t>
            </w:r>
            <w:r>
              <w:rPr>
                <w:spacing w:val="40"/>
                <w:sz w:val="16"/>
              </w:rPr>
              <w:t xml:space="preserve"> </w:t>
            </w:r>
            <w:r>
              <w:rPr>
                <w:sz w:val="16"/>
              </w:rPr>
              <w:t>de</w:t>
            </w:r>
            <w:r>
              <w:rPr>
                <w:spacing w:val="-9"/>
                <w:sz w:val="16"/>
              </w:rPr>
              <w:t xml:space="preserve"> </w:t>
            </w:r>
            <w:r>
              <w:rPr>
                <w:sz w:val="16"/>
              </w:rPr>
              <w:t>las</w:t>
            </w:r>
            <w:r>
              <w:rPr>
                <w:spacing w:val="40"/>
                <w:sz w:val="16"/>
              </w:rPr>
              <w:t xml:space="preserve"> </w:t>
            </w:r>
            <w:r>
              <w:rPr>
                <w:sz w:val="16"/>
              </w:rPr>
              <w:t>actividades</w:t>
            </w:r>
            <w:r>
              <w:rPr>
                <w:spacing w:val="-7"/>
                <w:sz w:val="16"/>
              </w:rPr>
              <w:t xml:space="preserve"> </w:t>
            </w:r>
            <w:r>
              <w:rPr>
                <w:sz w:val="16"/>
              </w:rPr>
              <w:t>del</w:t>
            </w:r>
            <w:r>
              <w:rPr>
                <w:spacing w:val="40"/>
                <w:sz w:val="16"/>
              </w:rPr>
              <w:t xml:space="preserve"> </w:t>
            </w:r>
            <w:r>
              <w:rPr>
                <w:spacing w:val="-2"/>
                <w:sz w:val="16"/>
              </w:rPr>
              <w:t>contrato.</w:t>
            </w:r>
          </w:p>
          <w:p w14:paraId="0F984802" w14:textId="77777777" w:rsidR="00C9666C" w:rsidRDefault="00C9666C" w:rsidP="00B673D8">
            <w:pPr>
              <w:pStyle w:val="TableParagraph"/>
              <w:ind w:left="112" w:right="92"/>
              <w:rPr>
                <w:sz w:val="16"/>
              </w:rPr>
            </w:pPr>
            <w:r>
              <w:rPr>
                <w:sz w:val="16"/>
              </w:rPr>
              <w:t>Errores</w:t>
            </w:r>
            <w:r>
              <w:rPr>
                <w:spacing w:val="-7"/>
                <w:sz w:val="16"/>
              </w:rPr>
              <w:t xml:space="preserve"> </w:t>
            </w:r>
            <w:r>
              <w:rPr>
                <w:sz w:val="16"/>
              </w:rPr>
              <w:t>u</w:t>
            </w:r>
            <w:r>
              <w:rPr>
                <w:spacing w:val="40"/>
                <w:sz w:val="16"/>
              </w:rPr>
              <w:t xml:space="preserve"> </w:t>
            </w:r>
            <w:r>
              <w:rPr>
                <w:sz w:val="16"/>
              </w:rPr>
              <w:t>omisiones</w:t>
            </w:r>
            <w:r>
              <w:rPr>
                <w:spacing w:val="-7"/>
                <w:sz w:val="16"/>
              </w:rPr>
              <w:t xml:space="preserve"> </w:t>
            </w:r>
            <w:r>
              <w:rPr>
                <w:sz w:val="16"/>
              </w:rPr>
              <w:t>del</w:t>
            </w:r>
            <w:r>
              <w:rPr>
                <w:spacing w:val="40"/>
                <w:sz w:val="16"/>
              </w:rPr>
              <w:t xml:space="preserve"> </w:t>
            </w:r>
            <w:r>
              <w:rPr>
                <w:sz w:val="16"/>
              </w:rPr>
              <w:t>contratista</w:t>
            </w:r>
            <w:r>
              <w:rPr>
                <w:spacing w:val="-7"/>
                <w:sz w:val="16"/>
              </w:rPr>
              <w:t xml:space="preserve"> </w:t>
            </w:r>
            <w:r>
              <w:rPr>
                <w:sz w:val="16"/>
              </w:rPr>
              <w:t>de</w:t>
            </w:r>
            <w:r>
              <w:rPr>
                <w:spacing w:val="40"/>
                <w:sz w:val="16"/>
              </w:rPr>
              <w:t xml:space="preserve"> </w:t>
            </w:r>
            <w:r>
              <w:rPr>
                <w:sz w:val="16"/>
              </w:rPr>
              <w:t>los procesos y</w:t>
            </w:r>
            <w:r>
              <w:rPr>
                <w:spacing w:val="40"/>
                <w:sz w:val="16"/>
              </w:rPr>
              <w:t xml:space="preserve"> </w:t>
            </w:r>
            <w:r>
              <w:rPr>
                <w:spacing w:val="-2"/>
                <w:sz w:val="16"/>
              </w:rPr>
              <w:t>procedimientos</w:t>
            </w:r>
            <w:r>
              <w:rPr>
                <w:spacing w:val="40"/>
                <w:sz w:val="16"/>
              </w:rPr>
              <w:t xml:space="preserve"> </w:t>
            </w:r>
            <w:r>
              <w:rPr>
                <w:spacing w:val="-2"/>
                <w:sz w:val="16"/>
              </w:rPr>
              <w:t>establecidos</w:t>
            </w:r>
          </w:p>
          <w:p w14:paraId="600F3E01" w14:textId="77777777" w:rsidR="00C9666C" w:rsidRDefault="00C9666C" w:rsidP="00B673D8">
            <w:pPr>
              <w:pStyle w:val="TableParagraph"/>
              <w:spacing w:line="177" w:lineRule="exact"/>
              <w:ind w:left="112"/>
              <w:rPr>
                <w:sz w:val="16"/>
              </w:rPr>
            </w:pPr>
            <w:r>
              <w:rPr>
                <w:sz w:val="16"/>
              </w:rPr>
              <w:t>por</w:t>
            </w:r>
            <w:r>
              <w:rPr>
                <w:spacing w:val="-6"/>
                <w:sz w:val="16"/>
              </w:rPr>
              <w:t xml:space="preserve"> </w:t>
            </w:r>
            <w:r>
              <w:rPr>
                <w:sz w:val="16"/>
              </w:rPr>
              <w:t>la</w:t>
            </w:r>
            <w:r>
              <w:rPr>
                <w:spacing w:val="-3"/>
                <w:sz w:val="16"/>
              </w:rPr>
              <w:t xml:space="preserve"> </w:t>
            </w:r>
            <w:r>
              <w:rPr>
                <w:spacing w:val="-2"/>
                <w:sz w:val="16"/>
              </w:rPr>
              <w:t>Entidad</w:t>
            </w:r>
          </w:p>
        </w:tc>
        <w:tc>
          <w:tcPr>
            <w:tcW w:w="1193" w:type="dxa"/>
          </w:tcPr>
          <w:p w14:paraId="43CA9EEE" w14:textId="77777777" w:rsidR="00C9666C" w:rsidRDefault="00C9666C" w:rsidP="00B673D8">
            <w:pPr>
              <w:pStyle w:val="TableParagraph"/>
              <w:rPr>
                <w:rFonts w:ascii="Times New Roman"/>
                <w:sz w:val="16"/>
              </w:rPr>
            </w:pPr>
          </w:p>
        </w:tc>
        <w:tc>
          <w:tcPr>
            <w:tcW w:w="452" w:type="dxa"/>
          </w:tcPr>
          <w:p w14:paraId="4F3FDFE2" w14:textId="77777777" w:rsidR="00C9666C" w:rsidRDefault="00C9666C" w:rsidP="00B673D8">
            <w:pPr>
              <w:pStyle w:val="TableParagraph"/>
              <w:rPr>
                <w:rFonts w:ascii="Times New Roman"/>
                <w:sz w:val="16"/>
              </w:rPr>
            </w:pPr>
          </w:p>
        </w:tc>
        <w:tc>
          <w:tcPr>
            <w:tcW w:w="450" w:type="dxa"/>
          </w:tcPr>
          <w:p w14:paraId="607CCF9E" w14:textId="77777777" w:rsidR="00C9666C" w:rsidRDefault="00C9666C" w:rsidP="00B673D8">
            <w:pPr>
              <w:pStyle w:val="TableParagraph"/>
              <w:rPr>
                <w:rFonts w:ascii="Times New Roman"/>
                <w:sz w:val="16"/>
              </w:rPr>
            </w:pPr>
          </w:p>
        </w:tc>
        <w:tc>
          <w:tcPr>
            <w:tcW w:w="450" w:type="dxa"/>
          </w:tcPr>
          <w:p w14:paraId="2F35DD88" w14:textId="77777777" w:rsidR="00C9666C" w:rsidRDefault="00C9666C" w:rsidP="00B673D8">
            <w:pPr>
              <w:pStyle w:val="TableParagraph"/>
              <w:rPr>
                <w:rFonts w:ascii="Times New Roman"/>
                <w:sz w:val="16"/>
              </w:rPr>
            </w:pPr>
          </w:p>
        </w:tc>
        <w:tc>
          <w:tcPr>
            <w:tcW w:w="863" w:type="dxa"/>
          </w:tcPr>
          <w:p w14:paraId="40806AEB" w14:textId="77777777" w:rsidR="00C9666C" w:rsidRDefault="00C9666C" w:rsidP="00B673D8">
            <w:pPr>
              <w:pStyle w:val="TableParagraph"/>
              <w:rPr>
                <w:rFonts w:ascii="Times New Roman"/>
                <w:sz w:val="16"/>
              </w:rPr>
            </w:pPr>
          </w:p>
        </w:tc>
        <w:tc>
          <w:tcPr>
            <w:tcW w:w="990" w:type="dxa"/>
          </w:tcPr>
          <w:p w14:paraId="1992A246" w14:textId="77777777" w:rsidR="00C9666C" w:rsidRDefault="00C9666C" w:rsidP="00B673D8">
            <w:pPr>
              <w:pStyle w:val="TableParagraph"/>
              <w:rPr>
                <w:rFonts w:ascii="Times New Roman"/>
                <w:sz w:val="16"/>
              </w:rPr>
            </w:pPr>
          </w:p>
        </w:tc>
        <w:tc>
          <w:tcPr>
            <w:tcW w:w="1389" w:type="dxa"/>
          </w:tcPr>
          <w:p w14:paraId="2968164C" w14:textId="77777777" w:rsidR="00C9666C" w:rsidRDefault="00C9666C" w:rsidP="00B673D8">
            <w:pPr>
              <w:pStyle w:val="TableParagraph"/>
              <w:rPr>
                <w:rFonts w:ascii="Times New Roman"/>
                <w:sz w:val="16"/>
              </w:rPr>
            </w:pPr>
          </w:p>
        </w:tc>
        <w:tc>
          <w:tcPr>
            <w:tcW w:w="450" w:type="dxa"/>
          </w:tcPr>
          <w:p w14:paraId="192C244C" w14:textId="77777777" w:rsidR="00C9666C" w:rsidRDefault="00C9666C" w:rsidP="00B673D8">
            <w:pPr>
              <w:pStyle w:val="TableParagraph"/>
              <w:rPr>
                <w:rFonts w:ascii="Times New Roman"/>
                <w:sz w:val="16"/>
              </w:rPr>
            </w:pPr>
          </w:p>
        </w:tc>
        <w:tc>
          <w:tcPr>
            <w:tcW w:w="452" w:type="dxa"/>
          </w:tcPr>
          <w:p w14:paraId="4D794469" w14:textId="77777777" w:rsidR="00C9666C" w:rsidRDefault="00C9666C" w:rsidP="00B673D8">
            <w:pPr>
              <w:pStyle w:val="TableParagraph"/>
              <w:rPr>
                <w:rFonts w:ascii="Times New Roman"/>
                <w:sz w:val="16"/>
              </w:rPr>
            </w:pPr>
          </w:p>
        </w:tc>
        <w:tc>
          <w:tcPr>
            <w:tcW w:w="450" w:type="dxa"/>
          </w:tcPr>
          <w:p w14:paraId="404250F4" w14:textId="77777777" w:rsidR="00C9666C" w:rsidRDefault="00C9666C" w:rsidP="00B673D8">
            <w:pPr>
              <w:pStyle w:val="TableParagraph"/>
              <w:rPr>
                <w:rFonts w:ascii="Times New Roman"/>
                <w:sz w:val="16"/>
              </w:rPr>
            </w:pPr>
          </w:p>
        </w:tc>
        <w:tc>
          <w:tcPr>
            <w:tcW w:w="700" w:type="dxa"/>
          </w:tcPr>
          <w:p w14:paraId="4B286E31" w14:textId="77777777" w:rsidR="00C9666C" w:rsidRDefault="00C9666C" w:rsidP="00B673D8">
            <w:pPr>
              <w:pStyle w:val="TableParagraph"/>
              <w:rPr>
                <w:rFonts w:ascii="Times New Roman"/>
                <w:sz w:val="16"/>
              </w:rPr>
            </w:pPr>
          </w:p>
        </w:tc>
        <w:tc>
          <w:tcPr>
            <w:tcW w:w="450" w:type="dxa"/>
          </w:tcPr>
          <w:p w14:paraId="69182790" w14:textId="77777777" w:rsidR="00C9666C" w:rsidRDefault="00C9666C" w:rsidP="00B673D8">
            <w:pPr>
              <w:pStyle w:val="TableParagraph"/>
              <w:rPr>
                <w:rFonts w:ascii="Times New Roman"/>
                <w:sz w:val="16"/>
              </w:rPr>
            </w:pPr>
          </w:p>
        </w:tc>
        <w:tc>
          <w:tcPr>
            <w:tcW w:w="1156" w:type="dxa"/>
          </w:tcPr>
          <w:p w14:paraId="5EB2B061" w14:textId="77777777" w:rsidR="00C9666C" w:rsidRDefault="00C9666C" w:rsidP="00B673D8">
            <w:pPr>
              <w:pStyle w:val="TableParagraph"/>
              <w:rPr>
                <w:rFonts w:ascii="Times New Roman"/>
                <w:sz w:val="16"/>
              </w:rPr>
            </w:pPr>
          </w:p>
        </w:tc>
        <w:tc>
          <w:tcPr>
            <w:tcW w:w="948" w:type="dxa"/>
          </w:tcPr>
          <w:p w14:paraId="082556C1" w14:textId="77777777" w:rsidR="00C9666C" w:rsidRDefault="00C9666C" w:rsidP="00B673D8">
            <w:pPr>
              <w:pStyle w:val="TableParagraph"/>
              <w:rPr>
                <w:rFonts w:ascii="Times New Roman"/>
                <w:sz w:val="16"/>
              </w:rPr>
            </w:pPr>
          </w:p>
        </w:tc>
        <w:tc>
          <w:tcPr>
            <w:tcW w:w="1115" w:type="dxa"/>
          </w:tcPr>
          <w:p w14:paraId="1B7DD19A" w14:textId="77777777" w:rsidR="00C9666C" w:rsidRDefault="00C9666C" w:rsidP="00B673D8">
            <w:pPr>
              <w:pStyle w:val="TableParagraph"/>
              <w:rPr>
                <w:rFonts w:ascii="Times New Roman"/>
                <w:sz w:val="16"/>
              </w:rPr>
            </w:pPr>
          </w:p>
        </w:tc>
        <w:tc>
          <w:tcPr>
            <w:tcW w:w="1441" w:type="dxa"/>
          </w:tcPr>
          <w:p w14:paraId="44DED038" w14:textId="77777777" w:rsidR="00C9666C" w:rsidRDefault="00C9666C" w:rsidP="00B673D8">
            <w:pPr>
              <w:pStyle w:val="TableParagraph"/>
              <w:rPr>
                <w:rFonts w:ascii="Times New Roman"/>
                <w:sz w:val="16"/>
              </w:rPr>
            </w:pPr>
          </w:p>
        </w:tc>
        <w:tc>
          <w:tcPr>
            <w:tcW w:w="1017" w:type="dxa"/>
          </w:tcPr>
          <w:p w14:paraId="32E6D4ED" w14:textId="77777777" w:rsidR="00C9666C" w:rsidRDefault="00C9666C" w:rsidP="00B673D8">
            <w:pPr>
              <w:pStyle w:val="TableParagraph"/>
              <w:rPr>
                <w:rFonts w:ascii="Times New Roman"/>
                <w:sz w:val="16"/>
              </w:rPr>
            </w:pPr>
          </w:p>
        </w:tc>
      </w:tr>
      <w:tr w:rsidR="00C9666C" w14:paraId="7BB28ADF" w14:textId="77777777" w:rsidTr="00C9666C">
        <w:trPr>
          <w:trHeight w:val="1757"/>
        </w:trPr>
        <w:tc>
          <w:tcPr>
            <w:tcW w:w="482" w:type="dxa"/>
          </w:tcPr>
          <w:p w14:paraId="38175CF0" w14:textId="77777777" w:rsidR="00C9666C" w:rsidRDefault="00C9666C" w:rsidP="00B673D8">
            <w:pPr>
              <w:pStyle w:val="TableParagraph"/>
            </w:pPr>
          </w:p>
          <w:p w14:paraId="73552CC4" w14:textId="77777777" w:rsidR="00C9666C" w:rsidRDefault="00C9666C" w:rsidP="00B673D8">
            <w:pPr>
              <w:pStyle w:val="TableParagraph"/>
            </w:pPr>
          </w:p>
          <w:p w14:paraId="25A34348" w14:textId="77777777" w:rsidR="00C9666C" w:rsidRDefault="00C9666C" w:rsidP="00B673D8">
            <w:pPr>
              <w:pStyle w:val="TableParagraph"/>
              <w:spacing w:before="10"/>
              <w:rPr>
                <w:sz w:val="21"/>
              </w:rPr>
            </w:pPr>
          </w:p>
          <w:p w14:paraId="0358E02D" w14:textId="77777777" w:rsidR="00C9666C" w:rsidRDefault="00C9666C" w:rsidP="00B673D8">
            <w:pPr>
              <w:pStyle w:val="TableParagraph"/>
              <w:ind w:left="129"/>
              <w:rPr>
                <w:rFonts w:ascii="Arial"/>
                <w:b/>
                <w:sz w:val="20"/>
              </w:rPr>
            </w:pPr>
            <w:r>
              <w:rPr>
                <w:rFonts w:ascii="Arial"/>
                <w:b/>
                <w:spacing w:val="-5"/>
                <w:sz w:val="20"/>
              </w:rPr>
              <w:t>14</w:t>
            </w:r>
          </w:p>
        </w:tc>
        <w:tc>
          <w:tcPr>
            <w:tcW w:w="544" w:type="dxa"/>
          </w:tcPr>
          <w:p w14:paraId="039CC89C" w14:textId="77777777" w:rsidR="00C9666C" w:rsidRDefault="00C9666C" w:rsidP="00B673D8">
            <w:pPr>
              <w:pStyle w:val="TableParagraph"/>
              <w:rPr>
                <w:sz w:val="16"/>
              </w:rPr>
            </w:pPr>
          </w:p>
          <w:p w14:paraId="30C8CD3C" w14:textId="77777777" w:rsidR="00C9666C" w:rsidRDefault="00C9666C" w:rsidP="00B673D8">
            <w:pPr>
              <w:pStyle w:val="TableParagraph"/>
              <w:rPr>
                <w:sz w:val="16"/>
              </w:rPr>
            </w:pPr>
          </w:p>
          <w:p w14:paraId="227631FE" w14:textId="77777777" w:rsidR="00C9666C" w:rsidRDefault="00C9666C" w:rsidP="00B673D8">
            <w:pPr>
              <w:pStyle w:val="TableParagraph"/>
              <w:rPr>
                <w:sz w:val="16"/>
              </w:rPr>
            </w:pPr>
          </w:p>
          <w:p w14:paraId="2B68A3C8" w14:textId="77777777" w:rsidR="00C9666C" w:rsidRDefault="00C9666C" w:rsidP="00B673D8">
            <w:pPr>
              <w:pStyle w:val="TableParagraph"/>
              <w:spacing w:before="8"/>
              <w:rPr>
                <w:sz w:val="19"/>
              </w:rPr>
            </w:pPr>
          </w:p>
          <w:p w14:paraId="68600692" w14:textId="77777777" w:rsidR="00C9666C" w:rsidRDefault="00C9666C" w:rsidP="00B673D8">
            <w:pPr>
              <w:pStyle w:val="TableParagraph"/>
              <w:ind w:left="9"/>
              <w:jc w:val="center"/>
              <w:rPr>
                <w:sz w:val="16"/>
              </w:rPr>
            </w:pPr>
            <w:r>
              <w:rPr>
                <w:sz w:val="16"/>
              </w:rPr>
              <w:t>G</w:t>
            </w:r>
          </w:p>
        </w:tc>
        <w:tc>
          <w:tcPr>
            <w:tcW w:w="520" w:type="dxa"/>
          </w:tcPr>
          <w:p w14:paraId="46E903DA" w14:textId="77777777" w:rsidR="00C9666C" w:rsidRDefault="00C9666C" w:rsidP="00B673D8">
            <w:pPr>
              <w:pStyle w:val="TableParagraph"/>
              <w:rPr>
                <w:sz w:val="16"/>
              </w:rPr>
            </w:pPr>
          </w:p>
          <w:p w14:paraId="7445A2DA" w14:textId="77777777" w:rsidR="00C9666C" w:rsidRDefault="00C9666C" w:rsidP="00B673D8">
            <w:pPr>
              <w:pStyle w:val="TableParagraph"/>
              <w:rPr>
                <w:sz w:val="16"/>
              </w:rPr>
            </w:pPr>
          </w:p>
          <w:p w14:paraId="2E856B2D" w14:textId="77777777" w:rsidR="00C9666C" w:rsidRDefault="00C9666C" w:rsidP="00B673D8">
            <w:pPr>
              <w:pStyle w:val="TableParagraph"/>
              <w:rPr>
                <w:sz w:val="16"/>
              </w:rPr>
            </w:pPr>
          </w:p>
          <w:p w14:paraId="4F6D5911" w14:textId="77777777" w:rsidR="00C9666C" w:rsidRDefault="00C9666C" w:rsidP="00B673D8">
            <w:pPr>
              <w:pStyle w:val="TableParagraph"/>
              <w:spacing w:before="8"/>
              <w:rPr>
                <w:sz w:val="19"/>
              </w:rPr>
            </w:pPr>
          </w:p>
          <w:p w14:paraId="30FEB219" w14:textId="77777777" w:rsidR="00C9666C" w:rsidRDefault="00C9666C" w:rsidP="00B673D8">
            <w:pPr>
              <w:pStyle w:val="TableParagraph"/>
              <w:ind w:left="12"/>
              <w:jc w:val="center"/>
              <w:rPr>
                <w:sz w:val="16"/>
              </w:rPr>
            </w:pPr>
            <w:r>
              <w:rPr>
                <w:sz w:val="16"/>
              </w:rPr>
              <w:t>E</w:t>
            </w:r>
          </w:p>
        </w:tc>
        <w:tc>
          <w:tcPr>
            <w:tcW w:w="450" w:type="dxa"/>
            <w:textDirection w:val="tbRl"/>
          </w:tcPr>
          <w:p w14:paraId="36034984" w14:textId="77777777" w:rsidR="00C9666C" w:rsidRDefault="00C9666C" w:rsidP="00B673D8">
            <w:pPr>
              <w:pStyle w:val="TableParagraph"/>
              <w:spacing w:before="110"/>
              <w:ind w:right="1"/>
              <w:jc w:val="center"/>
              <w:rPr>
                <w:sz w:val="16"/>
              </w:rPr>
            </w:pPr>
            <w:r>
              <w:rPr>
                <w:sz w:val="16"/>
              </w:rPr>
              <w:t>E</w:t>
            </w:r>
          </w:p>
        </w:tc>
        <w:tc>
          <w:tcPr>
            <w:tcW w:w="1369" w:type="dxa"/>
          </w:tcPr>
          <w:p w14:paraId="37281E07" w14:textId="77777777" w:rsidR="00C9666C" w:rsidRDefault="00C9666C" w:rsidP="00B673D8">
            <w:pPr>
              <w:pStyle w:val="TableParagraph"/>
              <w:rPr>
                <w:sz w:val="16"/>
              </w:rPr>
            </w:pPr>
          </w:p>
          <w:p w14:paraId="1914BA8D" w14:textId="77777777" w:rsidR="00C9666C" w:rsidRDefault="00C9666C" w:rsidP="00B673D8">
            <w:pPr>
              <w:pStyle w:val="TableParagraph"/>
              <w:rPr>
                <w:sz w:val="16"/>
              </w:rPr>
            </w:pPr>
          </w:p>
          <w:p w14:paraId="4B457C0D" w14:textId="77777777" w:rsidR="00C9666C" w:rsidRDefault="00C9666C" w:rsidP="00B673D8">
            <w:pPr>
              <w:pStyle w:val="TableParagraph"/>
              <w:rPr>
                <w:sz w:val="16"/>
              </w:rPr>
            </w:pPr>
          </w:p>
          <w:p w14:paraId="43B4EDD7" w14:textId="77777777" w:rsidR="00C9666C" w:rsidRDefault="00C9666C" w:rsidP="00B673D8">
            <w:pPr>
              <w:pStyle w:val="TableParagraph"/>
              <w:spacing w:before="130" w:line="195" w:lineRule="exact"/>
              <w:ind w:left="267"/>
              <w:rPr>
                <w:sz w:val="16"/>
              </w:rPr>
            </w:pPr>
            <w:r>
              <w:rPr>
                <w:sz w:val="16"/>
              </w:rPr>
              <w:t>S.</w:t>
            </w:r>
            <w:r>
              <w:rPr>
                <w:spacing w:val="-3"/>
                <w:sz w:val="16"/>
              </w:rPr>
              <w:t xml:space="preserve"> </w:t>
            </w:r>
            <w:r>
              <w:rPr>
                <w:sz w:val="16"/>
              </w:rPr>
              <w:t>SOCIAL.</w:t>
            </w:r>
            <w:r>
              <w:rPr>
                <w:spacing w:val="-2"/>
                <w:sz w:val="16"/>
              </w:rPr>
              <w:t xml:space="preserve"> </w:t>
            </w:r>
            <w:r>
              <w:rPr>
                <w:spacing w:val="-5"/>
                <w:sz w:val="16"/>
              </w:rPr>
              <w:t>N:</w:t>
            </w:r>
          </w:p>
          <w:p w14:paraId="0F153942" w14:textId="77777777" w:rsidR="00C9666C" w:rsidRDefault="00C9666C" w:rsidP="00B673D8">
            <w:pPr>
              <w:pStyle w:val="TableParagraph"/>
              <w:ind w:left="339"/>
              <w:rPr>
                <w:sz w:val="16"/>
              </w:rPr>
            </w:pPr>
            <w:r>
              <w:rPr>
                <w:spacing w:val="-2"/>
                <w:sz w:val="16"/>
              </w:rPr>
              <w:t>Naturaleza</w:t>
            </w:r>
          </w:p>
        </w:tc>
        <w:tc>
          <w:tcPr>
            <w:tcW w:w="1320" w:type="dxa"/>
          </w:tcPr>
          <w:p w14:paraId="3C425EE3" w14:textId="77777777" w:rsidR="00C9666C" w:rsidRDefault="00C9666C" w:rsidP="00B673D8">
            <w:pPr>
              <w:pStyle w:val="TableParagraph"/>
              <w:ind w:left="112" w:right="111"/>
              <w:rPr>
                <w:sz w:val="16"/>
              </w:rPr>
            </w:pPr>
            <w:r>
              <w:rPr>
                <w:spacing w:val="-2"/>
                <w:sz w:val="16"/>
              </w:rPr>
              <w:t>Dificultades</w:t>
            </w:r>
            <w:r>
              <w:rPr>
                <w:spacing w:val="-8"/>
                <w:sz w:val="16"/>
              </w:rPr>
              <w:t xml:space="preserve"> </w:t>
            </w:r>
            <w:r>
              <w:rPr>
                <w:spacing w:val="-2"/>
                <w:sz w:val="16"/>
              </w:rPr>
              <w:t>del</w:t>
            </w:r>
            <w:r>
              <w:rPr>
                <w:spacing w:val="40"/>
                <w:sz w:val="16"/>
              </w:rPr>
              <w:t xml:space="preserve"> </w:t>
            </w:r>
            <w:r>
              <w:rPr>
                <w:spacing w:val="-2"/>
                <w:sz w:val="16"/>
              </w:rPr>
              <w:t>contratista</w:t>
            </w:r>
            <w:r>
              <w:rPr>
                <w:spacing w:val="40"/>
                <w:sz w:val="16"/>
              </w:rPr>
              <w:t xml:space="preserve"> </w:t>
            </w:r>
            <w:r>
              <w:rPr>
                <w:sz w:val="16"/>
              </w:rPr>
              <w:t>para acceder a</w:t>
            </w:r>
            <w:r>
              <w:rPr>
                <w:spacing w:val="40"/>
                <w:sz w:val="16"/>
              </w:rPr>
              <w:t xml:space="preserve"> </w:t>
            </w:r>
            <w:r>
              <w:rPr>
                <w:sz w:val="16"/>
              </w:rPr>
              <w:t>sitios</w:t>
            </w:r>
            <w:r>
              <w:rPr>
                <w:spacing w:val="-10"/>
                <w:sz w:val="16"/>
              </w:rPr>
              <w:t xml:space="preserve"> </w:t>
            </w:r>
            <w:r>
              <w:rPr>
                <w:sz w:val="16"/>
              </w:rPr>
              <w:t>en</w:t>
            </w:r>
            <w:r>
              <w:rPr>
                <w:spacing w:val="-9"/>
                <w:sz w:val="16"/>
              </w:rPr>
              <w:t xml:space="preserve"> </w:t>
            </w:r>
            <w:r>
              <w:rPr>
                <w:sz w:val="16"/>
              </w:rPr>
              <w:t>donde</w:t>
            </w:r>
            <w:r>
              <w:rPr>
                <w:spacing w:val="40"/>
                <w:sz w:val="16"/>
              </w:rPr>
              <w:t xml:space="preserve"> </w:t>
            </w:r>
            <w:r>
              <w:rPr>
                <w:spacing w:val="-4"/>
                <w:sz w:val="16"/>
              </w:rPr>
              <w:t>debe</w:t>
            </w:r>
            <w:r>
              <w:rPr>
                <w:spacing w:val="40"/>
                <w:sz w:val="16"/>
              </w:rPr>
              <w:t xml:space="preserve"> </w:t>
            </w:r>
            <w:r>
              <w:rPr>
                <w:spacing w:val="-2"/>
                <w:sz w:val="16"/>
              </w:rPr>
              <w:t>desarrollar</w:t>
            </w:r>
            <w:r>
              <w:rPr>
                <w:spacing w:val="40"/>
                <w:sz w:val="16"/>
              </w:rPr>
              <w:t xml:space="preserve"> </w:t>
            </w:r>
            <w:r>
              <w:rPr>
                <w:sz w:val="16"/>
              </w:rPr>
              <w:t>actividades</w:t>
            </w:r>
            <w:r>
              <w:rPr>
                <w:spacing w:val="-8"/>
                <w:sz w:val="16"/>
              </w:rPr>
              <w:t xml:space="preserve"> </w:t>
            </w:r>
            <w:r>
              <w:rPr>
                <w:sz w:val="16"/>
              </w:rPr>
              <w:t>del</w:t>
            </w:r>
            <w:r>
              <w:rPr>
                <w:spacing w:val="40"/>
                <w:sz w:val="16"/>
              </w:rPr>
              <w:t xml:space="preserve"> </w:t>
            </w:r>
            <w:r>
              <w:rPr>
                <w:sz w:val="16"/>
              </w:rPr>
              <w:t>contrato.</w:t>
            </w:r>
            <w:r>
              <w:rPr>
                <w:spacing w:val="-5"/>
                <w:sz w:val="16"/>
              </w:rPr>
              <w:t xml:space="preserve"> </w:t>
            </w:r>
            <w:r>
              <w:rPr>
                <w:sz w:val="16"/>
              </w:rPr>
              <w:t>Se</w:t>
            </w:r>
          </w:p>
          <w:p w14:paraId="593EEFFF" w14:textId="77777777" w:rsidR="00C9666C" w:rsidRDefault="00C9666C" w:rsidP="00B673D8">
            <w:pPr>
              <w:pStyle w:val="TableParagraph"/>
              <w:spacing w:line="175" w:lineRule="exact"/>
              <w:ind w:left="112"/>
              <w:rPr>
                <w:sz w:val="16"/>
              </w:rPr>
            </w:pPr>
            <w:r>
              <w:rPr>
                <w:spacing w:val="-2"/>
                <w:sz w:val="16"/>
              </w:rPr>
              <w:t>Podrían</w:t>
            </w:r>
          </w:p>
        </w:tc>
        <w:tc>
          <w:tcPr>
            <w:tcW w:w="1193" w:type="dxa"/>
          </w:tcPr>
          <w:p w14:paraId="5E89F90E" w14:textId="77777777" w:rsidR="00C9666C" w:rsidRDefault="00C9666C" w:rsidP="00B673D8">
            <w:pPr>
              <w:pStyle w:val="TableParagraph"/>
              <w:spacing w:before="9"/>
              <w:rPr>
                <w:sz w:val="16"/>
              </w:rPr>
            </w:pPr>
          </w:p>
          <w:p w14:paraId="6E246BBE" w14:textId="77777777" w:rsidR="00C9666C" w:rsidRDefault="00C9666C" w:rsidP="00B673D8">
            <w:pPr>
              <w:pStyle w:val="TableParagraph"/>
              <w:ind w:left="113" w:right="100"/>
              <w:rPr>
                <w:sz w:val="16"/>
              </w:rPr>
            </w:pPr>
            <w:r>
              <w:rPr>
                <w:sz w:val="16"/>
              </w:rPr>
              <w:t>Demoras en la</w:t>
            </w:r>
            <w:r>
              <w:rPr>
                <w:spacing w:val="40"/>
                <w:sz w:val="16"/>
              </w:rPr>
              <w:t xml:space="preserve"> </w:t>
            </w:r>
            <w:r>
              <w:rPr>
                <w:sz w:val="16"/>
              </w:rPr>
              <w:t>ejecución</w:t>
            </w:r>
            <w:r>
              <w:rPr>
                <w:spacing w:val="-10"/>
                <w:sz w:val="16"/>
              </w:rPr>
              <w:t xml:space="preserve"> </w:t>
            </w:r>
            <w:r>
              <w:rPr>
                <w:sz w:val="16"/>
              </w:rPr>
              <w:t>de</w:t>
            </w:r>
            <w:r>
              <w:rPr>
                <w:spacing w:val="-9"/>
                <w:sz w:val="16"/>
              </w:rPr>
              <w:t xml:space="preserve"> </w:t>
            </w:r>
            <w:r>
              <w:rPr>
                <w:sz w:val="16"/>
              </w:rPr>
              <w:t>las</w:t>
            </w:r>
            <w:r>
              <w:rPr>
                <w:spacing w:val="40"/>
                <w:sz w:val="16"/>
              </w:rPr>
              <w:t xml:space="preserve"> </w:t>
            </w:r>
            <w:r>
              <w:rPr>
                <w:spacing w:val="-2"/>
                <w:sz w:val="16"/>
              </w:rPr>
              <w:t>actividades.</w:t>
            </w:r>
          </w:p>
          <w:p w14:paraId="06465A2D" w14:textId="77777777" w:rsidR="00C9666C" w:rsidRDefault="00C9666C" w:rsidP="00B673D8">
            <w:pPr>
              <w:pStyle w:val="TableParagraph"/>
              <w:ind w:left="113"/>
              <w:rPr>
                <w:sz w:val="16"/>
              </w:rPr>
            </w:pPr>
            <w:r>
              <w:rPr>
                <w:spacing w:val="-2"/>
                <w:sz w:val="16"/>
              </w:rPr>
              <w:t>Reprogramación</w:t>
            </w:r>
            <w:r>
              <w:rPr>
                <w:spacing w:val="40"/>
                <w:sz w:val="16"/>
              </w:rPr>
              <w:t xml:space="preserve"> </w:t>
            </w:r>
            <w:r>
              <w:rPr>
                <w:sz w:val="16"/>
              </w:rPr>
              <w:t>de</w:t>
            </w:r>
            <w:r>
              <w:rPr>
                <w:spacing w:val="-9"/>
                <w:sz w:val="16"/>
              </w:rPr>
              <w:t xml:space="preserve"> </w:t>
            </w:r>
            <w:r>
              <w:rPr>
                <w:sz w:val="16"/>
              </w:rPr>
              <w:t>actividades,</w:t>
            </w:r>
            <w:r>
              <w:rPr>
                <w:spacing w:val="40"/>
                <w:sz w:val="16"/>
              </w:rPr>
              <w:t xml:space="preserve"> </w:t>
            </w:r>
            <w:r>
              <w:rPr>
                <w:sz w:val="16"/>
              </w:rPr>
              <w:t>incremento</w:t>
            </w:r>
            <w:r>
              <w:rPr>
                <w:spacing w:val="-7"/>
                <w:sz w:val="16"/>
              </w:rPr>
              <w:t xml:space="preserve"> </w:t>
            </w:r>
            <w:r>
              <w:rPr>
                <w:sz w:val="16"/>
              </w:rPr>
              <w:t>de</w:t>
            </w:r>
            <w:r>
              <w:rPr>
                <w:spacing w:val="40"/>
                <w:sz w:val="16"/>
              </w:rPr>
              <w:t xml:space="preserve"> </w:t>
            </w:r>
            <w:r>
              <w:rPr>
                <w:spacing w:val="-2"/>
                <w:sz w:val="16"/>
              </w:rPr>
              <w:t>costos</w:t>
            </w:r>
          </w:p>
        </w:tc>
        <w:tc>
          <w:tcPr>
            <w:tcW w:w="452" w:type="dxa"/>
          </w:tcPr>
          <w:p w14:paraId="53FE3774" w14:textId="77777777" w:rsidR="00C9666C" w:rsidRDefault="00C9666C" w:rsidP="00B673D8">
            <w:pPr>
              <w:pStyle w:val="TableParagraph"/>
              <w:rPr>
                <w:sz w:val="16"/>
              </w:rPr>
            </w:pPr>
          </w:p>
          <w:p w14:paraId="5AA24571" w14:textId="77777777" w:rsidR="00C9666C" w:rsidRDefault="00C9666C" w:rsidP="00B673D8">
            <w:pPr>
              <w:pStyle w:val="TableParagraph"/>
              <w:rPr>
                <w:sz w:val="16"/>
              </w:rPr>
            </w:pPr>
          </w:p>
          <w:p w14:paraId="1E4ED3E6" w14:textId="77777777" w:rsidR="00C9666C" w:rsidRDefault="00C9666C" w:rsidP="00B673D8">
            <w:pPr>
              <w:pStyle w:val="TableParagraph"/>
              <w:rPr>
                <w:sz w:val="16"/>
              </w:rPr>
            </w:pPr>
          </w:p>
          <w:p w14:paraId="5123DBD8" w14:textId="77777777" w:rsidR="00C9666C" w:rsidRDefault="00C9666C" w:rsidP="00B673D8">
            <w:pPr>
              <w:pStyle w:val="TableParagraph"/>
              <w:spacing w:before="8"/>
              <w:rPr>
                <w:sz w:val="19"/>
              </w:rPr>
            </w:pPr>
          </w:p>
          <w:p w14:paraId="67B5DDA2" w14:textId="77777777" w:rsidR="00C9666C" w:rsidRDefault="00C9666C" w:rsidP="00B673D8">
            <w:pPr>
              <w:pStyle w:val="TableParagraph"/>
              <w:ind w:left="24"/>
              <w:jc w:val="center"/>
              <w:rPr>
                <w:sz w:val="16"/>
              </w:rPr>
            </w:pPr>
            <w:r>
              <w:rPr>
                <w:sz w:val="16"/>
              </w:rPr>
              <w:t>3</w:t>
            </w:r>
          </w:p>
        </w:tc>
        <w:tc>
          <w:tcPr>
            <w:tcW w:w="450" w:type="dxa"/>
          </w:tcPr>
          <w:p w14:paraId="47048CD5" w14:textId="77777777" w:rsidR="00C9666C" w:rsidRDefault="00C9666C" w:rsidP="00B673D8">
            <w:pPr>
              <w:pStyle w:val="TableParagraph"/>
              <w:rPr>
                <w:sz w:val="16"/>
              </w:rPr>
            </w:pPr>
          </w:p>
          <w:p w14:paraId="149BA052" w14:textId="77777777" w:rsidR="00C9666C" w:rsidRDefault="00C9666C" w:rsidP="00B673D8">
            <w:pPr>
              <w:pStyle w:val="TableParagraph"/>
              <w:rPr>
                <w:sz w:val="16"/>
              </w:rPr>
            </w:pPr>
          </w:p>
          <w:p w14:paraId="31623492" w14:textId="77777777" w:rsidR="00C9666C" w:rsidRDefault="00C9666C" w:rsidP="00B673D8">
            <w:pPr>
              <w:pStyle w:val="TableParagraph"/>
              <w:rPr>
                <w:sz w:val="16"/>
              </w:rPr>
            </w:pPr>
          </w:p>
          <w:p w14:paraId="1F878328" w14:textId="77777777" w:rsidR="00C9666C" w:rsidRDefault="00C9666C" w:rsidP="00B673D8">
            <w:pPr>
              <w:pStyle w:val="TableParagraph"/>
              <w:spacing w:before="8"/>
              <w:rPr>
                <w:sz w:val="19"/>
              </w:rPr>
            </w:pPr>
          </w:p>
          <w:p w14:paraId="2CBF5F43" w14:textId="77777777" w:rsidR="00C9666C" w:rsidRDefault="00C9666C" w:rsidP="00B673D8">
            <w:pPr>
              <w:pStyle w:val="TableParagraph"/>
              <w:ind w:left="29"/>
              <w:jc w:val="center"/>
              <w:rPr>
                <w:sz w:val="16"/>
              </w:rPr>
            </w:pPr>
            <w:r>
              <w:rPr>
                <w:sz w:val="16"/>
              </w:rPr>
              <w:t>5</w:t>
            </w:r>
          </w:p>
        </w:tc>
        <w:tc>
          <w:tcPr>
            <w:tcW w:w="450" w:type="dxa"/>
          </w:tcPr>
          <w:p w14:paraId="44B65CFD" w14:textId="77777777" w:rsidR="00C9666C" w:rsidRDefault="00C9666C" w:rsidP="00B673D8">
            <w:pPr>
              <w:pStyle w:val="TableParagraph"/>
              <w:rPr>
                <w:sz w:val="16"/>
              </w:rPr>
            </w:pPr>
          </w:p>
          <w:p w14:paraId="231A32F9" w14:textId="77777777" w:rsidR="00C9666C" w:rsidRDefault="00C9666C" w:rsidP="00B673D8">
            <w:pPr>
              <w:pStyle w:val="TableParagraph"/>
              <w:rPr>
                <w:sz w:val="16"/>
              </w:rPr>
            </w:pPr>
          </w:p>
          <w:p w14:paraId="3F2244DC" w14:textId="77777777" w:rsidR="00C9666C" w:rsidRDefault="00C9666C" w:rsidP="00B673D8">
            <w:pPr>
              <w:pStyle w:val="TableParagraph"/>
              <w:rPr>
                <w:sz w:val="16"/>
              </w:rPr>
            </w:pPr>
          </w:p>
          <w:p w14:paraId="20B893ED" w14:textId="77777777" w:rsidR="00C9666C" w:rsidRDefault="00C9666C" w:rsidP="00B673D8">
            <w:pPr>
              <w:pStyle w:val="TableParagraph"/>
              <w:spacing w:before="8"/>
              <w:rPr>
                <w:sz w:val="19"/>
              </w:rPr>
            </w:pPr>
          </w:p>
          <w:p w14:paraId="640FA311" w14:textId="77777777" w:rsidR="00C9666C" w:rsidRDefault="00C9666C" w:rsidP="00B673D8">
            <w:pPr>
              <w:pStyle w:val="TableParagraph"/>
              <w:ind w:left="31"/>
              <w:jc w:val="center"/>
              <w:rPr>
                <w:sz w:val="16"/>
              </w:rPr>
            </w:pPr>
            <w:r>
              <w:rPr>
                <w:sz w:val="16"/>
              </w:rPr>
              <w:t>8</w:t>
            </w:r>
          </w:p>
        </w:tc>
        <w:tc>
          <w:tcPr>
            <w:tcW w:w="863" w:type="dxa"/>
          </w:tcPr>
          <w:p w14:paraId="46EFB751" w14:textId="77777777" w:rsidR="00C9666C" w:rsidRDefault="00C9666C" w:rsidP="00B673D8">
            <w:pPr>
              <w:pStyle w:val="TableParagraph"/>
              <w:rPr>
                <w:sz w:val="16"/>
              </w:rPr>
            </w:pPr>
          </w:p>
          <w:p w14:paraId="755866BB" w14:textId="77777777" w:rsidR="00C9666C" w:rsidRDefault="00C9666C" w:rsidP="00B673D8">
            <w:pPr>
              <w:pStyle w:val="TableParagraph"/>
              <w:rPr>
                <w:sz w:val="16"/>
              </w:rPr>
            </w:pPr>
          </w:p>
          <w:p w14:paraId="5B69F8A3" w14:textId="77777777" w:rsidR="00C9666C" w:rsidRDefault="00C9666C" w:rsidP="00B673D8">
            <w:pPr>
              <w:pStyle w:val="TableParagraph"/>
              <w:spacing w:before="9"/>
              <w:rPr>
                <w:sz w:val="18"/>
              </w:rPr>
            </w:pPr>
          </w:p>
          <w:p w14:paraId="0B7463DA" w14:textId="77777777" w:rsidR="00C9666C" w:rsidRDefault="00C9666C" w:rsidP="00B673D8">
            <w:pPr>
              <w:pStyle w:val="TableParagraph"/>
              <w:ind w:left="119" w:right="81" w:firstLine="158"/>
              <w:rPr>
                <w:sz w:val="16"/>
              </w:rPr>
            </w:pPr>
            <w:r>
              <w:rPr>
                <w:sz w:val="16"/>
              </w:rPr>
              <w:t>Z.</w:t>
            </w:r>
            <w:r>
              <w:rPr>
                <w:spacing w:val="-5"/>
                <w:sz w:val="16"/>
              </w:rPr>
              <w:t xml:space="preserve"> </w:t>
            </w:r>
            <w:r>
              <w:rPr>
                <w:sz w:val="16"/>
              </w:rPr>
              <w:t>DE</w:t>
            </w:r>
            <w:r>
              <w:rPr>
                <w:spacing w:val="40"/>
                <w:sz w:val="16"/>
              </w:rPr>
              <w:t xml:space="preserve"> </w:t>
            </w:r>
            <w:r>
              <w:rPr>
                <w:spacing w:val="-2"/>
                <w:sz w:val="16"/>
              </w:rPr>
              <w:t>RIESGO</w:t>
            </w:r>
            <w:r>
              <w:rPr>
                <w:spacing w:val="40"/>
                <w:sz w:val="16"/>
              </w:rPr>
              <w:t xml:space="preserve"> </w:t>
            </w:r>
            <w:r>
              <w:rPr>
                <w:spacing w:val="-2"/>
                <w:sz w:val="16"/>
              </w:rPr>
              <w:t>EXTREMO</w:t>
            </w:r>
          </w:p>
        </w:tc>
        <w:tc>
          <w:tcPr>
            <w:tcW w:w="990" w:type="dxa"/>
          </w:tcPr>
          <w:p w14:paraId="0B27657C" w14:textId="77777777" w:rsidR="00C9666C" w:rsidRDefault="00C9666C" w:rsidP="00B673D8">
            <w:pPr>
              <w:pStyle w:val="TableParagraph"/>
              <w:rPr>
                <w:sz w:val="16"/>
              </w:rPr>
            </w:pPr>
          </w:p>
          <w:p w14:paraId="016CFDDF" w14:textId="77777777" w:rsidR="00C9666C" w:rsidRDefault="00C9666C" w:rsidP="00B673D8">
            <w:pPr>
              <w:pStyle w:val="TableParagraph"/>
              <w:rPr>
                <w:sz w:val="16"/>
              </w:rPr>
            </w:pPr>
          </w:p>
          <w:p w14:paraId="4D5413DA" w14:textId="77777777" w:rsidR="00C9666C" w:rsidRDefault="00C9666C" w:rsidP="00B673D8">
            <w:pPr>
              <w:pStyle w:val="TableParagraph"/>
              <w:spacing w:before="9"/>
              <w:rPr>
                <w:sz w:val="18"/>
              </w:rPr>
            </w:pPr>
          </w:p>
          <w:p w14:paraId="2D8A62BF" w14:textId="77777777" w:rsidR="00C9666C" w:rsidRDefault="00C9666C" w:rsidP="00B673D8">
            <w:pPr>
              <w:pStyle w:val="TableParagraph"/>
              <w:ind w:left="125" w:right="89"/>
              <w:jc w:val="center"/>
              <w:rPr>
                <w:sz w:val="16"/>
              </w:rPr>
            </w:pPr>
            <w:r>
              <w:rPr>
                <w:spacing w:val="-2"/>
                <w:sz w:val="16"/>
              </w:rPr>
              <w:t>Contratante</w:t>
            </w:r>
            <w:r>
              <w:rPr>
                <w:spacing w:val="40"/>
                <w:sz w:val="16"/>
              </w:rPr>
              <w:t xml:space="preserve"> </w:t>
            </w:r>
            <w:r>
              <w:rPr>
                <w:spacing w:val="-10"/>
                <w:sz w:val="16"/>
              </w:rPr>
              <w:t>y</w:t>
            </w:r>
            <w:r>
              <w:rPr>
                <w:spacing w:val="40"/>
                <w:sz w:val="16"/>
              </w:rPr>
              <w:t xml:space="preserve"> </w:t>
            </w:r>
            <w:r>
              <w:rPr>
                <w:spacing w:val="-2"/>
                <w:sz w:val="16"/>
              </w:rPr>
              <w:t>Contratista</w:t>
            </w:r>
          </w:p>
        </w:tc>
        <w:tc>
          <w:tcPr>
            <w:tcW w:w="1389" w:type="dxa"/>
          </w:tcPr>
          <w:p w14:paraId="30FB0271" w14:textId="77777777" w:rsidR="00C9666C" w:rsidRDefault="00C9666C" w:rsidP="00B673D8">
            <w:pPr>
              <w:pStyle w:val="TableParagraph"/>
              <w:ind w:left="121" w:right="85"/>
              <w:rPr>
                <w:sz w:val="16"/>
              </w:rPr>
            </w:pPr>
            <w:r>
              <w:rPr>
                <w:spacing w:val="-2"/>
                <w:sz w:val="16"/>
              </w:rPr>
              <w:t>1.</w:t>
            </w:r>
            <w:r>
              <w:rPr>
                <w:spacing w:val="-8"/>
                <w:sz w:val="16"/>
              </w:rPr>
              <w:t xml:space="preserve"> </w:t>
            </w:r>
            <w:r>
              <w:rPr>
                <w:spacing w:val="-2"/>
                <w:sz w:val="16"/>
              </w:rPr>
              <w:t>Realizar</w:t>
            </w:r>
            <w:r>
              <w:rPr>
                <w:spacing w:val="-7"/>
                <w:sz w:val="16"/>
              </w:rPr>
              <w:t xml:space="preserve"> </w:t>
            </w:r>
            <w:r>
              <w:rPr>
                <w:spacing w:val="-2"/>
                <w:sz w:val="16"/>
              </w:rPr>
              <w:t>control</w:t>
            </w:r>
            <w:r>
              <w:rPr>
                <w:spacing w:val="40"/>
                <w:sz w:val="16"/>
              </w:rPr>
              <w:t xml:space="preserve"> </w:t>
            </w:r>
            <w:r>
              <w:rPr>
                <w:sz w:val="16"/>
              </w:rPr>
              <w:t>y seguimiento al</w:t>
            </w:r>
            <w:r>
              <w:rPr>
                <w:spacing w:val="40"/>
                <w:sz w:val="16"/>
              </w:rPr>
              <w:t xml:space="preserve"> </w:t>
            </w:r>
            <w:r>
              <w:rPr>
                <w:sz w:val="16"/>
              </w:rPr>
              <w:t>orden público. 2.</w:t>
            </w:r>
            <w:r>
              <w:rPr>
                <w:spacing w:val="40"/>
                <w:sz w:val="16"/>
              </w:rPr>
              <w:t xml:space="preserve"> </w:t>
            </w:r>
            <w:r>
              <w:rPr>
                <w:sz w:val="16"/>
              </w:rPr>
              <w:t>Realizar</w:t>
            </w:r>
            <w:r>
              <w:rPr>
                <w:spacing w:val="-5"/>
                <w:sz w:val="16"/>
              </w:rPr>
              <w:t xml:space="preserve"> </w:t>
            </w:r>
            <w:r>
              <w:rPr>
                <w:sz w:val="16"/>
              </w:rPr>
              <w:t>la</w:t>
            </w:r>
            <w:r>
              <w:rPr>
                <w:spacing w:val="40"/>
                <w:sz w:val="16"/>
              </w:rPr>
              <w:t xml:space="preserve"> </w:t>
            </w:r>
            <w:r>
              <w:rPr>
                <w:sz w:val="16"/>
              </w:rPr>
              <w:t>socialización</w:t>
            </w:r>
            <w:r>
              <w:rPr>
                <w:spacing w:val="-7"/>
                <w:sz w:val="16"/>
              </w:rPr>
              <w:t xml:space="preserve"> </w:t>
            </w:r>
            <w:r>
              <w:rPr>
                <w:sz w:val="16"/>
              </w:rPr>
              <w:t>del</w:t>
            </w:r>
            <w:r>
              <w:rPr>
                <w:spacing w:val="40"/>
                <w:sz w:val="16"/>
              </w:rPr>
              <w:t xml:space="preserve"> </w:t>
            </w:r>
            <w:r>
              <w:rPr>
                <w:sz w:val="16"/>
              </w:rPr>
              <w:t>proyecto con la</w:t>
            </w:r>
            <w:r>
              <w:rPr>
                <w:spacing w:val="40"/>
                <w:sz w:val="16"/>
              </w:rPr>
              <w:t xml:space="preserve"> </w:t>
            </w:r>
            <w:r>
              <w:rPr>
                <w:sz w:val="16"/>
              </w:rPr>
              <w:t>comunidad.</w:t>
            </w:r>
            <w:r>
              <w:rPr>
                <w:spacing w:val="-5"/>
                <w:sz w:val="16"/>
              </w:rPr>
              <w:t xml:space="preserve"> </w:t>
            </w:r>
            <w:r>
              <w:rPr>
                <w:sz w:val="16"/>
              </w:rPr>
              <w:t>3.</w:t>
            </w:r>
            <w:r>
              <w:rPr>
                <w:spacing w:val="40"/>
                <w:sz w:val="16"/>
              </w:rPr>
              <w:t xml:space="preserve"> </w:t>
            </w:r>
            <w:r>
              <w:rPr>
                <w:sz w:val="16"/>
              </w:rPr>
              <w:t>Gestionar</w:t>
            </w:r>
            <w:r>
              <w:rPr>
                <w:spacing w:val="-7"/>
                <w:sz w:val="16"/>
              </w:rPr>
              <w:t xml:space="preserve"> </w:t>
            </w:r>
            <w:r>
              <w:rPr>
                <w:sz w:val="16"/>
              </w:rPr>
              <w:t>el</w:t>
            </w:r>
          </w:p>
          <w:p w14:paraId="289986B7" w14:textId="77777777" w:rsidR="00C9666C" w:rsidRDefault="00C9666C" w:rsidP="00B673D8">
            <w:pPr>
              <w:pStyle w:val="TableParagraph"/>
              <w:spacing w:line="175" w:lineRule="exact"/>
              <w:ind w:left="121"/>
              <w:rPr>
                <w:sz w:val="16"/>
              </w:rPr>
            </w:pPr>
            <w:r>
              <w:rPr>
                <w:spacing w:val="-2"/>
                <w:sz w:val="16"/>
              </w:rPr>
              <w:t>acompañamiento</w:t>
            </w:r>
          </w:p>
        </w:tc>
        <w:tc>
          <w:tcPr>
            <w:tcW w:w="450" w:type="dxa"/>
          </w:tcPr>
          <w:p w14:paraId="24D1CFE8" w14:textId="77777777" w:rsidR="00C9666C" w:rsidRDefault="00C9666C" w:rsidP="00B673D8">
            <w:pPr>
              <w:pStyle w:val="TableParagraph"/>
              <w:rPr>
                <w:sz w:val="16"/>
              </w:rPr>
            </w:pPr>
          </w:p>
          <w:p w14:paraId="2021BE51" w14:textId="77777777" w:rsidR="00C9666C" w:rsidRDefault="00C9666C" w:rsidP="00B673D8">
            <w:pPr>
              <w:pStyle w:val="TableParagraph"/>
              <w:rPr>
                <w:sz w:val="16"/>
              </w:rPr>
            </w:pPr>
          </w:p>
          <w:p w14:paraId="498EE465" w14:textId="77777777" w:rsidR="00C9666C" w:rsidRDefault="00C9666C" w:rsidP="00B673D8">
            <w:pPr>
              <w:pStyle w:val="TableParagraph"/>
              <w:rPr>
                <w:sz w:val="16"/>
              </w:rPr>
            </w:pPr>
          </w:p>
          <w:p w14:paraId="09DCCEA9" w14:textId="77777777" w:rsidR="00C9666C" w:rsidRDefault="00C9666C" w:rsidP="00B673D8">
            <w:pPr>
              <w:pStyle w:val="TableParagraph"/>
              <w:spacing w:before="8"/>
              <w:rPr>
                <w:sz w:val="19"/>
              </w:rPr>
            </w:pPr>
          </w:p>
          <w:p w14:paraId="76F0E64F" w14:textId="77777777" w:rsidR="00C9666C" w:rsidRDefault="00C9666C" w:rsidP="00B673D8">
            <w:pPr>
              <w:pStyle w:val="TableParagraph"/>
              <w:ind w:left="122"/>
              <w:rPr>
                <w:sz w:val="16"/>
              </w:rPr>
            </w:pPr>
            <w:r>
              <w:rPr>
                <w:sz w:val="16"/>
              </w:rPr>
              <w:t>3</w:t>
            </w:r>
          </w:p>
        </w:tc>
        <w:tc>
          <w:tcPr>
            <w:tcW w:w="452" w:type="dxa"/>
          </w:tcPr>
          <w:p w14:paraId="12C05864" w14:textId="77777777" w:rsidR="00C9666C" w:rsidRDefault="00C9666C" w:rsidP="00B673D8">
            <w:pPr>
              <w:pStyle w:val="TableParagraph"/>
              <w:rPr>
                <w:sz w:val="16"/>
              </w:rPr>
            </w:pPr>
          </w:p>
          <w:p w14:paraId="780BB92F" w14:textId="77777777" w:rsidR="00C9666C" w:rsidRDefault="00C9666C" w:rsidP="00B673D8">
            <w:pPr>
              <w:pStyle w:val="TableParagraph"/>
              <w:rPr>
                <w:sz w:val="16"/>
              </w:rPr>
            </w:pPr>
          </w:p>
          <w:p w14:paraId="74CC3D80" w14:textId="77777777" w:rsidR="00C9666C" w:rsidRDefault="00C9666C" w:rsidP="00B673D8">
            <w:pPr>
              <w:pStyle w:val="TableParagraph"/>
              <w:rPr>
                <w:sz w:val="16"/>
              </w:rPr>
            </w:pPr>
          </w:p>
          <w:p w14:paraId="5A605A66" w14:textId="77777777" w:rsidR="00C9666C" w:rsidRDefault="00C9666C" w:rsidP="00B673D8">
            <w:pPr>
              <w:pStyle w:val="TableParagraph"/>
              <w:spacing w:before="8"/>
              <w:rPr>
                <w:sz w:val="19"/>
              </w:rPr>
            </w:pPr>
          </w:p>
          <w:p w14:paraId="3D78E17B" w14:textId="77777777" w:rsidR="00C9666C" w:rsidRDefault="00C9666C" w:rsidP="00B673D8">
            <w:pPr>
              <w:pStyle w:val="TableParagraph"/>
              <w:ind w:left="41"/>
              <w:jc w:val="center"/>
              <w:rPr>
                <w:sz w:val="16"/>
              </w:rPr>
            </w:pPr>
            <w:r>
              <w:rPr>
                <w:sz w:val="16"/>
              </w:rPr>
              <w:t>1</w:t>
            </w:r>
          </w:p>
        </w:tc>
        <w:tc>
          <w:tcPr>
            <w:tcW w:w="450" w:type="dxa"/>
          </w:tcPr>
          <w:p w14:paraId="616F1123" w14:textId="77777777" w:rsidR="00C9666C" w:rsidRDefault="00C9666C" w:rsidP="00B673D8">
            <w:pPr>
              <w:pStyle w:val="TableParagraph"/>
              <w:rPr>
                <w:sz w:val="16"/>
              </w:rPr>
            </w:pPr>
          </w:p>
          <w:p w14:paraId="7CF1434D" w14:textId="77777777" w:rsidR="00C9666C" w:rsidRDefault="00C9666C" w:rsidP="00B673D8">
            <w:pPr>
              <w:pStyle w:val="TableParagraph"/>
              <w:rPr>
                <w:sz w:val="16"/>
              </w:rPr>
            </w:pPr>
          </w:p>
          <w:p w14:paraId="4EAFEE23" w14:textId="77777777" w:rsidR="00C9666C" w:rsidRDefault="00C9666C" w:rsidP="00B673D8">
            <w:pPr>
              <w:pStyle w:val="TableParagraph"/>
              <w:rPr>
                <w:sz w:val="16"/>
              </w:rPr>
            </w:pPr>
          </w:p>
          <w:p w14:paraId="4E4F96A5" w14:textId="77777777" w:rsidR="00C9666C" w:rsidRDefault="00C9666C" w:rsidP="00B673D8">
            <w:pPr>
              <w:pStyle w:val="TableParagraph"/>
              <w:spacing w:before="8"/>
              <w:rPr>
                <w:sz w:val="19"/>
              </w:rPr>
            </w:pPr>
          </w:p>
          <w:p w14:paraId="5E53214A" w14:textId="77777777" w:rsidR="00C9666C" w:rsidRDefault="00C9666C" w:rsidP="00B673D8">
            <w:pPr>
              <w:pStyle w:val="TableParagraph"/>
              <w:ind w:left="41"/>
              <w:jc w:val="center"/>
              <w:rPr>
                <w:sz w:val="16"/>
              </w:rPr>
            </w:pPr>
            <w:r>
              <w:rPr>
                <w:sz w:val="16"/>
              </w:rPr>
              <w:t>4</w:t>
            </w:r>
          </w:p>
        </w:tc>
        <w:tc>
          <w:tcPr>
            <w:tcW w:w="700" w:type="dxa"/>
          </w:tcPr>
          <w:p w14:paraId="3630FC8F" w14:textId="77777777" w:rsidR="00C9666C" w:rsidRDefault="00C9666C" w:rsidP="00B673D8">
            <w:pPr>
              <w:pStyle w:val="TableParagraph"/>
              <w:rPr>
                <w:sz w:val="16"/>
              </w:rPr>
            </w:pPr>
          </w:p>
          <w:p w14:paraId="1055CA47" w14:textId="77777777" w:rsidR="00C9666C" w:rsidRDefault="00C9666C" w:rsidP="00B673D8">
            <w:pPr>
              <w:pStyle w:val="TableParagraph"/>
              <w:rPr>
                <w:sz w:val="16"/>
              </w:rPr>
            </w:pPr>
          </w:p>
          <w:p w14:paraId="463DAE7B" w14:textId="77777777" w:rsidR="00C9666C" w:rsidRDefault="00C9666C" w:rsidP="00B673D8">
            <w:pPr>
              <w:pStyle w:val="TableParagraph"/>
              <w:spacing w:before="9"/>
              <w:rPr>
                <w:sz w:val="18"/>
              </w:rPr>
            </w:pPr>
          </w:p>
          <w:p w14:paraId="475B705C" w14:textId="77777777" w:rsidR="00C9666C" w:rsidRDefault="00C9666C" w:rsidP="00B673D8">
            <w:pPr>
              <w:pStyle w:val="TableParagraph"/>
              <w:spacing w:line="195" w:lineRule="exact"/>
              <w:ind w:left="123" w:right="75"/>
              <w:jc w:val="center"/>
              <w:rPr>
                <w:sz w:val="16"/>
              </w:rPr>
            </w:pPr>
            <w:r>
              <w:rPr>
                <w:spacing w:val="-5"/>
                <w:sz w:val="16"/>
              </w:rPr>
              <w:t>Z.</w:t>
            </w:r>
          </w:p>
          <w:p w14:paraId="19F264CC" w14:textId="77777777" w:rsidR="00C9666C" w:rsidRDefault="00C9666C" w:rsidP="00B673D8">
            <w:pPr>
              <w:pStyle w:val="TableParagraph"/>
              <w:spacing w:line="242" w:lineRule="auto"/>
              <w:ind w:left="126" w:right="75"/>
              <w:jc w:val="center"/>
              <w:rPr>
                <w:sz w:val="16"/>
              </w:rPr>
            </w:pPr>
            <w:r>
              <w:rPr>
                <w:spacing w:val="-2"/>
                <w:sz w:val="16"/>
              </w:rPr>
              <w:t>RIESGO</w:t>
            </w:r>
            <w:r>
              <w:rPr>
                <w:spacing w:val="40"/>
                <w:sz w:val="16"/>
              </w:rPr>
              <w:t xml:space="preserve"> </w:t>
            </w:r>
            <w:r>
              <w:rPr>
                <w:spacing w:val="-4"/>
                <w:sz w:val="16"/>
              </w:rPr>
              <w:t>BAJO</w:t>
            </w:r>
          </w:p>
        </w:tc>
        <w:tc>
          <w:tcPr>
            <w:tcW w:w="450" w:type="dxa"/>
          </w:tcPr>
          <w:p w14:paraId="0311A4C1" w14:textId="77777777" w:rsidR="00C9666C" w:rsidRDefault="00C9666C" w:rsidP="00B673D8">
            <w:pPr>
              <w:pStyle w:val="TableParagraph"/>
              <w:rPr>
                <w:sz w:val="16"/>
              </w:rPr>
            </w:pPr>
          </w:p>
          <w:p w14:paraId="56EA2DE5" w14:textId="77777777" w:rsidR="00C9666C" w:rsidRDefault="00C9666C" w:rsidP="00B673D8">
            <w:pPr>
              <w:pStyle w:val="TableParagraph"/>
              <w:rPr>
                <w:sz w:val="16"/>
              </w:rPr>
            </w:pPr>
          </w:p>
          <w:p w14:paraId="70EF835B" w14:textId="77777777" w:rsidR="00C9666C" w:rsidRDefault="00C9666C" w:rsidP="00B673D8">
            <w:pPr>
              <w:pStyle w:val="TableParagraph"/>
              <w:rPr>
                <w:sz w:val="16"/>
              </w:rPr>
            </w:pPr>
          </w:p>
          <w:p w14:paraId="2F8F30BF" w14:textId="77777777" w:rsidR="00C9666C" w:rsidRDefault="00C9666C" w:rsidP="00B673D8">
            <w:pPr>
              <w:pStyle w:val="TableParagraph"/>
              <w:spacing w:before="8"/>
              <w:rPr>
                <w:sz w:val="19"/>
              </w:rPr>
            </w:pPr>
          </w:p>
          <w:p w14:paraId="234DDE70" w14:textId="77777777" w:rsidR="00C9666C" w:rsidRDefault="00C9666C" w:rsidP="00B673D8">
            <w:pPr>
              <w:pStyle w:val="TableParagraph"/>
              <w:ind w:left="190"/>
              <w:rPr>
                <w:sz w:val="16"/>
              </w:rPr>
            </w:pPr>
            <w:r>
              <w:rPr>
                <w:spacing w:val="-5"/>
                <w:sz w:val="16"/>
              </w:rPr>
              <w:t>Si</w:t>
            </w:r>
          </w:p>
        </w:tc>
        <w:tc>
          <w:tcPr>
            <w:tcW w:w="1156" w:type="dxa"/>
          </w:tcPr>
          <w:p w14:paraId="7D5B3A5D" w14:textId="77777777" w:rsidR="00C9666C" w:rsidRDefault="00C9666C" w:rsidP="00B673D8">
            <w:pPr>
              <w:pStyle w:val="TableParagraph"/>
              <w:rPr>
                <w:sz w:val="16"/>
              </w:rPr>
            </w:pPr>
          </w:p>
          <w:p w14:paraId="2FDAED29" w14:textId="77777777" w:rsidR="00C9666C" w:rsidRDefault="00C9666C" w:rsidP="00B673D8">
            <w:pPr>
              <w:pStyle w:val="TableParagraph"/>
              <w:spacing w:before="107"/>
              <w:ind w:left="128" w:right="90"/>
              <w:rPr>
                <w:sz w:val="16"/>
              </w:rPr>
            </w:pPr>
            <w:r>
              <w:rPr>
                <w:sz w:val="16"/>
              </w:rPr>
              <w:t>Jefe</w:t>
            </w:r>
            <w:r>
              <w:rPr>
                <w:spacing w:val="-7"/>
                <w:sz w:val="16"/>
              </w:rPr>
              <w:t xml:space="preserve"> </w:t>
            </w:r>
            <w:r>
              <w:rPr>
                <w:sz w:val="16"/>
              </w:rPr>
              <w:t>del</w:t>
            </w:r>
            <w:r>
              <w:rPr>
                <w:spacing w:val="40"/>
                <w:sz w:val="16"/>
              </w:rPr>
              <w:t xml:space="preserve"> </w:t>
            </w:r>
            <w:r>
              <w:rPr>
                <w:sz w:val="16"/>
              </w:rPr>
              <w:t>área con el</w:t>
            </w:r>
            <w:r>
              <w:rPr>
                <w:spacing w:val="40"/>
                <w:sz w:val="16"/>
              </w:rPr>
              <w:t xml:space="preserve"> </w:t>
            </w:r>
            <w:r>
              <w:rPr>
                <w:sz w:val="16"/>
              </w:rPr>
              <w:t>Supervisor</w:t>
            </w:r>
            <w:r>
              <w:rPr>
                <w:spacing w:val="-10"/>
                <w:sz w:val="16"/>
              </w:rPr>
              <w:t xml:space="preserve"> </w:t>
            </w:r>
            <w:r>
              <w:rPr>
                <w:sz w:val="16"/>
              </w:rPr>
              <w:t>del</w:t>
            </w:r>
            <w:r>
              <w:rPr>
                <w:spacing w:val="40"/>
                <w:sz w:val="16"/>
              </w:rPr>
              <w:t xml:space="preserve"> </w:t>
            </w:r>
            <w:r>
              <w:rPr>
                <w:sz w:val="16"/>
              </w:rPr>
              <w:t>contrato</w:t>
            </w:r>
            <w:r>
              <w:rPr>
                <w:spacing w:val="-7"/>
                <w:sz w:val="16"/>
              </w:rPr>
              <w:t xml:space="preserve"> </w:t>
            </w:r>
            <w:r>
              <w:rPr>
                <w:sz w:val="16"/>
              </w:rPr>
              <w:t>y</w:t>
            </w:r>
            <w:r>
              <w:rPr>
                <w:spacing w:val="40"/>
                <w:sz w:val="16"/>
              </w:rPr>
              <w:t xml:space="preserve"> </w:t>
            </w:r>
            <w:r>
              <w:rPr>
                <w:spacing w:val="-2"/>
                <w:sz w:val="16"/>
              </w:rPr>
              <w:t>Ordenador</w:t>
            </w:r>
            <w:r>
              <w:rPr>
                <w:spacing w:val="40"/>
                <w:sz w:val="16"/>
              </w:rPr>
              <w:t xml:space="preserve"> </w:t>
            </w:r>
            <w:r>
              <w:rPr>
                <w:sz w:val="16"/>
              </w:rPr>
              <w:t>del</w:t>
            </w:r>
            <w:r>
              <w:rPr>
                <w:spacing w:val="-7"/>
                <w:sz w:val="16"/>
              </w:rPr>
              <w:t xml:space="preserve"> </w:t>
            </w:r>
            <w:r>
              <w:rPr>
                <w:sz w:val="16"/>
              </w:rPr>
              <w:t>gasto</w:t>
            </w:r>
          </w:p>
        </w:tc>
        <w:tc>
          <w:tcPr>
            <w:tcW w:w="948" w:type="dxa"/>
          </w:tcPr>
          <w:p w14:paraId="7CC8FC9B" w14:textId="77777777" w:rsidR="00C9666C" w:rsidRDefault="00C9666C" w:rsidP="00B673D8">
            <w:pPr>
              <w:pStyle w:val="TableParagraph"/>
              <w:rPr>
                <w:sz w:val="16"/>
              </w:rPr>
            </w:pPr>
          </w:p>
          <w:p w14:paraId="458FC7C9" w14:textId="77777777" w:rsidR="00C9666C" w:rsidRDefault="00C9666C" w:rsidP="00B673D8">
            <w:pPr>
              <w:pStyle w:val="TableParagraph"/>
              <w:rPr>
                <w:sz w:val="16"/>
              </w:rPr>
            </w:pPr>
          </w:p>
          <w:p w14:paraId="37F03F10" w14:textId="77777777" w:rsidR="00C9666C" w:rsidRDefault="00C9666C" w:rsidP="00B673D8">
            <w:pPr>
              <w:pStyle w:val="TableParagraph"/>
              <w:spacing w:before="9"/>
              <w:rPr>
                <w:sz w:val="18"/>
              </w:rPr>
            </w:pPr>
          </w:p>
          <w:p w14:paraId="16B028E0" w14:textId="77777777" w:rsidR="00C9666C" w:rsidRDefault="00C9666C" w:rsidP="00B673D8">
            <w:pPr>
              <w:pStyle w:val="TableParagraph"/>
              <w:ind w:left="130" w:right="215"/>
              <w:rPr>
                <w:sz w:val="16"/>
              </w:rPr>
            </w:pPr>
            <w:r>
              <w:rPr>
                <w:sz w:val="16"/>
              </w:rPr>
              <w:t>Al</w:t>
            </w:r>
            <w:r>
              <w:rPr>
                <w:spacing w:val="-7"/>
                <w:sz w:val="16"/>
              </w:rPr>
              <w:t xml:space="preserve"> </w:t>
            </w:r>
            <w:r>
              <w:rPr>
                <w:sz w:val="16"/>
              </w:rPr>
              <w:t>inicio</w:t>
            </w:r>
            <w:r>
              <w:rPr>
                <w:spacing w:val="40"/>
                <w:sz w:val="16"/>
              </w:rPr>
              <w:t xml:space="preserve"> </w:t>
            </w:r>
            <w:r>
              <w:rPr>
                <w:spacing w:val="-4"/>
                <w:sz w:val="16"/>
              </w:rPr>
              <w:t>del</w:t>
            </w:r>
            <w:r>
              <w:rPr>
                <w:spacing w:val="40"/>
                <w:sz w:val="16"/>
              </w:rPr>
              <w:t xml:space="preserve"> </w:t>
            </w:r>
            <w:r>
              <w:rPr>
                <w:spacing w:val="-4"/>
                <w:sz w:val="16"/>
              </w:rPr>
              <w:t>contrato</w:t>
            </w:r>
          </w:p>
        </w:tc>
        <w:tc>
          <w:tcPr>
            <w:tcW w:w="1115" w:type="dxa"/>
          </w:tcPr>
          <w:p w14:paraId="7F1CC79A" w14:textId="77777777" w:rsidR="00C9666C" w:rsidRDefault="00C9666C" w:rsidP="00B673D8">
            <w:pPr>
              <w:pStyle w:val="TableParagraph"/>
              <w:rPr>
                <w:sz w:val="16"/>
              </w:rPr>
            </w:pPr>
          </w:p>
          <w:p w14:paraId="0E2261EC" w14:textId="77777777" w:rsidR="00C9666C" w:rsidRDefault="00C9666C" w:rsidP="00B673D8">
            <w:pPr>
              <w:pStyle w:val="TableParagraph"/>
              <w:rPr>
                <w:sz w:val="16"/>
              </w:rPr>
            </w:pPr>
          </w:p>
          <w:p w14:paraId="581361B1" w14:textId="77777777" w:rsidR="00C9666C" w:rsidRDefault="00C9666C" w:rsidP="00B673D8">
            <w:pPr>
              <w:pStyle w:val="TableParagraph"/>
              <w:spacing w:before="9"/>
              <w:rPr>
                <w:sz w:val="18"/>
              </w:rPr>
            </w:pPr>
          </w:p>
          <w:p w14:paraId="7A979DA9" w14:textId="77777777" w:rsidR="00C9666C" w:rsidRDefault="00C9666C" w:rsidP="00B673D8">
            <w:pPr>
              <w:pStyle w:val="TableParagraph"/>
              <w:ind w:left="130" w:right="139"/>
              <w:rPr>
                <w:sz w:val="16"/>
              </w:rPr>
            </w:pPr>
            <w:r>
              <w:rPr>
                <w:sz w:val="16"/>
              </w:rPr>
              <w:t>A</w:t>
            </w:r>
            <w:r>
              <w:rPr>
                <w:spacing w:val="-5"/>
                <w:sz w:val="16"/>
              </w:rPr>
              <w:t xml:space="preserve"> </w:t>
            </w:r>
            <w:r>
              <w:rPr>
                <w:sz w:val="16"/>
              </w:rPr>
              <w:t>la</w:t>
            </w:r>
            <w:r>
              <w:rPr>
                <w:spacing w:val="40"/>
                <w:sz w:val="16"/>
              </w:rPr>
              <w:t xml:space="preserve"> </w:t>
            </w:r>
            <w:r>
              <w:rPr>
                <w:spacing w:val="-2"/>
                <w:sz w:val="16"/>
              </w:rPr>
              <w:t>terminación</w:t>
            </w:r>
            <w:r>
              <w:rPr>
                <w:spacing w:val="40"/>
                <w:sz w:val="16"/>
              </w:rPr>
              <w:t xml:space="preserve"> </w:t>
            </w:r>
            <w:r>
              <w:rPr>
                <w:sz w:val="16"/>
              </w:rPr>
              <w:t>del</w:t>
            </w:r>
            <w:r>
              <w:rPr>
                <w:spacing w:val="-4"/>
                <w:sz w:val="16"/>
              </w:rPr>
              <w:t xml:space="preserve"> </w:t>
            </w:r>
            <w:r>
              <w:rPr>
                <w:spacing w:val="-2"/>
                <w:sz w:val="16"/>
              </w:rPr>
              <w:t>contrato.</w:t>
            </w:r>
          </w:p>
        </w:tc>
        <w:tc>
          <w:tcPr>
            <w:tcW w:w="1441" w:type="dxa"/>
          </w:tcPr>
          <w:p w14:paraId="25885ED9" w14:textId="77777777" w:rsidR="00C9666C" w:rsidRDefault="00C9666C" w:rsidP="00B673D8">
            <w:pPr>
              <w:pStyle w:val="TableParagraph"/>
              <w:rPr>
                <w:sz w:val="16"/>
              </w:rPr>
            </w:pPr>
          </w:p>
          <w:p w14:paraId="7BAB6772" w14:textId="77777777" w:rsidR="00C9666C" w:rsidRDefault="00C9666C" w:rsidP="00B673D8">
            <w:pPr>
              <w:pStyle w:val="TableParagraph"/>
              <w:spacing w:before="7"/>
              <w:rPr>
                <w:sz w:val="17"/>
              </w:rPr>
            </w:pPr>
          </w:p>
          <w:p w14:paraId="79AC7E97" w14:textId="77777777" w:rsidR="00C9666C" w:rsidRDefault="00C9666C" w:rsidP="00B673D8">
            <w:pPr>
              <w:pStyle w:val="TableParagraph"/>
              <w:spacing w:before="1"/>
              <w:ind w:left="131" w:right="88"/>
              <w:rPr>
                <w:sz w:val="16"/>
              </w:rPr>
            </w:pPr>
            <w:r>
              <w:rPr>
                <w:sz w:val="16"/>
              </w:rPr>
              <w:t>Revisión de la</w:t>
            </w:r>
            <w:r>
              <w:rPr>
                <w:spacing w:val="40"/>
                <w:sz w:val="16"/>
              </w:rPr>
              <w:t xml:space="preserve"> </w:t>
            </w:r>
            <w:r>
              <w:rPr>
                <w:sz w:val="16"/>
              </w:rPr>
              <w:t>situación</w:t>
            </w:r>
            <w:r>
              <w:rPr>
                <w:spacing w:val="-10"/>
                <w:sz w:val="16"/>
              </w:rPr>
              <w:t xml:space="preserve"> </w:t>
            </w:r>
            <w:r>
              <w:rPr>
                <w:sz w:val="16"/>
              </w:rPr>
              <w:t>de</w:t>
            </w:r>
            <w:r>
              <w:rPr>
                <w:spacing w:val="-9"/>
                <w:sz w:val="16"/>
              </w:rPr>
              <w:t xml:space="preserve"> </w:t>
            </w:r>
            <w:r>
              <w:rPr>
                <w:sz w:val="16"/>
              </w:rPr>
              <w:t>orden</w:t>
            </w:r>
            <w:r>
              <w:rPr>
                <w:spacing w:val="40"/>
                <w:sz w:val="16"/>
              </w:rPr>
              <w:t xml:space="preserve"> </w:t>
            </w:r>
            <w:r>
              <w:rPr>
                <w:sz w:val="16"/>
              </w:rPr>
              <w:t>público y del</w:t>
            </w:r>
            <w:r>
              <w:rPr>
                <w:spacing w:val="40"/>
                <w:sz w:val="16"/>
              </w:rPr>
              <w:t xml:space="preserve"> </w:t>
            </w:r>
            <w:r>
              <w:rPr>
                <w:sz w:val="16"/>
              </w:rPr>
              <w:t>terreno</w:t>
            </w:r>
            <w:r>
              <w:rPr>
                <w:spacing w:val="-8"/>
                <w:sz w:val="16"/>
              </w:rPr>
              <w:t xml:space="preserve"> </w:t>
            </w:r>
            <w:r>
              <w:rPr>
                <w:sz w:val="16"/>
              </w:rPr>
              <w:t>de</w:t>
            </w:r>
            <w:r>
              <w:rPr>
                <w:spacing w:val="-7"/>
                <w:sz w:val="16"/>
              </w:rPr>
              <w:t xml:space="preserve"> </w:t>
            </w:r>
            <w:r>
              <w:rPr>
                <w:sz w:val="16"/>
              </w:rPr>
              <w:t>la</w:t>
            </w:r>
            <w:r>
              <w:rPr>
                <w:spacing w:val="-7"/>
                <w:sz w:val="16"/>
              </w:rPr>
              <w:t xml:space="preserve"> </w:t>
            </w:r>
            <w:r>
              <w:rPr>
                <w:sz w:val="16"/>
              </w:rPr>
              <w:t>zona</w:t>
            </w:r>
            <w:r>
              <w:rPr>
                <w:spacing w:val="40"/>
                <w:sz w:val="16"/>
              </w:rPr>
              <w:t xml:space="preserve"> </w:t>
            </w:r>
            <w:r>
              <w:rPr>
                <w:sz w:val="16"/>
              </w:rPr>
              <w:t>a</w:t>
            </w:r>
            <w:r>
              <w:rPr>
                <w:spacing w:val="-7"/>
                <w:sz w:val="16"/>
              </w:rPr>
              <w:t xml:space="preserve"> </w:t>
            </w:r>
            <w:r>
              <w:rPr>
                <w:sz w:val="16"/>
              </w:rPr>
              <w:t>trabajar</w:t>
            </w:r>
          </w:p>
        </w:tc>
        <w:tc>
          <w:tcPr>
            <w:tcW w:w="1017" w:type="dxa"/>
          </w:tcPr>
          <w:p w14:paraId="6981628F" w14:textId="77777777" w:rsidR="00C9666C" w:rsidRDefault="00C9666C" w:rsidP="00B673D8">
            <w:pPr>
              <w:pStyle w:val="TableParagraph"/>
              <w:rPr>
                <w:sz w:val="16"/>
              </w:rPr>
            </w:pPr>
          </w:p>
          <w:p w14:paraId="23AF03F5" w14:textId="77777777" w:rsidR="00C9666C" w:rsidRDefault="00C9666C" w:rsidP="00B673D8">
            <w:pPr>
              <w:pStyle w:val="TableParagraph"/>
              <w:rPr>
                <w:sz w:val="16"/>
              </w:rPr>
            </w:pPr>
          </w:p>
          <w:p w14:paraId="0C379916" w14:textId="77777777" w:rsidR="00C9666C" w:rsidRDefault="00C9666C" w:rsidP="00B673D8">
            <w:pPr>
              <w:pStyle w:val="TableParagraph"/>
              <w:rPr>
                <w:sz w:val="16"/>
              </w:rPr>
            </w:pPr>
          </w:p>
          <w:p w14:paraId="4BF8949E" w14:textId="77777777" w:rsidR="00C9666C" w:rsidRDefault="00C9666C" w:rsidP="00B673D8">
            <w:pPr>
              <w:pStyle w:val="TableParagraph"/>
              <w:spacing w:before="8"/>
              <w:rPr>
                <w:sz w:val="19"/>
              </w:rPr>
            </w:pPr>
          </w:p>
          <w:p w14:paraId="1A6A5102" w14:textId="77777777" w:rsidR="00C9666C" w:rsidRDefault="00C9666C" w:rsidP="00B673D8">
            <w:pPr>
              <w:pStyle w:val="TableParagraph"/>
              <w:ind w:left="132"/>
              <w:rPr>
                <w:sz w:val="16"/>
              </w:rPr>
            </w:pPr>
            <w:r>
              <w:rPr>
                <w:spacing w:val="-2"/>
                <w:sz w:val="16"/>
              </w:rPr>
              <w:t>permanente</w:t>
            </w:r>
          </w:p>
        </w:tc>
      </w:tr>
    </w:tbl>
    <w:p w14:paraId="0B86825A" w14:textId="5B92ED5A" w:rsidR="00C9666C" w:rsidRDefault="00C9666C" w:rsidP="00C9666C">
      <w:pPr>
        <w:rPr>
          <w:sz w:val="16"/>
        </w:rPr>
        <w:sectPr w:rsidR="00C9666C" w:rsidSect="00C9666C">
          <w:pgSz w:w="20160" w:h="12240" w:orient="landscape"/>
          <w:pgMar w:top="2180" w:right="620" w:bottom="2260" w:left="600" w:header="708" w:footer="2032" w:gutter="0"/>
          <w:cols w:space="720"/>
        </w:sectPr>
      </w:pPr>
    </w:p>
    <w:p w14:paraId="42437B8E" w14:textId="77777777" w:rsidR="00C9666C" w:rsidRDefault="00C9666C" w:rsidP="00C9666C">
      <w:pPr>
        <w:pStyle w:val="Textoindependiente"/>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05"/>
        <w:gridCol w:w="459"/>
        <w:gridCol w:w="437"/>
        <w:gridCol w:w="380"/>
        <w:gridCol w:w="1159"/>
        <w:gridCol w:w="1105"/>
        <w:gridCol w:w="1086"/>
        <w:gridCol w:w="380"/>
        <w:gridCol w:w="380"/>
        <w:gridCol w:w="380"/>
        <w:gridCol w:w="728"/>
        <w:gridCol w:w="836"/>
        <w:gridCol w:w="1175"/>
        <w:gridCol w:w="380"/>
        <w:gridCol w:w="380"/>
        <w:gridCol w:w="380"/>
        <w:gridCol w:w="595"/>
        <w:gridCol w:w="383"/>
        <w:gridCol w:w="978"/>
        <w:gridCol w:w="801"/>
        <w:gridCol w:w="943"/>
        <w:gridCol w:w="1219"/>
        <w:gridCol w:w="861"/>
      </w:tblGrid>
      <w:tr w:rsidR="00C9666C" w14:paraId="24C95C0E" w14:textId="77777777" w:rsidTr="00C9666C">
        <w:trPr>
          <w:trHeight w:val="326"/>
        </w:trPr>
        <w:tc>
          <w:tcPr>
            <w:tcW w:w="5000" w:type="pct"/>
            <w:gridSpan w:val="23"/>
          </w:tcPr>
          <w:p w14:paraId="31E7CDA7" w14:textId="77777777" w:rsidR="00C9666C" w:rsidRDefault="00C9666C" w:rsidP="00B673D8">
            <w:pPr>
              <w:pStyle w:val="TableParagraph"/>
              <w:spacing w:line="248" w:lineRule="exact"/>
              <w:ind w:left="7046" w:right="7015"/>
              <w:jc w:val="center"/>
              <w:rPr>
                <w:rFonts w:ascii="Arial"/>
                <w:b/>
              </w:rPr>
            </w:pPr>
            <w:r>
              <w:rPr>
                <w:rFonts w:ascii="Arial"/>
                <w:b/>
              </w:rPr>
              <w:t>TABLA</w:t>
            </w:r>
            <w:r>
              <w:rPr>
                <w:rFonts w:ascii="Arial"/>
                <w:b/>
                <w:spacing w:val="-9"/>
              </w:rPr>
              <w:t xml:space="preserve"> </w:t>
            </w:r>
            <w:r>
              <w:rPr>
                <w:rFonts w:ascii="Arial"/>
                <w:b/>
              </w:rPr>
              <w:t>MATRIZ</w:t>
            </w:r>
            <w:r>
              <w:rPr>
                <w:rFonts w:ascii="Arial"/>
                <w:b/>
                <w:spacing w:val="-3"/>
              </w:rPr>
              <w:t xml:space="preserve"> </w:t>
            </w:r>
            <w:r>
              <w:rPr>
                <w:rFonts w:ascii="Arial"/>
                <w:b/>
              </w:rPr>
              <w:t>DE</w:t>
            </w:r>
            <w:r>
              <w:rPr>
                <w:rFonts w:ascii="Arial"/>
                <w:b/>
                <w:spacing w:val="-4"/>
              </w:rPr>
              <w:t xml:space="preserve"> </w:t>
            </w:r>
            <w:r>
              <w:rPr>
                <w:rFonts w:ascii="Arial"/>
                <w:b/>
              </w:rPr>
              <w:t>RIESGOS</w:t>
            </w:r>
            <w:r>
              <w:rPr>
                <w:rFonts w:ascii="Arial"/>
                <w:b/>
                <w:spacing w:val="-6"/>
              </w:rPr>
              <w:t xml:space="preserve"> </w:t>
            </w:r>
            <w:r>
              <w:rPr>
                <w:rFonts w:ascii="Arial"/>
                <w:b/>
                <w:spacing w:val="-2"/>
              </w:rPr>
              <w:t>PREVISIBLES</w:t>
            </w:r>
          </w:p>
        </w:tc>
      </w:tr>
      <w:tr w:rsidR="00C9666C" w14:paraId="5C1A90A7" w14:textId="77777777" w:rsidTr="00530F13">
        <w:trPr>
          <w:trHeight w:val="457"/>
        </w:trPr>
        <w:tc>
          <w:tcPr>
            <w:tcW w:w="128" w:type="pct"/>
            <w:vMerge w:val="restart"/>
            <w:shd w:val="clear" w:color="auto" w:fill="7E7E7E"/>
            <w:textDirection w:val="btLr"/>
          </w:tcPr>
          <w:p w14:paraId="5BDD5D80" w14:textId="77777777" w:rsidR="00C9666C" w:rsidRDefault="00C9666C" w:rsidP="00B673D8">
            <w:pPr>
              <w:pStyle w:val="TableParagraph"/>
              <w:spacing w:before="110"/>
              <w:ind w:left="25" w:right="25"/>
              <w:jc w:val="center"/>
              <w:rPr>
                <w:sz w:val="20"/>
              </w:rPr>
            </w:pPr>
            <w:r>
              <w:rPr>
                <w:color w:val="FFFFFF"/>
                <w:spacing w:val="-5"/>
                <w:sz w:val="20"/>
              </w:rPr>
              <w:t>No.</w:t>
            </w:r>
          </w:p>
        </w:tc>
        <w:tc>
          <w:tcPr>
            <w:tcW w:w="145" w:type="pct"/>
            <w:vMerge w:val="restart"/>
            <w:shd w:val="clear" w:color="auto" w:fill="7E7E7E"/>
            <w:textDirection w:val="btLr"/>
          </w:tcPr>
          <w:p w14:paraId="5658DE3A" w14:textId="77777777" w:rsidR="00C9666C" w:rsidRDefault="00C9666C" w:rsidP="00B673D8">
            <w:pPr>
              <w:pStyle w:val="TableParagraph"/>
              <w:spacing w:before="110"/>
              <w:ind w:left="22" w:right="25"/>
              <w:jc w:val="center"/>
              <w:rPr>
                <w:sz w:val="20"/>
              </w:rPr>
            </w:pPr>
            <w:r>
              <w:rPr>
                <w:color w:val="FFFFFF"/>
                <w:spacing w:val="-2"/>
                <w:sz w:val="20"/>
              </w:rPr>
              <w:t>Clase</w:t>
            </w:r>
          </w:p>
        </w:tc>
        <w:tc>
          <w:tcPr>
            <w:tcW w:w="138" w:type="pct"/>
            <w:vMerge w:val="restart"/>
            <w:shd w:val="clear" w:color="auto" w:fill="7E7E7E"/>
            <w:textDirection w:val="btLr"/>
          </w:tcPr>
          <w:p w14:paraId="2A523209" w14:textId="77777777" w:rsidR="00C9666C" w:rsidRDefault="00C9666C" w:rsidP="00B673D8">
            <w:pPr>
              <w:pStyle w:val="TableParagraph"/>
              <w:spacing w:before="111"/>
              <w:ind w:left="23" w:right="25"/>
              <w:jc w:val="center"/>
              <w:rPr>
                <w:sz w:val="20"/>
              </w:rPr>
            </w:pPr>
            <w:r>
              <w:rPr>
                <w:color w:val="FFFFFF"/>
                <w:spacing w:val="-2"/>
                <w:sz w:val="20"/>
              </w:rPr>
              <w:t>Fuente</w:t>
            </w:r>
          </w:p>
        </w:tc>
        <w:tc>
          <w:tcPr>
            <w:tcW w:w="120" w:type="pct"/>
            <w:vMerge w:val="restart"/>
            <w:shd w:val="clear" w:color="auto" w:fill="7E7E7E"/>
            <w:textDirection w:val="btLr"/>
          </w:tcPr>
          <w:p w14:paraId="2E564A61" w14:textId="77777777" w:rsidR="00C9666C" w:rsidRDefault="00C9666C" w:rsidP="00B673D8">
            <w:pPr>
              <w:pStyle w:val="TableParagraph"/>
              <w:spacing w:before="112"/>
              <w:ind w:left="25" w:right="25"/>
              <w:jc w:val="center"/>
              <w:rPr>
                <w:sz w:val="20"/>
              </w:rPr>
            </w:pPr>
            <w:r>
              <w:rPr>
                <w:color w:val="FFFFFF"/>
                <w:spacing w:val="-2"/>
                <w:sz w:val="20"/>
              </w:rPr>
              <w:t>Etapa</w:t>
            </w:r>
          </w:p>
        </w:tc>
        <w:tc>
          <w:tcPr>
            <w:tcW w:w="366" w:type="pct"/>
            <w:vMerge w:val="restart"/>
            <w:shd w:val="clear" w:color="auto" w:fill="7E7E7E"/>
            <w:textDirection w:val="btLr"/>
          </w:tcPr>
          <w:p w14:paraId="3F702D2D" w14:textId="77777777" w:rsidR="00C9666C" w:rsidRDefault="00C9666C" w:rsidP="00B673D8">
            <w:pPr>
              <w:pStyle w:val="TableParagraph"/>
              <w:spacing w:before="113"/>
              <w:ind w:left="25" w:right="25"/>
              <w:jc w:val="center"/>
              <w:rPr>
                <w:sz w:val="20"/>
              </w:rPr>
            </w:pPr>
            <w:r>
              <w:rPr>
                <w:color w:val="FFFFFF"/>
                <w:spacing w:val="-4"/>
                <w:sz w:val="20"/>
              </w:rPr>
              <w:t>Tipo</w:t>
            </w:r>
          </w:p>
        </w:tc>
        <w:tc>
          <w:tcPr>
            <w:tcW w:w="349" w:type="pct"/>
            <w:vMerge w:val="restart"/>
            <w:shd w:val="clear" w:color="auto" w:fill="7E7E7E"/>
            <w:textDirection w:val="btLr"/>
          </w:tcPr>
          <w:p w14:paraId="4D81EB31" w14:textId="77777777" w:rsidR="00C9666C" w:rsidRDefault="00C9666C" w:rsidP="00B673D8">
            <w:pPr>
              <w:pStyle w:val="TableParagraph"/>
              <w:spacing w:before="115" w:line="247" w:lineRule="auto"/>
              <w:ind w:left="136" w:right="138" w:hanging="1"/>
              <w:jc w:val="center"/>
              <w:rPr>
                <w:sz w:val="20"/>
              </w:rPr>
            </w:pPr>
            <w:r>
              <w:rPr>
                <w:color w:val="FFFFFF"/>
                <w:sz w:val="20"/>
              </w:rPr>
              <w:t>Descripción (Qué puede</w:t>
            </w:r>
            <w:r>
              <w:rPr>
                <w:color w:val="FFFFFF"/>
                <w:spacing w:val="-14"/>
                <w:sz w:val="20"/>
              </w:rPr>
              <w:t xml:space="preserve"> </w:t>
            </w:r>
            <w:r>
              <w:rPr>
                <w:color w:val="FFFFFF"/>
                <w:sz w:val="20"/>
              </w:rPr>
              <w:t>pasar</w:t>
            </w:r>
            <w:r>
              <w:rPr>
                <w:color w:val="FFFFFF"/>
                <w:spacing w:val="-14"/>
                <w:sz w:val="20"/>
              </w:rPr>
              <w:t xml:space="preserve"> </w:t>
            </w:r>
            <w:r>
              <w:rPr>
                <w:color w:val="FFFFFF"/>
                <w:sz w:val="20"/>
              </w:rPr>
              <w:t>y,</w:t>
            </w:r>
            <w:r>
              <w:rPr>
                <w:color w:val="FFFFFF"/>
                <w:spacing w:val="-14"/>
                <w:sz w:val="20"/>
              </w:rPr>
              <w:t xml:space="preserve"> </w:t>
            </w:r>
            <w:r>
              <w:rPr>
                <w:color w:val="FFFFFF"/>
                <w:sz w:val="20"/>
              </w:rPr>
              <w:t>cómo puede ocurrir)</w:t>
            </w:r>
          </w:p>
        </w:tc>
        <w:tc>
          <w:tcPr>
            <w:tcW w:w="343" w:type="pct"/>
            <w:vMerge w:val="restart"/>
            <w:shd w:val="clear" w:color="auto" w:fill="7E7E7E"/>
            <w:textDirection w:val="btLr"/>
          </w:tcPr>
          <w:p w14:paraId="0C289A75" w14:textId="77777777" w:rsidR="00C9666C" w:rsidRDefault="00C9666C" w:rsidP="00B673D8">
            <w:pPr>
              <w:pStyle w:val="TableParagraph"/>
              <w:spacing w:before="116" w:line="247" w:lineRule="auto"/>
              <w:ind w:left="112" w:firstLine="79"/>
              <w:rPr>
                <w:sz w:val="20"/>
              </w:rPr>
            </w:pPr>
            <w:r>
              <w:rPr>
                <w:color w:val="FFFFFF"/>
                <w:sz w:val="20"/>
              </w:rPr>
              <w:t>Consecuencia de la ocurrencia</w:t>
            </w:r>
            <w:r>
              <w:rPr>
                <w:color w:val="FFFFFF"/>
                <w:spacing w:val="-14"/>
                <w:sz w:val="20"/>
              </w:rPr>
              <w:t xml:space="preserve"> </w:t>
            </w:r>
            <w:r>
              <w:rPr>
                <w:color w:val="FFFFFF"/>
                <w:sz w:val="20"/>
              </w:rPr>
              <w:t>del</w:t>
            </w:r>
            <w:r>
              <w:rPr>
                <w:color w:val="FFFFFF"/>
                <w:spacing w:val="-14"/>
                <w:sz w:val="20"/>
              </w:rPr>
              <w:t xml:space="preserve"> </w:t>
            </w:r>
            <w:r>
              <w:rPr>
                <w:color w:val="FFFFFF"/>
                <w:sz w:val="20"/>
              </w:rPr>
              <w:t>evento</w:t>
            </w:r>
          </w:p>
        </w:tc>
        <w:tc>
          <w:tcPr>
            <w:tcW w:w="120" w:type="pct"/>
            <w:vMerge w:val="restart"/>
            <w:shd w:val="clear" w:color="auto" w:fill="7E7E7E"/>
            <w:textDirection w:val="btLr"/>
          </w:tcPr>
          <w:p w14:paraId="0CBA4450" w14:textId="77777777" w:rsidR="00C9666C" w:rsidRDefault="00C9666C" w:rsidP="00B673D8">
            <w:pPr>
              <w:pStyle w:val="TableParagraph"/>
              <w:spacing w:before="117"/>
              <w:ind w:left="513"/>
              <w:rPr>
                <w:sz w:val="20"/>
              </w:rPr>
            </w:pPr>
            <w:r>
              <w:rPr>
                <w:color w:val="FFFFFF"/>
                <w:spacing w:val="-2"/>
                <w:sz w:val="20"/>
              </w:rPr>
              <w:t>Probabilidad</w:t>
            </w:r>
          </w:p>
        </w:tc>
        <w:tc>
          <w:tcPr>
            <w:tcW w:w="120" w:type="pct"/>
            <w:vMerge w:val="restart"/>
            <w:shd w:val="clear" w:color="auto" w:fill="7E7E7E"/>
            <w:textDirection w:val="btLr"/>
          </w:tcPr>
          <w:p w14:paraId="60DB6151" w14:textId="77777777" w:rsidR="00C9666C" w:rsidRDefault="00C9666C" w:rsidP="00B673D8">
            <w:pPr>
              <w:pStyle w:val="TableParagraph"/>
              <w:spacing w:before="119"/>
              <w:ind w:left="25" w:right="25"/>
              <w:jc w:val="center"/>
              <w:rPr>
                <w:sz w:val="20"/>
              </w:rPr>
            </w:pPr>
            <w:r>
              <w:rPr>
                <w:color w:val="FFFFFF"/>
                <w:spacing w:val="-2"/>
                <w:sz w:val="20"/>
              </w:rPr>
              <w:t>Impacto</w:t>
            </w:r>
          </w:p>
        </w:tc>
        <w:tc>
          <w:tcPr>
            <w:tcW w:w="120" w:type="pct"/>
            <w:vMerge w:val="restart"/>
            <w:shd w:val="clear" w:color="auto" w:fill="7E7E7E"/>
            <w:textDirection w:val="btLr"/>
          </w:tcPr>
          <w:p w14:paraId="5B31395D" w14:textId="77777777" w:rsidR="00C9666C" w:rsidRDefault="00C9666C" w:rsidP="00B673D8">
            <w:pPr>
              <w:pStyle w:val="TableParagraph"/>
              <w:spacing w:before="120"/>
              <w:ind w:left="136"/>
              <w:rPr>
                <w:sz w:val="20"/>
              </w:rPr>
            </w:pPr>
            <w:r>
              <w:rPr>
                <w:color w:val="FFFFFF"/>
                <w:sz w:val="20"/>
              </w:rPr>
              <w:t>Valoración</w:t>
            </w:r>
            <w:r>
              <w:rPr>
                <w:color w:val="FFFFFF"/>
                <w:spacing w:val="-10"/>
                <w:sz w:val="20"/>
              </w:rPr>
              <w:t xml:space="preserve"> </w:t>
            </w:r>
            <w:r>
              <w:rPr>
                <w:color w:val="FFFFFF"/>
                <w:sz w:val="20"/>
              </w:rPr>
              <w:t>del</w:t>
            </w:r>
            <w:r>
              <w:rPr>
                <w:color w:val="FFFFFF"/>
                <w:spacing w:val="-11"/>
                <w:sz w:val="20"/>
              </w:rPr>
              <w:t xml:space="preserve"> </w:t>
            </w:r>
            <w:r>
              <w:rPr>
                <w:color w:val="FFFFFF"/>
                <w:spacing w:val="-2"/>
                <w:sz w:val="20"/>
              </w:rPr>
              <w:t>riesgo</w:t>
            </w:r>
          </w:p>
        </w:tc>
        <w:tc>
          <w:tcPr>
            <w:tcW w:w="230" w:type="pct"/>
            <w:vMerge w:val="restart"/>
            <w:shd w:val="clear" w:color="auto" w:fill="7E7E7E"/>
            <w:textDirection w:val="btLr"/>
          </w:tcPr>
          <w:p w14:paraId="0A7295EE" w14:textId="77777777" w:rsidR="00C9666C" w:rsidRDefault="00C9666C" w:rsidP="00B673D8">
            <w:pPr>
              <w:pStyle w:val="TableParagraph"/>
              <w:spacing w:before="121"/>
              <w:ind w:left="630"/>
              <w:rPr>
                <w:sz w:val="20"/>
              </w:rPr>
            </w:pPr>
            <w:r>
              <w:rPr>
                <w:color w:val="FFFFFF"/>
                <w:spacing w:val="-2"/>
                <w:sz w:val="20"/>
              </w:rPr>
              <w:t>Categoría</w:t>
            </w:r>
          </w:p>
        </w:tc>
        <w:tc>
          <w:tcPr>
            <w:tcW w:w="264" w:type="pct"/>
            <w:vMerge w:val="restart"/>
            <w:shd w:val="clear" w:color="auto" w:fill="E8E8E8"/>
            <w:textDirection w:val="btLr"/>
          </w:tcPr>
          <w:p w14:paraId="68EE8993" w14:textId="77777777" w:rsidR="00C9666C" w:rsidRDefault="00C9666C" w:rsidP="00B673D8">
            <w:pPr>
              <w:pStyle w:val="TableParagraph"/>
              <w:spacing w:before="122"/>
              <w:ind w:left="52"/>
              <w:rPr>
                <w:sz w:val="20"/>
              </w:rPr>
            </w:pPr>
            <w:r>
              <w:rPr>
                <w:sz w:val="20"/>
              </w:rPr>
              <w:t>¿A</w:t>
            </w:r>
            <w:r>
              <w:rPr>
                <w:spacing w:val="-5"/>
                <w:sz w:val="20"/>
              </w:rPr>
              <w:t xml:space="preserve"> </w:t>
            </w:r>
            <w:r>
              <w:rPr>
                <w:sz w:val="20"/>
              </w:rPr>
              <w:t>quién</w:t>
            </w:r>
            <w:r>
              <w:rPr>
                <w:spacing w:val="-4"/>
                <w:sz w:val="20"/>
              </w:rPr>
              <w:t xml:space="preserve"> </w:t>
            </w:r>
            <w:r>
              <w:rPr>
                <w:sz w:val="20"/>
              </w:rPr>
              <w:t>se</w:t>
            </w:r>
            <w:r>
              <w:rPr>
                <w:spacing w:val="-4"/>
                <w:sz w:val="20"/>
              </w:rPr>
              <w:t xml:space="preserve"> </w:t>
            </w:r>
            <w:r>
              <w:rPr>
                <w:sz w:val="20"/>
              </w:rPr>
              <w:t>le</w:t>
            </w:r>
            <w:r>
              <w:rPr>
                <w:spacing w:val="-4"/>
                <w:sz w:val="20"/>
              </w:rPr>
              <w:t xml:space="preserve"> </w:t>
            </w:r>
            <w:r>
              <w:rPr>
                <w:spacing w:val="-2"/>
                <w:sz w:val="20"/>
              </w:rPr>
              <w:t>asigna?</w:t>
            </w:r>
          </w:p>
        </w:tc>
        <w:tc>
          <w:tcPr>
            <w:tcW w:w="371" w:type="pct"/>
            <w:vMerge w:val="restart"/>
            <w:shd w:val="clear" w:color="auto" w:fill="E8E8E8"/>
            <w:textDirection w:val="btLr"/>
          </w:tcPr>
          <w:p w14:paraId="2220BC7F" w14:textId="77777777" w:rsidR="00C9666C" w:rsidRDefault="00C9666C" w:rsidP="00B673D8">
            <w:pPr>
              <w:pStyle w:val="TableParagraph"/>
              <w:spacing w:before="124" w:line="247" w:lineRule="auto"/>
              <w:ind w:left="141" w:right="28" w:hanging="60"/>
              <w:rPr>
                <w:sz w:val="20"/>
              </w:rPr>
            </w:pPr>
            <w:r>
              <w:rPr>
                <w:spacing w:val="-2"/>
                <w:sz w:val="20"/>
              </w:rPr>
              <w:t xml:space="preserve">Tratamiento/Controles </w:t>
            </w:r>
            <w:r>
              <w:rPr>
                <w:sz w:val="20"/>
              </w:rPr>
              <w:t>a ser implementados</w:t>
            </w:r>
          </w:p>
        </w:tc>
        <w:tc>
          <w:tcPr>
            <w:tcW w:w="548" w:type="pct"/>
            <w:gridSpan w:val="4"/>
            <w:shd w:val="clear" w:color="auto" w:fill="E8E8E8"/>
          </w:tcPr>
          <w:p w14:paraId="5CEC23C9" w14:textId="77777777" w:rsidR="00C9666C" w:rsidRDefault="00C9666C" w:rsidP="00B673D8">
            <w:pPr>
              <w:pStyle w:val="TableParagraph"/>
              <w:spacing w:line="230" w:lineRule="exact"/>
              <w:ind w:left="382" w:right="231" w:hanging="101"/>
              <w:rPr>
                <w:sz w:val="20"/>
              </w:rPr>
            </w:pPr>
            <w:r>
              <w:rPr>
                <w:sz w:val="20"/>
              </w:rPr>
              <w:t>Impacto</w:t>
            </w:r>
            <w:r>
              <w:rPr>
                <w:spacing w:val="-14"/>
                <w:sz w:val="20"/>
              </w:rPr>
              <w:t xml:space="preserve"> </w:t>
            </w:r>
            <w:r>
              <w:rPr>
                <w:sz w:val="20"/>
              </w:rPr>
              <w:t>después del tratamiento</w:t>
            </w:r>
          </w:p>
        </w:tc>
        <w:tc>
          <w:tcPr>
            <w:tcW w:w="121" w:type="pct"/>
            <w:vMerge w:val="restart"/>
            <w:shd w:val="clear" w:color="auto" w:fill="E8E8E8"/>
            <w:textDirection w:val="btLr"/>
          </w:tcPr>
          <w:p w14:paraId="6A25B314" w14:textId="77777777" w:rsidR="00C9666C" w:rsidRDefault="00C9666C" w:rsidP="00B673D8">
            <w:pPr>
              <w:pStyle w:val="TableParagraph"/>
              <w:spacing w:before="129"/>
              <w:ind w:left="9"/>
              <w:rPr>
                <w:sz w:val="20"/>
              </w:rPr>
            </w:pPr>
            <w:r>
              <w:rPr>
                <w:sz w:val="20"/>
              </w:rPr>
              <w:t>¿Afecta</w:t>
            </w:r>
            <w:r>
              <w:rPr>
                <w:spacing w:val="-8"/>
                <w:sz w:val="20"/>
              </w:rPr>
              <w:t xml:space="preserve"> </w:t>
            </w:r>
            <w:r>
              <w:rPr>
                <w:sz w:val="20"/>
              </w:rPr>
              <w:t>la</w:t>
            </w:r>
            <w:r>
              <w:rPr>
                <w:spacing w:val="-8"/>
                <w:sz w:val="20"/>
              </w:rPr>
              <w:t xml:space="preserve"> </w:t>
            </w:r>
            <w:r>
              <w:rPr>
                <w:sz w:val="20"/>
              </w:rPr>
              <w:t>ejecución</w:t>
            </w:r>
            <w:r>
              <w:rPr>
                <w:spacing w:val="-7"/>
                <w:sz w:val="20"/>
              </w:rPr>
              <w:t xml:space="preserve"> </w:t>
            </w:r>
            <w:r>
              <w:rPr>
                <w:spacing w:val="-5"/>
                <w:sz w:val="20"/>
              </w:rPr>
              <w:t>del</w:t>
            </w:r>
          </w:p>
        </w:tc>
        <w:tc>
          <w:tcPr>
            <w:tcW w:w="309" w:type="pct"/>
            <w:vMerge w:val="restart"/>
            <w:shd w:val="clear" w:color="auto" w:fill="E8E8E8"/>
            <w:textDirection w:val="btLr"/>
          </w:tcPr>
          <w:p w14:paraId="4353F708" w14:textId="77777777" w:rsidR="00C9666C" w:rsidRDefault="00C9666C" w:rsidP="00B673D8">
            <w:pPr>
              <w:pStyle w:val="TableParagraph"/>
              <w:spacing w:before="131" w:line="247" w:lineRule="auto"/>
              <w:ind w:left="124" w:right="126" w:hanging="1"/>
              <w:jc w:val="center"/>
              <w:rPr>
                <w:sz w:val="20"/>
              </w:rPr>
            </w:pPr>
            <w:r>
              <w:rPr>
                <w:sz w:val="20"/>
              </w:rPr>
              <w:t>Persona</w:t>
            </w:r>
            <w:r>
              <w:rPr>
                <w:spacing w:val="-14"/>
                <w:sz w:val="20"/>
              </w:rPr>
              <w:t xml:space="preserve"> </w:t>
            </w:r>
            <w:r>
              <w:rPr>
                <w:sz w:val="20"/>
              </w:rPr>
              <w:t>responsable de</w:t>
            </w:r>
            <w:r>
              <w:rPr>
                <w:spacing w:val="-14"/>
                <w:sz w:val="20"/>
              </w:rPr>
              <w:t xml:space="preserve"> </w:t>
            </w:r>
            <w:r>
              <w:rPr>
                <w:sz w:val="20"/>
              </w:rPr>
              <w:t>la</w:t>
            </w:r>
            <w:r>
              <w:rPr>
                <w:spacing w:val="-14"/>
                <w:sz w:val="20"/>
              </w:rPr>
              <w:t xml:space="preserve"> </w:t>
            </w:r>
            <w:r>
              <w:rPr>
                <w:sz w:val="20"/>
              </w:rPr>
              <w:t>implementación del tratamiento</w:t>
            </w:r>
          </w:p>
        </w:tc>
        <w:tc>
          <w:tcPr>
            <w:tcW w:w="253" w:type="pct"/>
            <w:vMerge w:val="restart"/>
            <w:shd w:val="clear" w:color="auto" w:fill="E8E8E8"/>
            <w:textDirection w:val="btLr"/>
          </w:tcPr>
          <w:p w14:paraId="0738D5E9" w14:textId="77777777" w:rsidR="00C9666C" w:rsidRDefault="00C9666C" w:rsidP="00B673D8">
            <w:pPr>
              <w:pStyle w:val="TableParagraph"/>
              <w:spacing w:before="132" w:line="244" w:lineRule="auto"/>
              <w:ind w:left="74" w:hanging="48"/>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que se inicia el tratamiento</w:t>
            </w:r>
          </w:p>
        </w:tc>
        <w:tc>
          <w:tcPr>
            <w:tcW w:w="298" w:type="pct"/>
            <w:vMerge w:val="restart"/>
            <w:shd w:val="clear" w:color="auto" w:fill="E8E8E8"/>
            <w:textDirection w:val="btLr"/>
          </w:tcPr>
          <w:p w14:paraId="2A73039E" w14:textId="77777777" w:rsidR="00C9666C" w:rsidRDefault="00C9666C" w:rsidP="00B673D8">
            <w:pPr>
              <w:pStyle w:val="TableParagraph"/>
              <w:spacing w:before="132" w:line="247" w:lineRule="auto"/>
              <w:ind w:left="26" w:right="25"/>
              <w:jc w:val="center"/>
              <w:rPr>
                <w:sz w:val="20"/>
              </w:rPr>
            </w:pPr>
            <w:r>
              <w:rPr>
                <w:sz w:val="20"/>
              </w:rPr>
              <w:t>Fecha</w:t>
            </w:r>
            <w:r>
              <w:rPr>
                <w:spacing w:val="-14"/>
                <w:sz w:val="20"/>
              </w:rPr>
              <w:t xml:space="preserve"> </w:t>
            </w:r>
            <w:r>
              <w:rPr>
                <w:sz w:val="20"/>
              </w:rPr>
              <w:t>estimada</w:t>
            </w:r>
            <w:r>
              <w:rPr>
                <w:spacing w:val="-14"/>
                <w:sz w:val="20"/>
              </w:rPr>
              <w:t xml:space="preserve"> </w:t>
            </w:r>
            <w:r>
              <w:rPr>
                <w:sz w:val="20"/>
              </w:rPr>
              <w:t>en</w:t>
            </w:r>
            <w:r>
              <w:rPr>
                <w:spacing w:val="-14"/>
                <w:sz w:val="20"/>
              </w:rPr>
              <w:t xml:space="preserve"> </w:t>
            </w:r>
            <w:r>
              <w:rPr>
                <w:sz w:val="20"/>
              </w:rPr>
              <w:t xml:space="preserve">que se completa el </w:t>
            </w:r>
            <w:r>
              <w:rPr>
                <w:spacing w:val="-2"/>
                <w:sz w:val="20"/>
              </w:rPr>
              <w:t>tratamiento</w:t>
            </w:r>
          </w:p>
        </w:tc>
        <w:tc>
          <w:tcPr>
            <w:tcW w:w="657" w:type="pct"/>
            <w:gridSpan w:val="2"/>
            <w:shd w:val="clear" w:color="auto" w:fill="E8E8E8"/>
          </w:tcPr>
          <w:p w14:paraId="195E922D" w14:textId="77777777" w:rsidR="00C9666C" w:rsidRDefault="00C9666C" w:rsidP="00B673D8">
            <w:pPr>
              <w:pStyle w:val="TableParagraph"/>
              <w:spacing w:line="227" w:lineRule="exact"/>
              <w:ind w:left="356"/>
              <w:rPr>
                <w:sz w:val="20"/>
              </w:rPr>
            </w:pPr>
            <w:r>
              <w:rPr>
                <w:sz w:val="20"/>
              </w:rPr>
              <w:t>Monitoreo</w:t>
            </w:r>
            <w:r>
              <w:rPr>
                <w:spacing w:val="-5"/>
                <w:sz w:val="20"/>
              </w:rPr>
              <w:t xml:space="preserve"> </w:t>
            </w:r>
            <w:r>
              <w:rPr>
                <w:sz w:val="20"/>
              </w:rPr>
              <w:t>y</w:t>
            </w:r>
            <w:r>
              <w:rPr>
                <w:spacing w:val="-8"/>
                <w:sz w:val="20"/>
              </w:rPr>
              <w:t xml:space="preserve"> </w:t>
            </w:r>
            <w:r>
              <w:rPr>
                <w:spacing w:val="-2"/>
                <w:sz w:val="20"/>
              </w:rPr>
              <w:t>revisión</w:t>
            </w:r>
          </w:p>
        </w:tc>
      </w:tr>
      <w:tr w:rsidR="00C9666C" w14:paraId="1B6A26D8" w14:textId="77777777" w:rsidTr="00530F13">
        <w:trPr>
          <w:trHeight w:val="1670"/>
        </w:trPr>
        <w:tc>
          <w:tcPr>
            <w:tcW w:w="128" w:type="pct"/>
            <w:vMerge/>
            <w:tcBorders>
              <w:top w:val="nil"/>
            </w:tcBorders>
            <w:shd w:val="clear" w:color="auto" w:fill="7E7E7E"/>
            <w:textDirection w:val="btLr"/>
          </w:tcPr>
          <w:p w14:paraId="022C3B60" w14:textId="77777777" w:rsidR="00C9666C" w:rsidRDefault="00C9666C" w:rsidP="00B673D8">
            <w:pPr>
              <w:rPr>
                <w:sz w:val="2"/>
                <w:szCs w:val="2"/>
              </w:rPr>
            </w:pPr>
          </w:p>
        </w:tc>
        <w:tc>
          <w:tcPr>
            <w:tcW w:w="145" w:type="pct"/>
            <w:vMerge/>
            <w:tcBorders>
              <w:top w:val="nil"/>
            </w:tcBorders>
            <w:shd w:val="clear" w:color="auto" w:fill="7E7E7E"/>
            <w:textDirection w:val="btLr"/>
          </w:tcPr>
          <w:p w14:paraId="75EE8A25" w14:textId="77777777" w:rsidR="00C9666C" w:rsidRDefault="00C9666C" w:rsidP="00B673D8">
            <w:pPr>
              <w:rPr>
                <w:sz w:val="2"/>
                <w:szCs w:val="2"/>
              </w:rPr>
            </w:pPr>
          </w:p>
        </w:tc>
        <w:tc>
          <w:tcPr>
            <w:tcW w:w="138" w:type="pct"/>
            <w:vMerge/>
            <w:tcBorders>
              <w:top w:val="nil"/>
            </w:tcBorders>
            <w:shd w:val="clear" w:color="auto" w:fill="7E7E7E"/>
            <w:textDirection w:val="btLr"/>
          </w:tcPr>
          <w:p w14:paraId="5B369717" w14:textId="77777777" w:rsidR="00C9666C" w:rsidRDefault="00C9666C" w:rsidP="00B673D8">
            <w:pPr>
              <w:rPr>
                <w:sz w:val="2"/>
                <w:szCs w:val="2"/>
              </w:rPr>
            </w:pPr>
          </w:p>
        </w:tc>
        <w:tc>
          <w:tcPr>
            <w:tcW w:w="120" w:type="pct"/>
            <w:vMerge/>
            <w:tcBorders>
              <w:top w:val="nil"/>
            </w:tcBorders>
            <w:shd w:val="clear" w:color="auto" w:fill="7E7E7E"/>
            <w:textDirection w:val="btLr"/>
          </w:tcPr>
          <w:p w14:paraId="584F429E" w14:textId="77777777" w:rsidR="00C9666C" w:rsidRDefault="00C9666C" w:rsidP="00B673D8">
            <w:pPr>
              <w:rPr>
                <w:sz w:val="2"/>
                <w:szCs w:val="2"/>
              </w:rPr>
            </w:pPr>
          </w:p>
        </w:tc>
        <w:tc>
          <w:tcPr>
            <w:tcW w:w="366" w:type="pct"/>
            <w:vMerge/>
            <w:tcBorders>
              <w:top w:val="nil"/>
            </w:tcBorders>
            <w:shd w:val="clear" w:color="auto" w:fill="7E7E7E"/>
            <w:textDirection w:val="btLr"/>
          </w:tcPr>
          <w:p w14:paraId="73BB8B80" w14:textId="77777777" w:rsidR="00C9666C" w:rsidRDefault="00C9666C" w:rsidP="00B673D8">
            <w:pPr>
              <w:rPr>
                <w:sz w:val="2"/>
                <w:szCs w:val="2"/>
              </w:rPr>
            </w:pPr>
          </w:p>
        </w:tc>
        <w:tc>
          <w:tcPr>
            <w:tcW w:w="349" w:type="pct"/>
            <w:vMerge/>
            <w:tcBorders>
              <w:top w:val="nil"/>
            </w:tcBorders>
            <w:shd w:val="clear" w:color="auto" w:fill="7E7E7E"/>
            <w:textDirection w:val="btLr"/>
          </w:tcPr>
          <w:p w14:paraId="7CE3A11C" w14:textId="77777777" w:rsidR="00C9666C" w:rsidRDefault="00C9666C" w:rsidP="00B673D8">
            <w:pPr>
              <w:rPr>
                <w:sz w:val="2"/>
                <w:szCs w:val="2"/>
              </w:rPr>
            </w:pPr>
          </w:p>
        </w:tc>
        <w:tc>
          <w:tcPr>
            <w:tcW w:w="343" w:type="pct"/>
            <w:vMerge/>
            <w:tcBorders>
              <w:top w:val="nil"/>
            </w:tcBorders>
            <w:shd w:val="clear" w:color="auto" w:fill="7E7E7E"/>
            <w:textDirection w:val="btLr"/>
          </w:tcPr>
          <w:p w14:paraId="43A8B9DD" w14:textId="77777777" w:rsidR="00C9666C" w:rsidRDefault="00C9666C" w:rsidP="00B673D8">
            <w:pPr>
              <w:rPr>
                <w:sz w:val="2"/>
                <w:szCs w:val="2"/>
              </w:rPr>
            </w:pPr>
          </w:p>
        </w:tc>
        <w:tc>
          <w:tcPr>
            <w:tcW w:w="120" w:type="pct"/>
            <w:vMerge/>
            <w:tcBorders>
              <w:top w:val="nil"/>
            </w:tcBorders>
            <w:shd w:val="clear" w:color="auto" w:fill="7E7E7E"/>
            <w:textDirection w:val="btLr"/>
          </w:tcPr>
          <w:p w14:paraId="3AEF3584" w14:textId="77777777" w:rsidR="00C9666C" w:rsidRDefault="00C9666C" w:rsidP="00B673D8">
            <w:pPr>
              <w:rPr>
                <w:sz w:val="2"/>
                <w:szCs w:val="2"/>
              </w:rPr>
            </w:pPr>
          </w:p>
        </w:tc>
        <w:tc>
          <w:tcPr>
            <w:tcW w:w="120" w:type="pct"/>
            <w:vMerge/>
            <w:tcBorders>
              <w:top w:val="nil"/>
            </w:tcBorders>
            <w:shd w:val="clear" w:color="auto" w:fill="7E7E7E"/>
            <w:textDirection w:val="btLr"/>
          </w:tcPr>
          <w:p w14:paraId="05E4E7D1" w14:textId="77777777" w:rsidR="00C9666C" w:rsidRDefault="00C9666C" w:rsidP="00B673D8">
            <w:pPr>
              <w:rPr>
                <w:sz w:val="2"/>
                <w:szCs w:val="2"/>
              </w:rPr>
            </w:pPr>
          </w:p>
        </w:tc>
        <w:tc>
          <w:tcPr>
            <w:tcW w:w="120" w:type="pct"/>
            <w:vMerge/>
            <w:tcBorders>
              <w:top w:val="nil"/>
            </w:tcBorders>
            <w:shd w:val="clear" w:color="auto" w:fill="7E7E7E"/>
            <w:textDirection w:val="btLr"/>
          </w:tcPr>
          <w:p w14:paraId="399DEEC1" w14:textId="77777777" w:rsidR="00C9666C" w:rsidRDefault="00C9666C" w:rsidP="00B673D8">
            <w:pPr>
              <w:rPr>
                <w:sz w:val="2"/>
                <w:szCs w:val="2"/>
              </w:rPr>
            </w:pPr>
          </w:p>
        </w:tc>
        <w:tc>
          <w:tcPr>
            <w:tcW w:w="230" w:type="pct"/>
            <w:vMerge/>
            <w:tcBorders>
              <w:top w:val="nil"/>
            </w:tcBorders>
            <w:shd w:val="clear" w:color="auto" w:fill="7E7E7E"/>
            <w:textDirection w:val="btLr"/>
          </w:tcPr>
          <w:p w14:paraId="7ADD33EF" w14:textId="77777777" w:rsidR="00C9666C" w:rsidRDefault="00C9666C" w:rsidP="00B673D8">
            <w:pPr>
              <w:rPr>
                <w:sz w:val="2"/>
                <w:szCs w:val="2"/>
              </w:rPr>
            </w:pPr>
          </w:p>
        </w:tc>
        <w:tc>
          <w:tcPr>
            <w:tcW w:w="264" w:type="pct"/>
            <w:vMerge/>
            <w:tcBorders>
              <w:top w:val="nil"/>
            </w:tcBorders>
            <w:shd w:val="clear" w:color="auto" w:fill="E8E8E8"/>
            <w:textDirection w:val="btLr"/>
          </w:tcPr>
          <w:p w14:paraId="131E3F27" w14:textId="77777777" w:rsidR="00C9666C" w:rsidRDefault="00C9666C" w:rsidP="00B673D8">
            <w:pPr>
              <w:rPr>
                <w:sz w:val="2"/>
                <w:szCs w:val="2"/>
              </w:rPr>
            </w:pPr>
          </w:p>
        </w:tc>
        <w:tc>
          <w:tcPr>
            <w:tcW w:w="371" w:type="pct"/>
            <w:vMerge/>
            <w:tcBorders>
              <w:top w:val="nil"/>
            </w:tcBorders>
            <w:shd w:val="clear" w:color="auto" w:fill="E8E8E8"/>
            <w:textDirection w:val="btLr"/>
          </w:tcPr>
          <w:p w14:paraId="0A69813B" w14:textId="77777777" w:rsidR="00C9666C" w:rsidRDefault="00C9666C" w:rsidP="00B673D8">
            <w:pPr>
              <w:rPr>
                <w:sz w:val="2"/>
                <w:szCs w:val="2"/>
              </w:rPr>
            </w:pPr>
          </w:p>
        </w:tc>
        <w:tc>
          <w:tcPr>
            <w:tcW w:w="120" w:type="pct"/>
            <w:shd w:val="clear" w:color="auto" w:fill="E8E8E8"/>
            <w:textDirection w:val="btLr"/>
          </w:tcPr>
          <w:p w14:paraId="0C8F618B" w14:textId="77777777" w:rsidR="00C9666C" w:rsidRDefault="00C9666C" w:rsidP="00B673D8">
            <w:pPr>
              <w:pStyle w:val="TableParagraph"/>
              <w:spacing w:before="125"/>
              <w:ind w:left="280"/>
              <w:rPr>
                <w:sz w:val="20"/>
              </w:rPr>
            </w:pPr>
            <w:r>
              <w:rPr>
                <w:spacing w:val="-2"/>
                <w:sz w:val="20"/>
              </w:rPr>
              <w:t>Probabilidad</w:t>
            </w:r>
          </w:p>
        </w:tc>
        <w:tc>
          <w:tcPr>
            <w:tcW w:w="120" w:type="pct"/>
            <w:shd w:val="clear" w:color="auto" w:fill="E8E8E8"/>
            <w:textDirection w:val="btLr"/>
          </w:tcPr>
          <w:p w14:paraId="739DD24E" w14:textId="77777777" w:rsidR="00C9666C" w:rsidRDefault="00C9666C" w:rsidP="00B673D8">
            <w:pPr>
              <w:pStyle w:val="TableParagraph"/>
              <w:spacing w:before="126"/>
              <w:ind w:left="479"/>
              <w:rPr>
                <w:sz w:val="20"/>
              </w:rPr>
            </w:pPr>
            <w:r>
              <w:rPr>
                <w:spacing w:val="-2"/>
                <w:sz w:val="20"/>
              </w:rPr>
              <w:t>Impacto</w:t>
            </w:r>
          </w:p>
        </w:tc>
        <w:tc>
          <w:tcPr>
            <w:tcW w:w="120" w:type="pct"/>
            <w:shd w:val="clear" w:color="auto" w:fill="E8E8E8"/>
            <w:textDirection w:val="btLr"/>
          </w:tcPr>
          <w:p w14:paraId="0899FF1D" w14:textId="77777777" w:rsidR="00C9666C" w:rsidRDefault="00C9666C" w:rsidP="00B673D8">
            <w:pPr>
              <w:pStyle w:val="TableParagraph"/>
              <w:spacing w:before="125"/>
              <w:ind w:left="203"/>
              <w:rPr>
                <w:sz w:val="20"/>
              </w:rPr>
            </w:pPr>
            <w:r>
              <w:rPr>
                <w:spacing w:val="-2"/>
                <w:sz w:val="20"/>
              </w:rPr>
              <w:t>Valoración</w:t>
            </w:r>
            <w:r>
              <w:rPr>
                <w:spacing w:val="4"/>
                <w:sz w:val="20"/>
              </w:rPr>
              <w:t xml:space="preserve"> </w:t>
            </w:r>
            <w:r>
              <w:rPr>
                <w:spacing w:val="-5"/>
                <w:sz w:val="20"/>
              </w:rPr>
              <w:t>del</w:t>
            </w:r>
          </w:p>
        </w:tc>
        <w:tc>
          <w:tcPr>
            <w:tcW w:w="187" w:type="pct"/>
            <w:shd w:val="clear" w:color="auto" w:fill="E8E8E8"/>
            <w:textDirection w:val="btLr"/>
          </w:tcPr>
          <w:p w14:paraId="16DCA9EB" w14:textId="77777777" w:rsidR="00C9666C" w:rsidRDefault="00C9666C" w:rsidP="00B673D8">
            <w:pPr>
              <w:pStyle w:val="TableParagraph"/>
              <w:spacing w:before="129"/>
              <w:ind w:left="395"/>
              <w:rPr>
                <w:sz w:val="20"/>
              </w:rPr>
            </w:pPr>
            <w:r>
              <w:rPr>
                <w:spacing w:val="-2"/>
                <w:sz w:val="20"/>
              </w:rPr>
              <w:t>Categoría</w:t>
            </w:r>
          </w:p>
        </w:tc>
        <w:tc>
          <w:tcPr>
            <w:tcW w:w="121" w:type="pct"/>
            <w:vMerge/>
            <w:tcBorders>
              <w:top w:val="nil"/>
            </w:tcBorders>
            <w:shd w:val="clear" w:color="auto" w:fill="E8E8E8"/>
            <w:textDirection w:val="btLr"/>
          </w:tcPr>
          <w:p w14:paraId="2A6F608F" w14:textId="77777777" w:rsidR="00C9666C" w:rsidRDefault="00C9666C" w:rsidP="00B673D8">
            <w:pPr>
              <w:rPr>
                <w:sz w:val="2"/>
                <w:szCs w:val="2"/>
              </w:rPr>
            </w:pPr>
          </w:p>
        </w:tc>
        <w:tc>
          <w:tcPr>
            <w:tcW w:w="309" w:type="pct"/>
            <w:vMerge/>
            <w:tcBorders>
              <w:top w:val="nil"/>
            </w:tcBorders>
            <w:shd w:val="clear" w:color="auto" w:fill="E8E8E8"/>
            <w:textDirection w:val="btLr"/>
          </w:tcPr>
          <w:p w14:paraId="0DD80CAB" w14:textId="77777777" w:rsidR="00C9666C" w:rsidRDefault="00C9666C" w:rsidP="00B673D8">
            <w:pPr>
              <w:rPr>
                <w:sz w:val="2"/>
                <w:szCs w:val="2"/>
              </w:rPr>
            </w:pPr>
          </w:p>
        </w:tc>
        <w:tc>
          <w:tcPr>
            <w:tcW w:w="253" w:type="pct"/>
            <w:vMerge/>
            <w:tcBorders>
              <w:top w:val="nil"/>
            </w:tcBorders>
            <w:shd w:val="clear" w:color="auto" w:fill="E8E8E8"/>
            <w:textDirection w:val="btLr"/>
          </w:tcPr>
          <w:p w14:paraId="346AB0DF" w14:textId="77777777" w:rsidR="00C9666C" w:rsidRDefault="00C9666C" w:rsidP="00B673D8">
            <w:pPr>
              <w:rPr>
                <w:sz w:val="2"/>
                <w:szCs w:val="2"/>
              </w:rPr>
            </w:pPr>
          </w:p>
        </w:tc>
        <w:tc>
          <w:tcPr>
            <w:tcW w:w="298" w:type="pct"/>
            <w:vMerge/>
            <w:tcBorders>
              <w:top w:val="nil"/>
            </w:tcBorders>
            <w:shd w:val="clear" w:color="auto" w:fill="E8E8E8"/>
            <w:textDirection w:val="btLr"/>
          </w:tcPr>
          <w:p w14:paraId="7C10300D" w14:textId="77777777" w:rsidR="00C9666C" w:rsidRDefault="00C9666C" w:rsidP="00B673D8">
            <w:pPr>
              <w:rPr>
                <w:sz w:val="2"/>
                <w:szCs w:val="2"/>
              </w:rPr>
            </w:pPr>
          </w:p>
        </w:tc>
        <w:tc>
          <w:tcPr>
            <w:tcW w:w="385" w:type="pct"/>
            <w:shd w:val="clear" w:color="auto" w:fill="E8E8E8"/>
            <w:textDirection w:val="btLr"/>
          </w:tcPr>
          <w:p w14:paraId="14106926" w14:textId="77777777" w:rsidR="00C9666C" w:rsidRDefault="00C9666C" w:rsidP="00B673D8">
            <w:pPr>
              <w:pStyle w:val="TableParagraph"/>
              <w:spacing w:before="133" w:line="247" w:lineRule="auto"/>
              <w:ind w:left="230" w:hanging="178"/>
              <w:rPr>
                <w:sz w:val="20"/>
              </w:rPr>
            </w:pPr>
            <w:r>
              <w:rPr>
                <w:sz w:val="20"/>
              </w:rPr>
              <w:t>¿Cómo</w:t>
            </w:r>
            <w:r>
              <w:rPr>
                <w:spacing w:val="-14"/>
                <w:sz w:val="20"/>
              </w:rPr>
              <w:t xml:space="preserve"> </w:t>
            </w:r>
            <w:r>
              <w:rPr>
                <w:sz w:val="20"/>
              </w:rPr>
              <w:t>se</w:t>
            </w:r>
            <w:r>
              <w:rPr>
                <w:spacing w:val="-14"/>
                <w:sz w:val="20"/>
              </w:rPr>
              <w:t xml:space="preserve"> </w:t>
            </w:r>
            <w:r>
              <w:rPr>
                <w:sz w:val="20"/>
              </w:rPr>
              <w:t>realiza el monitoreo?</w:t>
            </w:r>
          </w:p>
        </w:tc>
        <w:tc>
          <w:tcPr>
            <w:tcW w:w="271" w:type="pct"/>
            <w:shd w:val="clear" w:color="auto" w:fill="E8E8E8"/>
            <w:textDirection w:val="btLr"/>
          </w:tcPr>
          <w:p w14:paraId="549E852F" w14:textId="77777777" w:rsidR="00C9666C" w:rsidRDefault="00C9666C" w:rsidP="00B673D8">
            <w:pPr>
              <w:pStyle w:val="TableParagraph"/>
              <w:spacing w:before="134"/>
              <w:ind w:left="285"/>
              <w:rPr>
                <w:sz w:val="20"/>
              </w:rPr>
            </w:pPr>
            <w:r>
              <w:rPr>
                <w:spacing w:val="-2"/>
                <w:sz w:val="20"/>
              </w:rPr>
              <w:t>Periodicidad</w:t>
            </w:r>
          </w:p>
          <w:p w14:paraId="6068469F" w14:textId="77777777" w:rsidR="00C9666C" w:rsidRDefault="00C9666C" w:rsidP="00B673D8">
            <w:pPr>
              <w:pStyle w:val="TableParagraph"/>
              <w:spacing w:before="6"/>
              <w:ind w:left="369"/>
              <w:rPr>
                <w:sz w:val="20"/>
              </w:rPr>
            </w:pPr>
            <w:r>
              <w:rPr>
                <w:spacing w:val="-2"/>
                <w:sz w:val="20"/>
              </w:rPr>
              <w:t>¿Cuándo?</w:t>
            </w:r>
          </w:p>
        </w:tc>
      </w:tr>
      <w:tr w:rsidR="00C9666C" w14:paraId="5219D854" w14:textId="77777777" w:rsidTr="00530F13">
        <w:trPr>
          <w:trHeight w:val="2736"/>
        </w:trPr>
        <w:tc>
          <w:tcPr>
            <w:tcW w:w="128" w:type="pct"/>
          </w:tcPr>
          <w:p w14:paraId="5260E138" w14:textId="77777777" w:rsidR="00C9666C" w:rsidRDefault="00C9666C" w:rsidP="00B673D8">
            <w:pPr>
              <w:pStyle w:val="TableParagraph"/>
              <w:rPr>
                <w:rFonts w:ascii="Times New Roman"/>
                <w:sz w:val="18"/>
              </w:rPr>
            </w:pPr>
          </w:p>
        </w:tc>
        <w:tc>
          <w:tcPr>
            <w:tcW w:w="145" w:type="pct"/>
          </w:tcPr>
          <w:p w14:paraId="69ACF663" w14:textId="77777777" w:rsidR="00C9666C" w:rsidRDefault="00C9666C" w:rsidP="00B673D8">
            <w:pPr>
              <w:pStyle w:val="TableParagraph"/>
              <w:rPr>
                <w:rFonts w:ascii="Times New Roman"/>
                <w:sz w:val="18"/>
              </w:rPr>
            </w:pPr>
          </w:p>
        </w:tc>
        <w:tc>
          <w:tcPr>
            <w:tcW w:w="138" w:type="pct"/>
          </w:tcPr>
          <w:p w14:paraId="2B751406" w14:textId="77777777" w:rsidR="00C9666C" w:rsidRDefault="00C9666C" w:rsidP="00B673D8">
            <w:pPr>
              <w:pStyle w:val="TableParagraph"/>
              <w:rPr>
                <w:rFonts w:ascii="Times New Roman"/>
                <w:sz w:val="18"/>
              </w:rPr>
            </w:pPr>
          </w:p>
        </w:tc>
        <w:tc>
          <w:tcPr>
            <w:tcW w:w="120" w:type="pct"/>
          </w:tcPr>
          <w:p w14:paraId="458DFEC6" w14:textId="77777777" w:rsidR="00C9666C" w:rsidRDefault="00C9666C" w:rsidP="00B673D8">
            <w:pPr>
              <w:pStyle w:val="TableParagraph"/>
              <w:rPr>
                <w:rFonts w:ascii="Times New Roman"/>
                <w:sz w:val="18"/>
              </w:rPr>
            </w:pPr>
          </w:p>
        </w:tc>
        <w:tc>
          <w:tcPr>
            <w:tcW w:w="366" w:type="pct"/>
          </w:tcPr>
          <w:p w14:paraId="7373CE8A" w14:textId="77777777" w:rsidR="00C9666C" w:rsidRDefault="00C9666C" w:rsidP="00B673D8">
            <w:pPr>
              <w:pStyle w:val="TableParagraph"/>
              <w:rPr>
                <w:rFonts w:ascii="Times New Roman"/>
                <w:sz w:val="18"/>
              </w:rPr>
            </w:pPr>
          </w:p>
        </w:tc>
        <w:tc>
          <w:tcPr>
            <w:tcW w:w="349" w:type="pct"/>
          </w:tcPr>
          <w:p w14:paraId="3CC77174" w14:textId="77777777" w:rsidR="00C9666C" w:rsidRDefault="00C9666C" w:rsidP="00B673D8">
            <w:pPr>
              <w:pStyle w:val="TableParagraph"/>
              <w:ind w:left="112" w:right="97"/>
              <w:rPr>
                <w:sz w:val="16"/>
              </w:rPr>
            </w:pPr>
            <w:r>
              <w:rPr>
                <w:spacing w:val="-2"/>
                <w:sz w:val="16"/>
              </w:rPr>
              <w:t>presentar</w:t>
            </w:r>
            <w:r>
              <w:rPr>
                <w:spacing w:val="40"/>
                <w:sz w:val="16"/>
              </w:rPr>
              <w:t xml:space="preserve"> </w:t>
            </w:r>
            <w:r>
              <w:rPr>
                <w:sz w:val="16"/>
              </w:rPr>
              <w:t>dificultades</w:t>
            </w:r>
            <w:r>
              <w:rPr>
                <w:spacing w:val="-7"/>
                <w:sz w:val="16"/>
              </w:rPr>
              <w:t xml:space="preserve"> </w:t>
            </w:r>
            <w:r>
              <w:rPr>
                <w:sz w:val="16"/>
              </w:rPr>
              <w:t>en</w:t>
            </w:r>
            <w:r>
              <w:rPr>
                <w:spacing w:val="40"/>
                <w:sz w:val="16"/>
              </w:rPr>
              <w:t xml:space="preserve"> </w:t>
            </w:r>
            <w:r>
              <w:rPr>
                <w:sz w:val="16"/>
              </w:rPr>
              <w:t>la</w:t>
            </w:r>
            <w:r>
              <w:rPr>
                <w:spacing w:val="-7"/>
                <w:sz w:val="16"/>
              </w:rPr>
              <w:t xml:space="preserve"> </w:t>
            </w:r>
            <w:r>
              <w:rPr>
                <w:sz w:val="16"/>
              </w:rPr>
              <w:t>topografía</w:t>
            </w:r>
            <w:r>
              <w:rPr>
                <w:spacing w:val="40"/>
                <w:sz w:val="16"/>
              </w:rPr>
              <w:t xml:space="preserve"> </w:t>
            </w:r>
            <w:r>
              <w:rPr>
                <w:sz w:val="16"/>
              </w:rPr>
              <w:t>del</w:t>
            </w:r>
            <w:r>
              <w:rPr>
                <w:spacing w:val="-10"/>
                <w:sz w:val="16"/>
              </w:rPr>
              <w:t xml:space="preserve"> </w:t>
            </w:r>
            <w:r>
              <w:rPr>
                <w:sz w:val="16"/>
              </w:rPr>
              <w:t>terreno</w:t>
            </w:r>
            <w:r>
              <w:rPr>
                <w:spacing w:val="-9"/>
                <w:sz w:val="16"/>
              </w:rPr>
              <w:t xml:space="preserve"> </w:t>
            </w:r>
            <w:r>
              <w:rPr>
                <w:sz w:val="16"/>
              </w:rPr>
              <w:t>que</w:t>
            </w:r>
            <w:r>
              <w:rPr>
                <w:spacing w:val="40"/>
                <w:sz w:val="16"/>
              </w:rPr>
              <w:t xml:space="preserve"> </w:t>
            </w:r>
            <w:r>
              <w:rPr>
                <w:sz w:val="16"/>
              </w:rPr>
              <w:t>hacen difícil el</w:t>
            </w:r>
            <w:r>
              <w:rPr>
                <w:spacing w:val="40"/>
                <w:sz w:val="16"/>
              </w:rPr>
              <w:t xml:space="preserve"> </w:t>
            </w:r>
            <w:r>
              <w:rPr>
                <w:sz w:val="16"/>
              </w:rPr>
              <w:t>acceso, o que</w:t>
            </w:r>
            <w:r>
              <w:rPr>
                <w:spacing w:val="40"/>
                <w:sz w:val="16"/>
              </w:rPr>
              <w:t xml:space="preserve"> </w:t>
            </w:r>
            <w:r>
              <w:rPr>
                <w:sz w:val="16"/>
              </w:rPr>
              <w:t>los medios de</w:t>
            </w:r>
            <w:r>
              <w:rPr>
                <w:spacing w:val="40"/>
                <w:sz w:val="16"/>
              </w:rPr>
              <w:t xml:space="preserve"> </w:t>
            </w:r>
            <w:r>
              <w:rPr>
                <w:spacing w:val="-2"/>
                <w:sz w:val="16"/>
              </w:rPr>
              <w:t>transporte</w:t>
            </w:r>
            <w:r>
              <w:rPr>
                <w:spacing w:val="80"/>
                <w:sz w:val="16"/>
              </w:rPr>
              <w:t xml:space="preserve"> </w:t>
            </w:r>
            <w:r>
              <w:rPr>
                <w:spacing w:val="-4"/>
                <w:sz w:val="16"/>
              </w:rPr>
              <w:t>sean</w:t>
            </w:r>
            <w:r>
              <w:rPr>
                <w:spacing w:val="40"/>
                <w:sz w:val="16"/>
              </w:rPr>
              <w:t xml:space="preserve"> </w:t>
            </w:r>
            <w:r>
              <w:rPr>
                <w:sz w:val="16"/>
              </w:rPr>
              <w:t>insuficientes</w:t>
            </w:r>
            <w:r>
              <w:rPr>
                <w:spacing w:val="-7"/>
                <w:sz w:val="16"/>
              </w:rPr>
              <w:t xml:space="preserve"> </w:t>
            </w:r>
            <w:r>
              <w:rPr>
                <w:sz w:val="16"/>
              </w:rPr>
              <w:t>o</w:t>
            </w:r>
            <w:r>
              <w:rPr>
                <w:spacing w:val="40"/>
                <w:sz w:val="16"/>
              </w:rPr>
              <w:t xml:space="preserve"> </w:t>
            </w:r>
            <w:r>
              <w:rPr>
                <w:sz w:val="16"/>
              </w:rPr>
              <w:t>la situación de</w:t>
            </w:r>
            <w:r>
              <w:rPr>
                <w:spacing w:val="40"/>
                <w:sz w:val="16"/>
              </w:rPr>
              <w:t xml:space="preserve"> </w:t>
            </w:r>
            <w:r>
              <w:rPr>
                <w:sz w:val="16"/>
              </w:rPr>
              <w:t>orden</w:t>
            </w:r>
            <w:r>
              <w:rPr>
                <w:spacing w:val="-7"/>
                <w:sz w:val="16"/>
              </w:rPr>
              <w:t xml:space="preserve"> </w:t>
            </w:r>
            <w:r>
              <w:rPr>
                <w:sz w:val="16"/>
              </w:rPr>
              <w:t>público</w:t>
            </w:r>
            <w:r>
              <w:rPr>
                <w:spacing w:val="40"/>
                <w:sz w:val="16"/>
              </w:rPr>
              <w:t xml:space="preserve"> </w:t>
            </w:r>
            <w:r>
              <w:rPr>
                <w:sz w:val="16"/>
              </w:rPr>
              <w:t>que</w:t>
            </w:r>
            <w:r>
              <w:rPr>
                <w:spacing w:val="-5"/>
                <w:sz w:val="16"/>
              </w:rPr>
              <w:t xml:space="preserve"> </w:t>
            </w:r>
            <w:r>
              <w:rPr>
                <w:sz w:val="16"/>
              </w:rPr>
              <w:t>impidan</w:t>
            </w:r>
            <w:r>
              <w:rPr>
                <w:spacing w:val="-5"/>
                <w:sz w:val="16"/>
              </w:rPr>
              <w:t xml:space="preserve"> el</w:t>
            </w:r>
          </w:p>
          <w:p w14:paraId="4A584994" w14:textId="77777777" w:rsidR="00C9666C" w:rsidRDefault="00C9666C" w:rsidP="00B673D8">
            <w:pPr>
              <w:pStyle w:val="TableParagraph"/>
              <w:spacing w:line="178" w:lineRule="exact"/>
              <w:ind w:left="112"/>
              <w:rPr>
                <w:sz w:val="16"/>
              </w:rPr>
            </w:pPr>
            <w:r>
              <w:rPr>
                <w:sz w:val="16"/>
              </w:rPr>
              <w:t>acceso</w:t>
            </w:r>
            <w:r>
              <w:rPr>
                <w:spacing w:val="-7"/>
                <w:sz w:val="16"/>
              </w:rPr>
              <w:t xml:space="preserve"> </w:t>
            </w:r>
            <w:r>
              <w:rPr>
                <w:sz w:val="16"/>
              </w:rPr>
              <w:t>al</w:t>
            </w:r>
            <w:r>
              <w:rPr>
                <w:spacing w:val="-3"/>
                <w:sz w:val="16"/>
              </w:rPr>
              <w:t xml:space="preserve"> </w:t>
            </w:r>
            <w:r>
              <w:rPr>
                <w:spacing w:val="-2"/>
                <w:sz w:val="16"/>
              </w:rPr>
              <w:t>lugar.</w:t>
            </w:r>
          </w:p>
        </w:tc>
        <w:tc>
          <w:tcPr>
            <w:tcW w:w="343" w:type="pct"/>
          </w:tcPr>
          <w:p w14:paraId="380B95D2" w14:textId="77777777" w:rsidR="00C9666C" w:rsidRDefault="00C9666C" w:rsidP="00B673D8">
            <w:pPr>
              <w:pStyle w:val="TableParagraph"/>
              <w:rPr>
                <w:rFonts w:ascii="Times New Roman"/>
                <w:sz w:val="18"/>
              </w:rPr>
            </w:pPr>
          </w:p>
        </w:tc>
        <w:tc>
          <w:tcPr>
            <w:tcW w:w="120" w:type="pct"/>
          </w:tcPr>
          <w:p w14:paraId="2F7F7813" w14:textId="77777777" w:rsidR="00C9666C" w:rsidRDefault="00C9666C" w:rsidP="00B673D8">
            <w:pPr>
              <w:pStyle w:val="TableParagraph"/>
              <w:rPr>
                <w:rFonts w:ascii="Times New Roman"/>
                <w:sz w:val="18"/>
              </w:rPr>
            </w:pPr>
          </w:p>
        </w:tc>
        <w:tc>
          <w:tcPr>
            <w:tcW w:w="120" w:type="pct"/>
          </w:tcPr>
          <w:p w14:paraId="482E4220" w14:textId="77777777" w:rsidR="00C9666C" w:rsidRDefault="00C9666C" w:rsidP="00B673D8">
            <w:pPr>
              <w:pStyle w:val="TableParagraph"/>
              <w:rPr>
                <w:rFonts w:ascii="Times New Roman"/>
                <w:sz w:val="18"/>
              </w:rPr>
            </w:pPr>
          </w:p>
        </w:tc>
        <w:tc>
          <w:tcPr>
            <w:tcW w:w="120" w:type="pct"/>
          </w:tcPr>
          <w:p w14:paraId="31AB9B92" w14:textId="77777777" w:rsidR="00C9666C" w:rsidRDefault="00C9666C" w:rsidP="00B673D8">
            <w:pPr>
              <w:pStyle w:val="TableParagraph"/>
              <w:rPr>
                <w:rFonts w:ascii="Times New Roman"/>
                <w:sz w:val="18"/>
              </w:rPr>
            </w:pPr>
          </w:p>
        </w:tc>
        <w:tc>
          <w:tcPr>
            <w:tcW w:w="230" w:type="pct"/>
          </w:tcPr>
          <w:p w14:paraId="1F7BF0A1" w14:textId="77777777" w:rsidR="00C9666C" w:rsidRDefault="00C9666C" w:rsidP="00B673D8">
            <w:pPr>
              <w:pStyle w:val="TableParagraph"/>
              <w:rPr>
                <w:rFonts w:ascii="Times New Roman"/>
                <w:sz w:val="18"/>
              </w:rPr>
            </w:pPr>
          </w:p>
        </w:tc>
        <w:tc>
          <w:tcPr>
            <w:tcW w:w="264" w:type="pct"/>
          </w:tcPr>
          <w:p w14:paraId="70CB19FE" w14:textId="77777777" w:rsidR="00C9666C" w:rsidRDefault="00C9666C" w:rsidP="00B673D8">
            <w:pPr>
              <w:pStyle w:val="TableParagraph"/>
              <w:rPr>
                <w:rFonts w:ascii="Times New Roman"/>
                <w:sz w:val="18"/>
              </w:rPr>
            </w:pPr>
          </w:p>
        </w:tc>
        <w:tc>
          <w:tcPr>
            <w:tcW w:w="371" w:type="pct"/>
          </w:tcPr>
          <w:p w14:paraId="3AB10662" w14:textId="77777777" w:rsidR="00C9666C" w:rsidRDefault="00C9666C" w:rsidP="00B673D8">
            <w:pPr>
              <w:pStyle w:val="TableParagraph"/>
              <w:ind w:left="121" w:right="185"/>
              <w:rPr>
                <w:sz w:val="16"/>
              </w:rPr>
            </w:pPr>
            <w:r>
              <w:rPr>
                <w:sz w:val="16"/>
              </w:rPr>
              <w:t>con</w:t>
            </w:r>
            <w:r>
              <w:rPr>
                <w:spacing w:val="-7"/>
                <w:sz w:val="16"/>
              </w:rPr>
              <w:t xml:space="preserve"> </w:t>
            </w:r>
            <w:r>
              <w:rPr>
                <w:sz w:val="16"/>
              </w:rPr>
              <w:t>las</w:t>
            </w:r>
            <w:r>
              <w:rPr>
                <w:spacing w:val="40"/>
                <w:sz w:val="16"/>
              </w:rPr>
              <w:t xml:space="preserve"> </w:t>
            </w:r>
            <w:r>
              <w:rPr>
                <w:sz w:val="16"/>
              </w:rPr>
              <w:t>autoridades</w:t>
            </w:r>
            <w:r>
              <w:rPr>
                <w:spacing w:val="-10"/>
                <w:sz w:val="16"/>
              </w:rPr>
              <w:t xml:space="preserve"> </w:t>
            </w:r>
            <w:r>
              <w:rPr>
                <w:sz w:val="16"/>
              </w:rPr>
              <w:t>y</w:t>
            </w:r>
            <w:r>
              <w:rPr>
                <w:spacing w:val="-9"/>
                <w:sz w:val="16"/>
              </w:rPr>
              <w:t xml:space="preserve"> </w:t>
            </w:r>
            <w:r>
              <w:rPr>
                <w:sz w:val="16"/>
              </w:rPr>
              <w:t>la</w:t>
            </w:r>
            <w:r>
              <w:rPr>
                <w:spacing w:val="40"/>
                <w:sz w:val="16"/>
              </w:rPr>
              <w:t xml:space="preserve"> </w:t>
            </w:r>
            <w:r>
              <w:rPr>
                <w:spacing w:val="-2"/>
                <w:sz w:val="16"/>
              </w:rPr>
              <w:t>comunidad</w:t>
            </w:r>
            <w:r>
              <w:rPr>
                <w:spacing w:val="-8"/>
                <w:sz w:val="16"/>
              </w:rPr>
              <w:t xml:space="preserve"> </w:t>
            </w:r>
            <w:r>
              <w:rPr>
                <w:spacing w:val="-2"/>
                <w:sz w:val="16"/>
              </w:rPr>
              <w:t>para</w:t>
            </w:r>
            <w:r>
              <w:rPr>
                <w:spacing w:val="40"/>
                <w:sz w:val="16"/>
              </w:rPr>
              <w:t xml:space="preserve"> </w:t>
            </w:r>
            <w:r>
              <w:rPr>
                <w:sz w:val="16"/>
              </w:rPr>
              <w:t>el acceso al</w:t>
            </w:r>
            <w:r>
              <w:rPr>
                <w:spacing w:val="40"/>
                <w:sz w:val="16"/>
              </w:rPr>
              <w:t xml:space="preserve"> </w:t>
            </w:r>
            <w:r>
              <w:rPr>
                <w:sz w:val="16"/>
              </w:rPr>
              <w:t>terreno.</w:t>
            </w:r>
            <w:r>
              <w:rPr>
                <w:spacing w:val="-5"/>
                <w:sz w:val="16"/>
              </w:rPr>
              <w:t xml:space="preserve"> </w:t>
            </w:r>
            <w:r>
              <w:rPr>
                <w:sz w:val="16"/>
              </w:rPr>
              <w:t>4.</w:t>
            </w:r>
          </w:p>
          <w:p w14:paraId="344EA0AA" w14:textId="77777777" w:rsidR="00C9666C" w:rsidRDefault="00C9666C" w:rsidP="00B673D8">
            <w:pPr>
              <w:pStyle w:val="TableParagraph"/>
              <w:ind w:left="121" w:right="121"/>
              <w:rPr>
                <w:sz w:val="16"/>
              </w:rPr>
            </w:pPr>
            <w:r>
              <w:rPr>
                <w:spacing w:val="-2"/>
                <w:sz w:val="16"/>
              </w:rPr>
              <w:t>Explorar</w:t>
            </w:r>
            <w:r>
              <w:rPr>
                <w:spacing w:val="40"/>
                <w:sz w:val="16"/>
              </w:rPr>
              <w:t xml:space="preserve"> </w:t>
            </w:r>
            <w:r>
              <w:rPr>
                <w:spacing w:val="-2"/>
                <w:sz w:val="16"/>
              </w:rPr>
              <w:t>alternativas</w:t>
            </w:r>
            <w:r>
              <w:rPr>
                <w:spacing w:val="-8"/>
                <w:sz w:val="16"/>
              </w:rPr>
              <w:t xml:space="preserve"> </w:t>
            </w:r>
            <w:r>
              <w:rPr>
                <w:spacing w:val="-2"/>
                <w:sz w:val="16"/>
              </w:rPr>
              <w:t>para</w:t>
            </w:r>
            <w:r>
              <w:rPr>
                <w:spacing w:val="40"/>
                <w:sz w:val="16"/>
              </w:rPr>
              <w:t xml:space="preserve"> </w:t>
            </w:r>
            <w:r>
              <w:rPr>
                <w:sz w:val="16"/>
              </w:rPr>
              <w:t>la</w:t>
            </w:r>
            <w:r>
              <w:rPr>
                <w:spacing w:val="-1"/>
                <w:sz w:val="16"/>
              </w:rPr>
              <w:t xml:space="preserve"> </w:t>
            </w:r>
            <w:r>
              <w:rPr>
                <w:sz w:val="16"/>
              </w:rPr>
              <w:t>realización</w:t>
            </w:r>
            <w:r>
              <w:rPr>
                <w:spacing w:val="-1"/>
                <w:sz w:val="16"/>
              </w:rPr>
              <w:t xml:space="preserve"> </w:t>
            </w:r>
            <w:r>
              <w:rPr>
                <w:sz w:val="16"/>
              </w:rPr>
              <w:t>de</w:t>
            </w:r>
            <w:r>
              <w:rPr>
                <w:spacing w:val="40"/>
                <w:sz w:val="16"/>
              </w:rPr>
              <w:t xml:space="preserve"> </w:t>
            </w:r>
            <w:r>
              <w:rPr>
                <w:sz w:val="16"/>
              </w:rPr>
              <w:t>las</w:t>
            </w:r>
            <w:r>
              <w:rPr>
                <w:spacing w:val="-7"/>
                <w:sz w:val="16"/>
              </w:rPr>
              <w:t xml:space="preserve"> </w:t>
            </w:r>
            <w:r>
              <w:rPr>
                <w:sz w:val="16"/>
              </w:rPr>
              <w:t>actividades.</w:t>
            </w:r>
          </w:p>
        </w:tc>
        <w:tc>
          <w:tcPr>
            <w:tcW w:w="120" w:type="pct"/>
          </w:tcPr>
          <w:p w14:paraId="4776630A" w14:textId="77777777" w:rsidR="00C9666C" w:rsidRDefault="00C9666C" w:rsidP="00B673D8">
            <w:pPr>
              <w:pStyle w:val="TableParagraph"/>
              <w:rPr>
                <w:rFonts w:ascii="Times New Roman"/>
                <w:sz w:val="18"/>
              </w:rPr>
            </w:pPr>
          </w:p>
        </w:tc>
        <w:tc>
          <w:tcPr>
            <w:tcW w:w="120" w:type="pct"/>
          </w:tcPr>
          <w:p w14:paraId="23C242D6" w14:textId="77777777" w:rsidR="00C9666C" w:rsidRDefault="00C9666C" w:rsidP="00B673D8">
            <w:pPr>
              <w:pStyle w:val="TableParagraph"/>
              <w:rPr>
                <w:rFonts w:ascii="Times New Roman"/>
                <w:sz w:val="18"/>
              </w:rPr>
            </w:pPr>
          </w:p>
        </w:tc>
        <w:tc>
          <w:tcPr>
            <w:tcW w:w="120" w:type="pct"/>
          </w:tcPr>
          <w:p w14:paraId="6E8ADB2A" w14:textId="77777777" w:rsidR="00C9666C" w:rsidRDefault="00C9666C" w:rsidP="00B673D8">
            <w:pPr>
              <w:pStyle w:val="TableParagraph"/>
              <w:rPr>
                <w:rFonts w:ascii="Times New Roman"/>
                <w:sz w:val="18"/>
              </w:rPr>
            </w:pPr>
          </w:p>
        </w:tc>
        <w:tc>
          <w:tcPr>
            <w:tcW w:w="187" w:type="pct"/>
          </w:tcPr>
          <w:p w14:paraId="6006C8C7" w14:textId="77777777" w:rsidR="00C9666C" w:rsidRDefault="00C9666C" w:rsidP="00B673D8">
            <w:pPr>
              <w:pStyle w:val="TableParagraph"/>
              <w:rPr>
                <w:rFonts w:ascii="Times New Roman"/>
                <w:sz w:val="18"/>
              </w:rPr>
            </w:pPr>
          </w:p>
        </w:tc>
        <w:tc>
          <w:tcPr>
            <w:tcW w:w="121" w:type="pct"/>
          </w:tcPr>
          <w:p w14:paraId="7F515122" w14:textId="77777777" w:rsidR="00C9666C" w:rsidRDefault="00C9666C" w:rsidP="00B673D8">
            <w:pPr>
              <w:pStyle w:val="TableParagraph"/>
              <w:rPr>
                <w:rFonts w:ascii="Times New Roman"/>
                <w:sz w:val="18"/>
              </w:rPr>
            </w:pPr>
          </w:p>
        </w:tc>
        <w:tc>
          <w:tcPr>
            <w:tcW w:w="309" w:type="pct"/>
          </w:tcPr>
          <w:p w14:paraId="6DA27332" w14:textId="77777777" w:rsidR="00C9666C" w:rsidRDefault="00C9666C" w:rsidP="00B673D8">
            <w:pPr>
              <w:pStyle w:val="TableParagraph"/>
              <w:rPr>
                <w:rFonts w:ascii="Times New Roman"/>
                <w:sz w:val="18"/>
              </w:rPr>
            </w:pPr>
          </w:p>
        </w:tc>
        <w:tc>
          <w:tcPr>
            <w:tcW w:w="253" w:type="pct"/>
          </w:tcPr>
          <w:p w14:paraId="0C2A2A19" w14:textId="77777777" w:rsidR="00C9666C" w:rsidRDefault="00C9666C" w:rsidP="00B673D8">
            <w:pPr>
              <w:pStyle w:val="TableParagraph"/>
              <w:rPr>
                <w:rFonts w:ascii="Times New Roman"/>
                <w:sz w:val="18"/>
              </w:rPr>
            </w:pPr>
          </w:p>
        </w:tc>
        <w:tc>
          <w:tcPr>
            <w:tcW w:w="298" w:type="pct"/>
          </w:tcPr>
          <w:p w14:paraId="489DA7F8" w14:textId="77777777" w:rsidR="00C9666C" w:rsidRDefault="00C9666C" w:rsidP="00B673D8">
            <w:pPr>
              <w:pStyle w:val="TableParagraph"/>
              <w:rPr>
                <w:rFonts w:ascii="Times New Roman"/>
                <w:sz w:val="18"/>
              </w:rPr>
            </w:pPr>
          </w:p>
        </w:tc>
        <w:tc>
          <w:tcPr>
            <w:tcW w:w="385" w:type="pct"/>
          </w:tcPr>
          <w:p w14:paraId="6341B959" w14:textId="77777777" w:rsidR="00C9666C" w:rsidRDefault="00C9666C" w:rsidP="00B673D8">
            <w:pPr>
              <w:pStyle w:val="TableParagraph"/>
              <w:rPr>
                <w:rFonts w:ascii="Times New Roman"/>
                <w:sz w:val="18"/>
              </w:rPr>
            </w:pPr>
          </w:p>
        </w:tc>
        <w:tc>
          <w:tcPr>
            <w:tcW w:w="271" w:type="pct"/>
          </w:tcPr>
          <w:p w14:paraId="6B706684" w14:textId="77777777" w:rsidR="00C9666C" w:rsidRDefault="00C9666C" w:rsidP="00B673D8">
            <w:pPr>
              <w:pStyle w:val="TableParagraph"/>
              <w:rPr>
                <w:rFonts w:ascii="Times New Roman"/>
                <w:sz w:val="18"/>
              </w:rPr>
            </w:pPr>
          </w:p>
        </w:tc>
      </w:tr>
    </w:tbl>
    <w:p w14:paraId="367F9421" w14:textId="77777777" w:rsidR="00530F13" w:rsidRDefault="00530F13" w:rsidP="00530F13">
      <w:pPr>
        <w:jc w:val="center"/>
        <w:rPr>
          <w:ins w:id="731" w:author="Diego Alejandro García Cely" w:date="2025-01-16T18:50:00Z" w16du:dateUtc="2025-01-16T23:50:00Z"/>
          <w:rFonts w:ascii="Arial" w:hAnsi="Arial" w:cs="Arial"/>
          <w:b/>
        </w:rPr>
      </w:pPr>
    </w:p>
    <w:p w14:paraId="76241976" w14:textId="77777777" w:rsidR="00530F13" w:rsidRDefault="00530F13" w:rsidP="00530F13">
      <w:pPr>
        <w:jc w:val="center"/>
        <w:rPr>
          <w:ins w:id="732" w:author="Diego Alejandro García Cely" w:date="2025-01-16T18:50:00Z" w16du:dateUtc="2025-01-16T23:50:00Z"/>
          <w:rFonts w:ascii="Arial" w:hAnsi="Arial" w:cs="Arial"/>
          <w:b/>
        </w:rPr>
      </w:pPr>
    </w:p>
    <w:p w14:paraId="0E21F69C" w14:textId="06A4AA40" w:rsidR="00530F13" w:rsidRDefault="00530F13" w:rsidP="00530F13">
      <w:pPr>
        <w:jc w:val="center"/>
        <w:rPr>
          <w:ins w:id="733" w:author="Diego Alejandro García Cely" w:date="2025-01-16T18:50:00Z" w16du:dateUtc="2025-01-16T23:50:00Z"/>
          <w:rFonts w:ascii="Arial" w:hAnsi="Arial" w:cs="Arial"/>
          <w:b/>
        </w:rPr>
      </w:pPr>
      <w:ins w:id="734" w:author="Diego Alejandro García Cely" w:date="2025-01-16T18:50:00Z" w16du:dateUtc="2025-01-16T23:50:00Z">
        <w:r w:rsidRPr="00546B9F">
          <w:rPr>
            <w:rFonts w:ascii="Arial" w:hAnsi="Arial" w:cs="Arial"/>
            <w:b/>
          </w:rPr>
          <w:t>FIRMA</w:t>
        </w:r>
      </w:ins>
    </w:p>
    <w:p w14:paraId="47FE8362" w14:textId="77777777" w:rsidR="00530F13" w:rsidRDefault="00530F13" w:rsidP="00530F13">
      <w:pPr>
        <w:jc w:val="center"/>
        <w:rPr>
          <w:ins w:id="735" w:author="Diego Alejandro García Cely" w:date="2025-01-16T18:50:00Z" w16du:dateUtc="2025-01-16T23:50:00Z"/>
          <w:rFonts w:ascii="Arial" w:hAnsi="Arial" w:cs="Arial"/>
          <w:b/>
        </w:rPr>
      </w:pPr>
      <w:ins w:id="736" w:author="Diego Alejandro García Cely" w:date="2025-01-16T18:50:00Z" w16du:dateUtc="2025-01-16T23:50:00Z">
        <w:r>
          <w:rPr>
            <w:rFonts w:ascii="Arial" w:hAnsi="Arial" w:cs="Arial"/>
            <w:b/>
          </w:rPr>
          <w:t>ADRIANA LIZETH LÓPEZ ROJAS</w:t>
        </w:r>
      </w:ins>
    </w:p>
    <w:p w14:paraId="0A030FBC" w14:textId="77777777" w:rsidR="00530F13" w:rsidRPr="00546B9F" w:rsidRDefault="00530F13" w:rsidP="00530F13">
      <w:pPr>
        <w:jc w:val="center"/>
        <w:rPr>
          <w:ins w:id="737" w:author="Diego Alejandro García Cely" w:date="2025-01-16T18:50:00Z" w16du:dateUtc="2025-01-16T23:50:00Z"/>
          <w:rFonts w:ascii="Arial" w:hAnsi="Arial" w:cs="Arial"/>
          <w:b/>
        </w:rPr>
      </w:pPr>
      <w:ins w:id="738" w:author="Diego Alejandro García Cely" w:date="2025-01-16T18:50:00Z" w16du:dateUtc="2025-01-16T23:50:00Z">
        <w:r>
          <w:rPr>
            <w:rFonts w:ascii="Arial" w:hAnsi="Arial" w:cs="Arial"/>
            <w:b/>
          </w:rPr>
          <w:t>DIRECTORA DE GESTIÓN DE BIENES PÚBLICOS RURALES</w:t>
        </w:r>
      </w:ins>
    </w:p>
    <w:p w14:paraId="327F5D90" w14:textId="77777777" w:rsidR="00530F13" w:rsidRDefault="00530F13" w:rsidP="00530F13">
      <w:pPr>
        <w:jc w:val="center"/>
        <w:rPr>
          <w:ins w:id="739" w:author="Diego Alejandro García Cely" w:date="2025-01-16T18:50:00Z" w16du:dateUtc="2025-01-16T23:50:00Z"/>
          <w:rFonts w:ascii="Arial" w:hAnsi="Arial" w:cs="Arial"/>
          <w:b/>
          <w:color w:val="FF0000"/>
        </w:rPr>
      </w:pPr>
      <w:ins w:id="740" w:author="Diego Alejandro García Cely" w:date="2025-01-16T18:50:00Z" w16du:dateUtc="2025-01-16T23:50:00Z">
        <w:r w:rsidRPr="00546B9F">
          <w:rPr>
            <w:rFonts w:ascii="Arial" w:hAnsi="Arial" w:cs="Arial"/>
            <w:b/>
          </w:rPr>
          <w:t xml:space="preserve"> </w:t>
        </w:r>
      </w:ins>
    </w:p>
    <w:p w14:paraId="5B3534FA" w14:textId="77777777" w:rsidR="00530F13" w:rsidRPr="00C656B1" w:rsidRDefault="00530F13" w:rsidP="00530F13">
      <w:pPr>
        <w:jc w:val="both"/>
        <w:rPr>
          <w:ins w:id="741" w:author="Diego Alejandro García Cely" w:date="2025-01-16T18:50:00Z" w16du:dateUtc="2025-01-16T23:50:00Z"/>
          <w:rFonts w:ascii="Arial" w:hAnsi="Arial" w:cs="Arial"/>
          <w:b/>
          <w:color w:val="4F81BD" w:themeColor="accent1"/>
        </w:rPr>
      </w:pPr>
      <w:ins w:id="742" w:author="Diego Alejandro García Cely" w:date="2025-01-16T18:50:00Z" w16du:dateUtc="2025-01-16T23:50:00Z">
        <w:r w:rsidRPr="00C656B1">
          <w:rPr>
            <w:rFonts w:ascii="Arial" w:hAnsi="Arial" w:cs="Arial"/>
            <w:b/>
            <w:color w:val="4F81BD" w:themeColor="accent1"/>
          </w:rPr>
          <w:t xml:space="preserve">Elaboró: </w:t>
        </w:r>
      </w:ins>
    </w:p>
    <w:p w14:paraId="448CEA74" w14:textId="538F85F4" w:rsidR="00C9666C" w:rsidRPr="00530F13" w:rsidDel="00530F13" w:rsidRDefault="00530F13">
      <w:pPr>
        <w:jc w:val="both"/>
        <w:rPr>
          <w:del w:id="743" w:author="Diego Alejandro García Cely" w:date="2025-01-16T18:50:00Z" w16du:dateUtc="2025-01-16T23:50:00Z"/>
          <w:rFonts w:ascii="Arial" w:hAnsi="Arial" w:cs="Arial"/>
          <w:b/>
          <w:color w:val="4F81BD" w:themeColor="accent1"/>
          <w:rPrChange w:id="744" w:author="Diego Alejandro García Cely" w:date="2025-01-16T18:50:00Z" w16du:dateUtc="2025-01-16T23:50:00Z">
            <w:rPr>
              <w:del w:id="745" w:author="Diego Alejandro García Cely" w:date="2025-01-16T18:50:00Z" w16du:dateUtc="2025-01-16T23:50:00Z"/>
            </w:rPr>
          </w:rPrChange>
        </w:rPr>
        <w:pPrChange w:id="746" w:author="Diego Alejandro García Cely" w:date="2025-01-16T18:50:00Z" w16du:dateUtc="2025-01-16T23:50:00Z">
          <w:pPr>
            <w:pStyle w:val="Textoindependiente"/>
          </w:pPr>
        </w:pPrChange>
      </w:pPr>
      <w:ins w:id="747" w:author="Diego Alejandro García Cely" w:date="2025-01-16T18:50:00Z" w16du:dateUtc="2025-01-16T23:50:00Z">
        <w:r w:rsidRPr="00C656B1">
          <w:rPr>
            <w:rFonts w:ascii="Arial" w:hAnsi="Arial" w:cs="Arial"/>
            <w:b/>
            <w:color w:val="4F81BD" w:themeColor="accent1"/>
          </w:rPr>
          <w:t>Revisó:</w:t>
        </w:r>
        <w:r w:rsidRPr="006F54A2">
          <w:rPr>
            <w:rFonts w:ascii="Arial" w:hAnsi="Arial" w:cs="Arial"/>
            <w:b/>
            <w:color w:val="4F81BD" w:themeColor="accent1"/>
          </w:rPr>
          <w:t xml:space="preserve"> </w:t>
        </w:r>
      </w:ins>
    </w:p>
    <w:p w14:paraId="6D0B391B" w14:textId="4CF70AF5" w:rsidR="00C9666C" w:rsidRPr="0017078A" w:rsidDel="00530F13" w:rsidRDefault="00D34E73">
      <w:pPr>
        <w:rPr>
          <w:del w:id="748" w:author="Diego Alejandro García Cely" w:date="2025-01-16T18:50:00Z" w16du:dateUtc="2025-01-16T23:50:00Z"/>
          <w:rFonts w:ascii="Arial" w:hAnsi="Arial" w:cs="Arial"/>
          <w:b/>
          <w:color w:val="4F81BD" w:themeColor="accent1"/>
        </w:rPr>
        <w:pPrChange w:id="749" w:author="Diego Alejandro García Cely" w:date="2025-01-16T18:50:00Z" w16du:dateUtc="2025-01-16T23:50:00Z">
          <w:pPr>
            <w:pStyle w:val="Textoindependiente"/>
          </w:pPr>
        </w:pPrChange>
      </w:pPr>
      <w:del w:id="750" w:author="Diego Alejandro García Cely" w:date="2025-01-16T18:50:00Z" w16du:dateUtc="2025-01-16T23:50:00Z">
        <w:r w:rsidRPr="0017078A" w:rsidDel="00530F13">
          <w:rPr>
            <w:rFonts w:ascii="Arial" w:hAnsi="Arial" w:cs="Arial"/>
            <w:b/>
            <w:color w:val="4F81BD" w:themeColor="accent1"/>
          </w:rPr>
          <w:delText>(</w:delText>
        </w:r>
        <w:r w:rsidR="00C9666C" w:rsidRPr="0017078A" w:rsidDel="00530F13">
          <w:rPr>
            <w:rFonts w:ascii="Arial" w:hAnsi="Arial" w:cs="Arial"/>
            <w:b/>
            <w:color w:val="4F81BD" w:themeColor="accent1"/>
          </w:rPr>
          <w:delText xml:space="preserve">SE FIRMARÁ POR EL ÁREA SOLICITANTE CUANDO APLIQUE)  </w:delText>
        </w:r>
      </w:del>
    </w:p>
    <w:p w14:paraId="629AC043" w14:textId="3C6C3E88" w:rsidR="00C9666C" w:rsidDel="00530F13" w:rsidRDefault="00C9666C">
      <w:pPr>
        <w:rPr>
          <w:del w:id="751" w:author="Diego Alejandro García Cely" w:date="2025-01-16T18:50:00Z" w16du:dateUtc="2025-01-16T23:50:00Z"/>
          <w:rFonts w:ascii="Calibri" w:hAnsi="Calibri"/>
        </w:rPr>
        <w:pPrChange w:id="752" w:author="Diego Alejandro García Cely" w:date="2025-01-16T18:50:00Z" w16du:dateUtc="2025-01-16T23:50:00Z">
          <w:pPr>
            <w:pStyle w:val="Textoindependiente"/>
          </w:pPr>
        </w:pPrChange>
      </w:pPr>
    </w:p>
    <w:p w14:paraId="65CEA321" w14:textId="0262776A" w:rsidR="00C9666C" w:rsidRPr="00A06C3F" w:rsidDel="00530F13" w:rsidRDefault="00C9666C">
      <w:pPr>
        <w:rPr>
          <w:del w:id="753" w:author="Diego Alejandro García Cely" w:date="2025-01-16T18:50:00Z" w16du:dateUtc="2025-01-16T23:50:00Z"/>
          <w:rFonts w:ascii="Arial" w:hAnsi="Arial" w:cs="Arial"/>
          <w:b/>
          <w:color w:val="4F81BD" w:themeColor="accent1"/>
        </w:rPr>
        <w:pPrChange w:id="754" w:author="Diego Alejandro García Cely" w:date="2025-01-16T18:50:00Z" w16du:dateUtc="2025-01-16T23:50:00Z">
          <w:pPr>
            <w:pStyle w:val="Textoindependiente"/>
          </w:pPr>
        </w:pPrChange>
      </w:pPr>
      <w:del w:id="755" w:author="Diego Alejandro García Cely" w:date="2025-01-16T18:50:00Z" w16du:dateUtc="2025-01-16T23:50:00Z">
        <w:r w:rsidRPr="00A06C3F" w:rsidDel="00530F13">
          <w:rPr>
            <w:rFonts w:ascii="Arial" w:hAnsi="Arial" w:cs="Arial"/>
            <w:b/>
            <w:color w:val="4F81BD" w:themeColor="accent1"/>
          </w:rPr>
          <w:delText xml:space="preserve">Elaboró: </w:delText>
        </w:r>
      </w:del>
    </w:p>
    <w:p w14:paraId="43550C32" w14:textId="168BD974" w:rsidR="00C9666C" w:rsidRPr="00A06C3F" w:rsidRDefault="00C9666C">
      <w:pPr>
        <w:rPr>
          <w:rFonts w:ascii="Arial" w:hAnsi="Arial" w:cs="Arial"/>
          <w:b/>
          <w:color w:val="4F81BD" w:themeColor="accent1"/>
        </w:rPr>
        <w:pPrChange w:id="756" w:author="Diego Alejandro García Cely" w:date="2025-01-16T18:50:00Z" w16du:dateUtc="2025-01-16T23:50:00Z">
          <w:pPr>
            <w:pStyle w:val="Textoindependiente"/>
          </w:pPr>
        </w:pPrChange>
      </w:pPr>
      <w:del w:id="757" w:author="Diego Alejandro García Cely" w:date="2025-01-16T18:50:00Z" w16du:dateUtc="2025-01-16T23:50:00Z">
        <w:r w:rsidRPr="00A06C3F" w:rsidDel="00530F13">
          <w:rPr>
            <w:rFonts w:ascii="Arial" w:hAnsi="Arial" w:cs="Arial"/>
            <w:b/>
            <w:color w:val="4F81BD" w:themeColor="accent1"/>
          </w:rPr>
          <w:delText>Revisó:</w:delText>
        </w:r>
      </w:del>
    </w:p>
    <w:sectPr w:rsidR="00C9666C" w:rsidRPr="00A06C3F" w:rsidSect="00C9666C">
      <w:pgSz w:w="18720" w:h="12240" w:orient="landscape" w:code="14"/>
      <w:pgMar w:top="1797" w:right="1440" w:bottom="902" w:left="1440" w:header="709" w:footer="73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2" w:author="Microsoft Office User" w:date="2025-01-22T08:35:00Z" w:initials="MOU">
    <w:p w14:paraId="40F654DD" w14:textId="77777777" w:rsidR="006521D9" w:rsidRDefault="006521D9" w:rsidP="006521D9">
      <w:r>
        <w:rPr>
          <w:rStyle w:val="Refdecomentario"/>
        </w:rPr>
        <w:annotationRef/>
      </w:r>
      <w:r>
        <w:rPr>
          <w:sz w:val="20"/>
          <w:szCs w:val="20"/>
        </w:rPr>
        <w:t>Toda vez que para el caso del presente contrato tenemos dos fichas de inversión te remito la otra para que puedas complementar la información en el aparte que complementaste de vivienda</w:t>
      </w:r>
    </w:p>
  </w:comment>
  <w:comment w:id="213" w:author="Microsoft Office User" w:date="2025-01-22T08:48:00Z" w:initials="MOU">
    <w:p w14:paraId="799F87B3" w14:textId="77777777" w:rsidR="00AB3CEF" w:rsidRDefault="006D7CC6" w:rsidP="00AB3CEF">
      <w:r>
        <w:rPr>
          <w:rStyle w:val="Refdecomentario"/>
        </w:rPr>
        <w:annotationRef/>
      </w:r>
      <w:r w:rsidR="00AB3CEF">
        <w:rPr>
          <w:sz w:val="20"/>
          <w:szCs w:val="20"/>
        </w:rPr>
        <w:t>El EP del año pasado dice en el perfil exigido:</w:t>
      </w:r>
      <w:r w:rsidR="00AB3CEF">
        <w:rPr>
          <w:sz w:val="20"/>
          <w:szCs w:val="20"/>
        </w:rPr>
        <w:cr/>
      </w:r>
      <w:r w:rsidR="00AB3CEF">
        <w:rPr>
          <w:sz w:val="20"/>
          <w:szCs w:val="20"/>
        </w:rPr>
        <w:cr/>
        <w:t>Título profesional en Derecho</w:t>
      </w:r>
      <w:r w:rsidR="00AB3CEF">
        <w:rPr>
          <w:sz w:val="20"/>
          <w:szCs w:val="20"/>
        </w:rPr>
        <w:cr/>
        <w:t>Tp.</w:t>
      </w:r>
      <w:r w:rsidR="00AB3CEF">
        <w:rPr>
          <w:sz w:val="20"/>
          <w:szCs w:val="20"/>
        </w:rPr>
        <w:cr/>
        <w:t>Treinta meses de experiencia profesional relacionada en apoyo jurídico contractual para el seguimiento de proyectos y/o seguimiento y cierre de programas de vivienda (esta última parte se la adicionamos para que quede abierto el perfil un poco más)</w:t>
      </w:r>
      <w:r w:rsidR="00AB3CEF">
        <w:rPr>
          <w:sz w:val="20"/>
          <w:szCs w:val="20"/>
        </w:rPr>
        <w:cr/>
      </w:r>
      <w:r w:rsidR="00AB3CEF">
        <w:rPr>
          <w:sz w:val="20"/>
          <w:szCs w:val="20"/>
        </w:rPr>
        <w:cr/>
        <w:t>adicional a lo relacionado para tus honorarios ahora vamos a pedir especialización</w:t>
      </w:r>
      <w:r w:rsidR="00AB3CEF">
        <w:rPr>
          <w:sz w:val="20"/>
          <w:szCs w:val="20"/>
        </w:rPr>
        <w:cr/>
      </w:r>
      <w:r w:rsidR="00AB3CEF">
        <w:rPr>
          <w:sz w:val="20"/>
          <w:szCs w:val="20"/>
        </w:rPr>
        <w:cr/>
        <w:t>Entonces la experiencia exigida es específica y el tiempo debe ajustarse</w:t>
      </w:r>
      <w:r w:rsidR="00AB3CEF">
        <w:rPr>
          <w:sz w:val="20"/>
          <w:szCs w:val="20"/>
        </w:rPr>
        <w:cr/>
      </w:r>
      <w:r w:rsidR="00AB3CEF">
        <w:rPr>
          <w:sz w:val="20"/>
          <w:szCs w:val="20"/>
        </w:rPr>
        <w:cr/>
      </w:r>
      <w:r w:rsidR="00AB3CEF">
        <w:rPr>
          <w:sz w:val="20"/>
          <w:szCs w:val="20"/>
        </w:rPr>
        <w:cr/>
      </w:r>
    </w:p>
  </w:comment>
  <w:comment w:id="452" w:author="Microsoft Office User" w:date="2025-01-22T08:50:00Z" w:initials="MOU">
    <w:p w14:paraId="0935193F" w14:textId="77777777" w:rsidR="00DE0E2C" w:rsidRDefault="006D7CC6" w:rsidP="00DE0E2C">
      <w:r>
        <w:rPr>
          <w:rStyle w:val="Refdecomentario"/>
        </w:rPr>
        <w:annotationRef/>
      </w:r>
      <w:r w:rsidR="00DE0E2C">
        <w:rPr>
          <w:sz w:val="20"/>
          <w:szCs w:val="20"/>
        </w:rPr>
        <w:t>Ajustar de conformidad a la observación anterior hecha al respecto de este punto</w:t>
      </w:r>
    </w:p>
  </w:comment>
  <w:comment w:id="455" w:author="Microsoft Office User" w:date="2025-01-22T09:13:00Z" w:initials="MOU">
    <w:p w14:paraId="1777BE11" w14:textId="77777777" w:rsidR="00DE0E2C" w:rsidRDefault="00DE0E2C" w:rsidP="00DE0E2C">
      <w:r>
        <w:rPr>
          <w:rStyle w:val="Refdecomentario"/>
        </w:rPr>
        <w:annotationRef/>
      </w:r>
      <w:r>
        <w:rPr>
          <w:sz w:val="20"/>
          <w:szCs w:val="20"/>
        </w:rPr>
        <w:t>Por favor ajusta la experiencia de acuerdo a las certificaciones y fechas que se relacionan en el excel.</w:t>
      </w:r>
      <w:r>
        <w:rPr>
          <w:sz w:val="20"/>
          <w:szCs w:val="20"/>
        </w:rPr>
        <w:cr/>
      </w:r>
      <w:r>
        <w:rPr>
          <w:sz w:val="20"/>
          <w:szCs w:val="20"/>
        </w:rPr>
        <w:cr/>
        <w:t xml:space="preserve">Se dejaron las que se observan en el documento porque no tengo tu certificado de terminación de materias para contar de ahí  en adelante pero el tiempo da perfecto </w:t>
      </w:r>
    </w:p>
    <w:p w14:paraId="67C347BF" w14:textId="77777777" w:rsidR="00DE0E2C" w:rsidRDefault="00DE0E2C" w:rsidP="00DE0E2C"/>
    <w:p w14:paraId="305CDC34" w14:textId="77777777" w:rsidR="00DE0E2C" w:rsidRDefault="00DE0E2C" w:rsidP="00DE0E2C">
      <w:r>
        <w:rPr>
          <w:sz w:val="20"/>
          <w:szCs w:val="20"/>
        </w:rPr>
        <w:t>No relaciones as funciones, esas las pueden leer en las certificaciones</w:t>
      </w:r>
    </w:p>
  </w:comment>
  <w:comment w:id="566" w:author="Microsoft Office User" w:date="2025-01-22T09:15:00Z" w:initials="MOU">
    <w:p w14:paraId="0465D58B" w14:textId="77777777" w:rsidR="00DE0E2C" w:rsidRDefault="00DE0E2C" w:rsidP="00DE0E2C">
      <w:r>
        <w:rPr>
          <w:rStyle w:val="Refdecomentario"/>
        </w:rPr>
        <w:annotationRef/>
      </w:r>
      <w:r>
        <w:rPr>
          <w:color w:val="000000"/>
          <w:sz w:val="20"/>
          <w:szCs w:val="20"/>
        </w:rPr>
        <w:t>Por favor ajustar de acuerdo a la sumatoria de la tabla</w:t>
      </w:r>
    </w:p>
  </w:comment>
  <w:comment w:id="688" w:author="Microsoft Office User" w:date="2025-01-22T09:18:00Z" w:initials="MOU">
    <w:p w14:paraId="2BFF0116" w14:textId="77777777" w:rsidR="00DE0E2C" w:rsidRDefault="00DE0E2C" w:rsidP="00DE0E2C">
      <w:r>
        <w:rPr>
          <w:rStyle w:val="Refdecomentario"/>
        </w:rPr>
        <w:annotationRef/>
      </w:r>
      <w:r>
        <w:rPr>
          <w:color w:val="000000"/>
          <w:sz w:val="20"/>
          <w:szCs w:val="20"/>
        </w:rPr>
        <w:t>Por favor deja como supervisor a Rodney de acuerdo a las indicaciones de la Directora</w:t>
      </w:r>
    </w:p>
  </w:comment>
  <w:comment w:id="689" w:author="Microsoft Office User" w:date="2025-01-22T09:24:00Z" w:initials="MOU">
    <w:p w14:paraId="589C51E1" w14:textId="77777777" w:rsidR="009D66ED" w:rsidRDefault="009D66ED" w:rsidP="009D66ED">
      <w:r>
        <w:rPr>
          <w:rStyle w:val="Refdecomentario"/>
        </w:rPr>
        <w:annotationRef/>
      </w:r>
      <w:r>
        <w:rPr>
          <w:color w:val="000000"/>
          <w:sz w:val="20"/>
          <w:szCs w:val="20"/>
        </w:rPr>
        <w:t>Diego considero que vamos a ajustar el estudio del sector así:</w:t>
      </w:r>
    </w:p>
    <w:p w14:paraId="7FFE0B76" w14:textId="77777777" w:rsidR="009D66ED" w:rsidRDefault="009D66ED" w:rsidP="009D66ED"/>
    <w:p w14:paraId="500AAF31" w14:textId="77777777" w:rsidR="009D66ED" w:rsidRDefault="009D66ED" w:rsidP="009D66ED">
      <w:r>
        <w:rPr>
          <w:color w:val="000000"/>
          <w:sz w:val="20"/>
          <w:szCs w:val="20"/>
        </w:rPr>
        <w:t>Solo dejar dos contratos</w:t>
      </w:r>
    </w:p>
    <w:p w14:paraId="44EFD86C" w14:textId="77777777" w:rsidR="009D66ED" w:rsidRDefault="009D66ED" w:rsidP="009D66ED"/>
    <w:p w14:paraId="404E771C" w14:textId="77777777" w:rsidR="009D66ED" w:rsidRDefault="009D66ED" w:rsidP="009D66ED">
      <w:r>
        <w:rPr>
          <w:color w:val="000000"/>
          <w:sz w:val="20"/>
          <w:szCs w:val="20"/>
        </w:rPr>
        <w:t xml:space="preserve">deben tener experiencia relacionada como se solicita en el perfil </w:t>
      </w:r>
    </w:p>
    <w:p w14:paraId="1D3C38C7" w14:textId="77777777" w:rsidR="009D66ED" w:rsidRDefault="009D66ED" w:rsidP="009D66ED"/>
    <w:p w14:paraId="2A5AE856" w14:textId="77777777" w:rsidR="009D66ED" w:rsidRDefault="009D66ED" w:rsidP="009D66ED">
      <w:r>
        <w:rPr>
          <w:color w:val="000000"/>
          <w:sz w:val="20"/>
          <w:szCs w:val="20"/>
        </w:rPr>
        <w:t>Deben tener comparables al perfil profesional exigido</w:t>
      </w:r>
    </w:p>
    <w:p w14:paraId="7C8FEE00" w14:textId="77777777" w:rsidR="009D66ED" w:rsidRDefault="009D66ED" w:rsidP="009D66ED"/>
    <w:p w14:paraId="5020688A" w14:textId="77777777" w:rsidR="009D66ED" w:rsidRDefault="009D66ED" w:rsidP="009D66ED">
      <w:r>
        <w:rPr>
          <w:color w:val="000000"/>
          <w:sz w:val="20"/>
          <w:szCs w:val="20"/>
        </w:rPr>
        <w:t>Los honorarios comparables tal como lo hiciste</w:t>
      </w:r>
    </w:p>
  </w:comment>
  <w:comment w:id="690" w:author="Diego Alejandro García Cely" w:date="2025-01-20T10:56:00Z" w:initials="DG">
    <w:p w14:paraId="19873A4A" w14:textId="7D9CA52F" w:rsidR="00ED4742" w:rsidRDefault="00ED4742" w:rsidP="00ED4742">
      <w:pPr>
        <w:pStyle w:val="Textocomentario"/>
      </w:pPr>
      <w:r>
        <w:rPr>
          <w:rStyle w:val="Refdecomentario"/>
        </w:rPr>
        <w:annotationRef/>
      </w:r>
      <w:hyperlink r:id="rId1" w:history="1">
        <w:r w:rsidRPr="001666DE">
          <w:rPr>
            <w:rStyle w:val="Hipervnculo"/>
          </w:rPr>
          <w:t>https://www.secop.gov.co/CO1BusinessLine/Tendering/ContractNoticeView/Index?notice=CO1.NTC.6982343</w:t>
        </w:r>
      </w:hyperlink>
    </w:p>
  </w:comment>
  <w:comment w:id="691" w:author="Diego Alejandro García Cely" w:date="2025-01-20T11:11:00Z" w:initials="DG">
    <w:p w14:paraId="7255107B" w14:textId="77777777" w:rsidR="003E5198" w:rsidRDefault="003E5198" w:rsidP="003E5198">
      <w:pPr>
        <w:pStyle w:val="Textocomentario"/>
      </w:pPr>
      <w:r>
        <w:rPr>
          <w:rStyle w:val="Refdecomentario"/>
        </w:rPr>
        <w:annotationRef/>
      </w:r>
      <w:hyperlink r:id="rId2" w:history="1">
        <w:r w:rsidRPr="004A498C">
          <w:rPr>
            <w:rStyle w:val="Hipervnculo"/>
          </w:rPr>
          <w:t>https://www.secop.gov.co/CO1BusinessLine/Tendering/ContractNoticeView/Index?notice=CO1.NTC.7342856</w:t>
        </w:r>
      </w:hyperlink>
    </w:p>
  </w:comment>
  <w:comment w:id="692" w:author="Diego Alejandro García Cely" w:date="2025-01-20T10:24:00Z" w:initials="DG">
    <w:p w14:paraId="68143653" w14:textId="0DED2A58" w:rsidR="006D5D2A" w:rsidRDefault="006D5D2A" w:rsidP="006D5D2A">
      <w:pPr>
        <w:pStyle w:val="Textocomentario"/>
      </w:pPr>
      <w:r>
        <w:rPr>
          <w:rStyle w:val="Refdecomentario"/>
        </w:rPr>
        <w:annotationRef/>
      </w:r>
      <w:hyperlink r:id="rId3" w:history="1">
        <w:r w:rsidRPr="00ED1B99">
          <w:rPr>
            <w:rStyle w:val="Hipervnculo"/>
          </w:rPr>
          <w:t>https://community.secop.gov.co/Public/Tendering/OpportunityDetail/Index?noticeUID=CO1.NTC.5390289&amp;isFromPublicArea=True&amp;isModal=true&amp;asPopupView=true</w:t>
        </w:r>
      </w:hyperlink>
    </w:p>
  </w:comment>
  <w:comment w:id="693" w:author="Diego Alejandro García Cely" w:date="2025-01-20T11:31:00Z" w:initials="DG">
    <w:p w14:paraId="2B47CBAD" w14:textId="77777777" w:rsidR="00544A10" w:rsidRDefault="00544A10" w:rsidP="00544A10">
      <w:pPr>
        <w:pStyle w:val="Textocomentario"/>
      </w:pPr>
      <w:r>
        <w:rPr>
          <w:rStyle w:val="Refdecomentario"/>
        </w:rPr>
        <w:annotationRef/>
      </w:r>
      <w:hyperlink r:id="rId4" w:history="1">
        <w:r w:rsidRPr="00CE5F72">
          <w:rPr>
            <w:rStyle w:val="Hipervnculo"/>
          </w:rPr>
          <w:t>https://www.secop.gov.co/CO1BusinessLine/Tendering/ContractNoticeView/Index?notice=CO1.NTC.7332071</w:t>
        </w:r>
      </w:hyperlink>
    </w:p>
  </w:comment>
  <w:comment w:id="694" w:author="Diego Alejandro García Cely" w:date="2025-01-20T11:36:00Z" w:initials="DG">
    <w:p w14:paraId="3C7B8351" w14:textId="77777777" w:rsidR="00544A10" w:rsidRDefault="00544A10" w:rsidP="00544A10">
      <w:pPr>
        <w:pStyle w:val="Textocomentario"/>
      </w:pPr>
      <w:r>
        <w:rPr>
          <w:rStyle w:val="Refdecomentario"/>
        </w:rPr>
        <w:annotationRef/>
      </w:r>
      <w:r>
        <w:rPr>
          <w:b/>
          <w:bCs/>
          <w:color w:val="333333"/>
          <w:highlight w:val="white"/>
        </w:rPr>
        <w:t>https://community.secop.gov.co/Public/Tendering/ContractNoticePhases/View?PPI=CO1.PPI.23662436&amp;isFromPublicArea=True&amp;isModal=False</w:t>
      </w:r>
      <w:r>
        <w:t xml:space="preserve"> </w:t>
      </w:r>
    </w:p>
  </w:comment>
  <w:comment w:id="695" w:author="Diego Alejandro García Cely" w:date="2025-01-20T11:37:00Z" w:initials="DG">
    <w:p w14:paraId="2C85F836" w14:textId="77777777" w:rsidR="00544A10" w:rsidRDefault="00544A10" w:rsidP="00544A10">
      <w:pPr>
        <w:pStyle w:val="Textocomentario"/>
      </w:pPr>
      <w:r>
        <w:rPr>
          <w:rStyle w:val="Refdecomentario"/>
        </w:rPr>
        <w:annotationRef/>
      </w:r>
      <w:r>
        <w:rPr>
          <w:b/>
          <w:bCs/>
          <w:color w:val="333333"/>
          <w:highlight w:val="white"/>
        </w:rPr>
        <w:t>https://community.secop.gov.co/Public/Tendering/ContractNoticePhases/View?PPI=CO1.PPI.29371746&amp;isFromPublicArea=True&amp;isModal=False</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0F654DD" w15:done="0"/>
  <w15:commentEx w15:paraId="799F87B3" w15:done="0"/>
  <w15:commentEx w15:paraId="0935193F" w15:done="0"/>
  <w15:commentEx w15:paraId="305CDC34" w15:done="0"/>
  <w15:commentEx w15:paraId="0465D58B" w15:done="0"/>
  <w15:commentEx w15:paraId="2BFF0116" w15:done="0"/>
  <w15:commentEx w15:paraId="5020688A" w15:done="0"/>
  <w15:commentEx w15:paraId="19873A4A" w15:done="0"/>
  <w15:commentEx w15:paraId="7255107B" w15:done="0"/>
  <w15:commentEx w15:paraId="68143653" w15:done="0"/>
  <w15:commentEx w15:paraId="2B47CBAD" w15:done="0"/>
  <w15:commentEx w15:paraId="3C7B8351" w15:done="0"/>
  <w15:commentEx w15:paraId="2C85F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0600BC0" w16cex:dateUtc="2025-01-22T13:35:00Z"/>
  <w16cex:commentExtensible w16cex:durableId="5404EB9C" w16cex:dateUtc="2025-01-22T13:48:00Z"/>
  <w16cex:commentExtensible w16cex:durableId="416A0354" w16cex:dateUtc="2025-01-22T13:50:00Z"/>
  <w16cex:commentExtensible w16cex:durableId="79D2E90D" w16cex:dateUtc="2025-01-22T14:13:00Z"/>
  <w16cex:commentExtensible w16cex:durableId="303337D5" w16cex:dateUtc="2025-01-22T14:15:00Z"/>
  <w16cex:commentExtensible w16cex:durableId="05E300EC" w16cex:dateUtc="2025-01-22T14:18:00Z"/>
  <w16cex:commentExtensible w16cex:durableId="2151DB49" w16cex:dateUtc="2025-01-22T14:24:00Z"/>
  <w16cex:commentExtensible w16cex:durableId="1E77C97E" w16cex:dateUtc="2025-01-20T15:56:00Z"/>
  <w16cex:commentExtensible w16cex:durableId="3345925D" w16cex:dateUtc="2025-01-20T16:11:00Z"/>
  <w16cex:commentExtensible w16cex:durableId="2B92CED1" w16cex:dateUtc="2025-01-20T15:24:00Z"/>
  <w16cex:commentExtensible w16cex:durableId="7AFA3549" w16cex:dateUtc="2025-01-20T16:31:00Z"/>
  <w16cex:commentExtensible w16cex:durableId="082A36F0" w16cex:dateUtc="2025-01-20T16:36:00Z"/>
  <w16cex:commentExtensible w16cex:durableId="72CCE3FE" w16cex:dateUtc="2025-01-20T1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0F654DD" w16cid:durableId="40600BC0"/>
  <w16cid:commentId w16cid:paraId="799F87B3" w16cid:durableId="5404EB9C"/>
  <w16cid:commentId w16cid:paraId="0935193F" w16cid:durableId="416A0354"/>
  <w16cid:commentId w16cid:paraId="305CDC34" w16cid:durableId="79D2E90D"/>
  <w16cid:commentId w16cid:paraId="0465D58B" w16cid:durableId="303337D5"/>
  <w16cid:commentId w16cid:paraId="2BFF0116" w16cid:durableId="05E300EC"/>
  <w16cid:commentId w16cid:paraId="5020688A" w16cid:durableId="2151DB49"/>
  <w16cid:commentId w16cid:paraId="19873A4A" w16cid:durableId="1E77C97E"/>
  <w16cid:commentId w16cid:paraId="7255107B" w16cid:durableId="3345925D"/>
  <w16cid:commentId w16cid:paraId="68143653" w16cid:durableId="2B92CED1"/>
  <w16cid:commentId w16cid:paraId="2B47CBAD" w16cid:durableId="7AFA3549"/>
  <w16cid:commentId w16cid:paraId="3C7B8351" w16cid:durableId="082A36F0"/>
  <w16cid:commentId w16cid:paraId="2C85F836" w16cid:durableId="72CCE3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84C43" w14:textId="77777777" w:rsidR="00192B54" w:rsidRDefault="00192B54">
      <w:r>
        <w:separator/>
      </w:r>
    </w:p>
  </w:endnote>
  <w:endnote w:type="continuationSeparator" w:id="0">
    <w:p w14:paraId="4386E277" w14:textId="77777777" w:rsidR="00192B54" w:rsidRDefault="00192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4020202020204"/>
    <w:charset w:val="00"/>
    <w:family w:val="swiss"/>
    <w:pitch w:val="default"/>
  </w:font>
  <w:font w:name="Arial MT">
    <w:altName w:val="Arial"/>
    <w:panose1 w:val="020B0604020202020204"/>
    <w:charset w:val="01"/>
    <w:family w:val="swiss"/>
    <w:pitch w:val="variable"/>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6241" w14:textId="77777777" w:rsidR="00C9666C" w:rsidRDefault="00C9666C">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5674B" w14:textId="77777777" w:rsidR="00192B54" w:rsidRDefault="00192B54">
      <w:r>
        <w:separator/>
      </w:r>
    </w:p>
  </w:footnote>
  <w:footnote w:type="continuationSeparator" w:id="0">
    <w:p w14:paraId="2FA8EC0C" w14:textId="77777777" w:rsidR="00192B54" w:rsidRDefault="00192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62AA3" w14:textId="77777777" w:rsidR="000C42C0" w:rsidRDefault="000C42C0"/>
  <w:tbl>
    <w:tblPr>
      <w:tblW w:w="10348" w:type="dxa"/>
      <w:tblInd w:w="-724" w:type="dxa"/>
      <w:tblCellMar>
        <w:left w:w="70" w:type="dxa"/>
        <w:right w:w="70" w:type="dxa"/>
      </w:tblCellMar>
      <w:tblLook w:val="04A0" w:firstRow="1" w:lastRow="0" w:firstColumn="1" w:lastColumn="0" w:noHBand="0" w:noVBand="1"/>
    </w:tblPr>
    <w:tblGrid>
      <w:gridCol w:w="2410"/>
      <w:gridCol w:w="5670"/>
      <w:gridCol w:w="2268"/>
    </w:tblGrid>
    <w:tr w:rsidR="000C42C0" w:rsidRPr="00E16CBC" w14:paraId="3CFD00E6" w14:textId="77777777" w:rsidTr="00AF4EDD">
      <w:trPr>
        <w:cantSplit/>
        <w:trHeight w:val="780"/>
      </w:trPr>
      <w:tc>
        <w:tcPr>
          <w:tcW w:w="2410" w:type="dxa"/>
          <w:tcBorders>
            <w:top w:val="single" w:sz="12" w:space="0" w:color="auto"/>
            <w:left w:val="single" w:sz="12" w:space="0" w:color="auto"/>
            <w:right w:val="single" w:sz="12" w:space="0" w:color="auto"/>
          </w:tcBorders>
          <w:shd w:val="clear" w:color="auto" w:fill="auto"/>
          <w:vAlign w:val="center"/>
        </w:tcPr>
        <w:p w14:paraId="7E5FFE0A" w14:textId="72EDE0D4" w:rsidR="000C42C0" w:rsidRPr="003F6DFD" w:rsidRDefault="000C42C0" w:rsidP="00145E69">
          <w:pPr>
            <w:jc w:val="center"/>
            <w:rPr>
              <w:rFonts w:ascii="Arial" w:hAnsi="Arial" w:cs="Arial"/>
              <w:b/>
              <w:bCs/>
              <w:color w:val="000000"/>
              <w:sz w:val="28"/>
              <w:szCs w:val="28"/>
              <w:lang w:eastAsia="es-CO"/>
            </w:rPr>
          </w:pPr>
          <w:bookmarkStart w:id="728" w:name="_Hlk136508428"/>
          <w:r w:rsidRPr="003F6DFD">
            <w:rPr>
              <w:rFonts w:ascii="Arial" w:hAnsi="Arial" w:cs="Arial"/>
              <w:noProof/>
            </w:rPr>
            <w:drawing>
              <wp:inline distT="0" distB="0" distL="0" distR="0" wp14:anchorId="2AD71256" wp14:editId="17E747AF">
                <wp:extent cx="880110" cy="495300"/>
                <wp:effectExtent l="0" t="0" r="0" b="0"/>
                <wp:docPr id="633870462"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3290" name="Imagen 2"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10" cy="495300"/>
                        </a:xfrm>
                        <a:prstGeom prst="rect">
                          <a:avLst/>
                        </a:prstGeom>
                        <a:noFill/>
                        <a:ln>
                          <a:noFill/>
                        </a:ln>
                      </pic:spPr>
                    </pic:pic>
                  </a:graphicData>
                </a:graphic>
              </wp:inline>
            </w:drawing>
          </w:r>
        </w:p>
      </w:tc>
      <w:tc>
        <w:tcPr>
          <w:tcW w:w="5670" w:type="dxa"/>
          <w:tcBorders>
            <w:top w:val="single" w:sz="12" w:space="0" w:color="auto"/>
            <w:left w:val="single" w:sz="12" w:space="0" w:color="auto"/>
            <w:bottom w:val="single" w:sz="12" w:space="0" w:color="000000"/>
            <w:right w:val="single" w:sz="12" w:space="0" w:color="auto"/>
          </w:tcBorders>
          <w:shd w:val="clear" w:color="auto" w:fill="auto"/>
          <w:vAlign w:val="center"/>
        </w:tcPr>
        <w:p w14:paraId="43A1D007" w14:textId="35224C9C" w:rsidR="000C42C0" w:rsidRPr="0054536A" w:rsidRDefault="000C42C0" w:rsidP="00145E69">
          <w:pPr>
            <w:jc w:val="center"/>
            <w:rPr>
              <w:rFonts w:ascii="Arial" w:hAnsi="Arial" w:cs="Arial"/>
              <w:color w:val="000000"/>
              <w:sz w:val="28"/>
              <w:szCs w:val="28"/>
              <w:lang w:eastAsia="es-CO"/>
            </w:rPr>
          </w:pPr>
          <w:r w:rsidRPr="0054536A">
            <w:rPr>
              <w:rFonts w:ascii="Arial" w:hAnsi="Arial" w:cs="Arial"/>
              <w:color w:val="000000"/>
              <w:sz w:val="28"/>
              <w:szCs w:val="28"/>
              <w:lang w:eastAsia="es-CO"/>
            </w:rPr>
            <w:t>Formato </w:t>
          </w:r>
        </w:p>
      </w:tc>
      <w:tc>
        <w:tcPr>
          <w:tcW w:w="2268" w:type="dxa"/>
          <w:tcBorders>
            <w:top w:val="single" w:sz="12" w:space="0" w:color="auto"/>
            <w:left w:val="single" w:sz="12" w:space="0" w:color="auto"/>
            <w:right w:val="single" w:sz="12" w:space="0" w:color="auto"/>
          </w:tcBorders>
          <w:shd w:val="clear" w:color="auto" w:fill="auto"/>
          <w:vAlign w:val="center"/>
          <w:hideMark/>
        </w:tcPr>
        <w:p w14:paraId="31B662E7" w14:textId="53F52FDA" w:rsidR="000C42C0" w:rsidRPr="003F6DFD" w:rsidRDefault="000C42C0" w:rsidP="00145E69">
          <w:pPr>
            <w:jc w:val="center"/>
            <w:rPr>
              <w:rFonts w:ascii="Arial" w:hAnsi="Arial" w:cs="Arial"/>
              <w:color w:val="000000"/>
              <w:sz w:val="16"/>
              <w:szCs w:val="16"/>
              <w:lang w:val="pt-PT" w:eastAsia="es-CO"/>
            </w:rPr>
          </w:pPr>
          <w:bookmarkStart w:id="729" w:name="_Hlk136420666"/>
          <w:bookmarkEnd w:id="729"/>
          <w:r w:rsidRPr="003F6DFD">
            <w:rPr>
              <w:rFonts w:ascii="Arial" w:hAnsi="Arial" w:cs="Arial"/>
              <w:color w:val="000000"/>
              <w:sz w:val="16"/>
              <w:szCs w:val="16"/>
              <w:lang w:val="pt-PT" w:eastAsia="es-CO"/>
            </w:rPr>
            <w:t>Código</w:t>
          </w:r>
          <w:r w:rsidRPr="003F6DFD">
            <w:rPr>
              <w:rFonts w:ascii="Arial" w:hAnsi="Arial" w:cs="Arial"/>
            </w:rPr>
            <w:t xml:space="preserve"> </w:t>
          </w:r>
          <w:r w:rsidRPr="003F6DFD">
            <w:rPr>
              <w:rFonts w:ascii="Arial" w:hAnsi="Arial" w:cs="Arial"/>
              <w:sz w:val="18"/>
              <w:szCs w:val="18"/>
              <w:lang w:val="es-CO" w:eastAsia="es-CO"/>
            </w:rPr>
            <w:t>F06-PR-GPC-01</w:t>
          </w:r>
        </w:p>
      </w:tc>
    </w:tr>
    <w:tr w:rsidR="000C42C0" w:rsidRPr="006D5204" w14:paraId="10FAA6ED" w14:textId="77777777" w:rsidTr="00145E69">
      <w:trPr>
        <w:trHeight w:val="376"/>
      </w:trPr>
      <w:tc>
        <w:tcPr>
          <w:tcW w:w="2410" w:type="dxa"/>
          <w:vMerge w:val="restart"/>
          <w:tcBorders>
            <w:left w:val="single" w:sz="12" w:space="0" w:color="auto"/>
            <w:right w:val="single" w:sz="12" w:space="0" w:color="auto"/>
          </w:tcBorders>
          <w:shd w:val="clear" w:color="auto" w:fill="auto"/>
          <w:vAlign w:val="center"/>
          <w:hideMark/>
        </w:tcPr>
        <w:p w14:paraId="5EAB0FA8" w14:textId="3F2B39F0" w:rsidR="000C42C0" w:rsidRPr="003F6DFD" w:rsidRDefault="000C42C0" w:rsidP="00145E69">
          <w:pPr>
            <w:jc w:val="center"/>
            <w:rPr>
              <w:rFonts w:ascii="Arial" w:hAnsi="Arial" w:cs="Arial"/>
              <w:color w:val="808080"/>
              <w:lang w:eastAsia="es-CO"/>
            </w:rPr>
          </w:pPr>
          <w:r w:rsidRPr="003F6DFD">
            <w:rPr>
              <w:rFonts w:ascii="Arial" w:hAnsi="Arial" w:cs="Arial"/>
              <w:sz w:val="20"/>
              <w:szCs w:val="20"/>
            </w:rPr>
            <w:t>Gestión para la Contratación</w:t>
          </w:r>
          <w:r w:rsidRPr="003F6DFD">
            <w:rPr>
              <w:rFonts w:ascii="Arial" w:hAnsi="Arial" w:cs="Arial"/>
              <w:color w:val="808080"/>
              <w:lang w:eastAsia="es-CO"/>
            </w:rPr>
            <w:t> </w:t>
          </w:r>
        </w:p>
      </w:tc>
      <w:tc>
        <w:tcPr>
          <w:tcW w:w="5670" w:type="dxa"/>
          <w:vMerge w:val="restart"/>
          <w:tcBorders>
            <w:top w:val="single" w:sz="12" w:space="0" w:color="auto"/>
            <w:left w:val="single" w:sz="12" w:space="0" w:color="auto"/>
            <w:right w:val="single" w:sz="12" w:space="0" w:color="auto"/>
          </w:tcBorders>
          <w:shd w:val="clear" w:color="auto" w:fill="auto"/>
          <w:vAlign w:val="center"/>
          <w:hideMark/>
        </w:tcPr>
        <w:p w14:paraId="63848170" w14:textId="47000646" w:rsidR="000C42C0" w:rsidRPr="003F6DFD" w:rsidRDefault="000C42C0" w:rsidP="00145E69">
          <w:pPr>
            <w:jc w:val="center"/>
            <w:rPr>
              <w:rFonts w:ascii="Arial" w:hAnsi="Arial" w:cs="Arial"/>
              <w:color w:val="000000"/>
              <w:sz w:val="22"/>
              <w:szCs w:val="22"/>
              <w:lang w:eastAsia="es-CO"/>
            </w:rPr>
          </w:pPr>
          <w:r w:rsidRPr="003F6DFD">
            <w:rPr>
              <w:rFonts w:ascii="Arial" w:hAnsi="Arial" w:cs="Arial"/>
              <w:sz w:val="22"/>
              <w:szCs w:val="22"/>
              <w:lang w:val="es-ES_tradnl"/>
            </w:rPr>
            <w:t>Estudios previos persona natural</w:t>
          </w:r>
          <w:r w:rsidRPr="003F6DFD">
            <w:rPr>
              <w:rFonts w:ascii="Arial" w:hAnsi="Arial" w:cs="Arial"/>
              <w:color w:val="000000"/>
              <w:sz w:val="22"/>
              <w:szCs w:val="22"/>
              <w:lang w:eastAsia="es-CO"/>
            </w:rPr>
            <w:t xml:space="preserve"> </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66849F" w14:textId="67D74A56" w:rsidR="000C42C0" w:rsidRPr="003F6DFD" w:rsidRDefault="000C42C0" w:rsidP="00145E69">
          <w:pPr>
            <w:jc w:val="center"/>
            <w:rPr>
              <w:rFonts w:ascii="Arial" w:hAnsi="Arial" w:cs="Arial"/>
              <w:color w:val="000000"/>
              <w:sz w:val="16"/>
              <w:szCs w:val="16"/>
              <w:lang w:eastAsia="es-CO"/>
            </w:rPr>
          </w:pPr>
          <w:r w:rsidRPr="003F6DFD">
            <w:rPr>
              <w:rFonts w:ascii="Arial" w:hAnsi="Arial" w:cs="Arial"/>
              <w:color w:val="000000"/>
              <w:sz w:val="16"/>
              <w:szCs w:val="16"/>
              <w:lang w:eastAsia="es-CO"/>
            </w:rPr>
            <w:t xml:space="preserve">Versión: </w:t>
          </w:r>
          <w:r w:rsidRPr="003F6DFD">
            <w:rPr>
              <w:rFonts w:ascii="Arial" w:hAnsi="Arial" w:cs="Arial"/>
              <w:color w:val="000000"/>
              <w:sz w:val="18"/>
              <w:szCs w:val="18"/>
              <w:lang w:eastAsia="es-CO"/>
            </w:rPr>
            <w:t>1</w:t>
          </w:r>
          <w:r w:rsidR="005B7BF6">
            <w:rPr>
              <w:rFonts w:ascii="Arial" w:hAnsi="Arial" w:cs="Arial"/>
              <w:color w:val="000000"/>
              <w:sz w:val="18"/>
              <w:szCs w:val="18"/>
              <w:lang w:eastAsia="es-CO"/>
            </w:rPr>
            <w:t>6</w:t>
          </w:r>
        </w:p>
      </w:tc>
    </w:tr>
    <w:tr w:rsidR="000C42C0" w:rsidRPr="006D5204" w14:paraId="21714EC6" w14:textId="77777777" w:rsidTr="00145E69">
      <w:trPr>
        <w:trHeight w:val="480"/>
      </w:trPr>
      <w:tc>
        <w:tcPr>
          <w:tcW w:w="2410" w:type="dxa"/>
          <w:vMerge/>
          <w:tcBorders>
            <w:left w:val="single" w:sz="12" w:space="0" w:color="auto"/>
            <w:bottom w:val="single" w:sz="12" w:space="0" w:color="auto"/>
            <w:right w:val="single" w:sz="12" w:space="0" w:color="auto"/>
          </w:tcBorders>
          <w:shd w:val="clear" w:color="auto" w:fill="auto"/>
          <w:vAlign w:val="center"/>
        </w:tcPr>
        <w:p w14:paraId="7AE27995" w14:textId="77777777" w:rsidR="000C42C0" w:rsidRDefault="000C42C0" w:rsidP="00145E69">
          <w:pPr>
            <w:jc w:val="center"/>
            <w:rPr>
              <w:rFonts w:ascii="Arial Narrow" w:hAnsi="Arial Narrow"/>
              <w:sz w:val="20"/>
              <w:szCs w:val="20"/>
            </w:rPr>
          </w:pPr>
        </w:p>
      </w:tc>
      <w:tc>
        <w:tcPr>
          <w:tcW w:w="5670" w:type="dxa"/>
          <w:vMerge/>
          <w:tcBorders>
            <w:left w:val="single" w:sz="12" w:space="0" w:color="auto"/>
            <w:bottom w:val="single" w:sz="12" w:space="0" w:color="auto"/>
            <w:right w:val="single" w:sz="12" w:space="0" w:color="auto"/>
          </w:tcBorders>
          <w:shd w:val="clear" w:color="auto" w:fill="auto"/>
          <w:vAlign w:val="center"/>
        </w:tcPr>
        <w:p w14:paraId="5D5F3EC4" w14:textId="77777777" w:rsidR="000C42C0" w:rsidRDefault="000C42C0" w:rsidP="00145E69">
          <w:pPr>
            <w:jc w:val="center"/>
            <w:rPr>
              <w:rFonts w:ascii="Arial Narrow" w:hAnsi="Arial Narrow" w:cs="Calibri"/>
              <w:color w:val="000000"/>
              <w:lang w:eastAsia="es-CO"/>
            </w:rPr>
          </w:pP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29F7C5F0" w14:textId="371DB612" w:rsidR="000C42C0" w:rsidRPr="003F6DFD" w:rsidRDefault="000C42C0" w:rsidP="00145E69">
          <w:pPr>
            <w:jc w:val="center"/>
            <w:rPr>
              <w:rFonts w:ascii="Arial Narrow" w:hAnsi="Arial Narrow" w:cs="Calibri"/>
              <w:color w:val="000000"/>
              <w:sz w:val="16"/>
              <w:szCs w:val="16"/>
              <w:lang w:eastAsia="es-CO"/>
            </w:rPr>
          </w:pPr>
          <w:r w:rsidRPr="003F6DFD">
            <w:rPr>
              <w:rFonts w:ascii="Arial Narrow" w:hAnsi="Arial Narrow" w:cs="Calibri"/>
              <w:color w:val="000000"/>
              <w:sz w:val="16"/>
              <w:szCs w:val="16"/>
              <w:lang w:eastAsia="es-CO"/>
            </w:rPr>
            <w:t xml:space="preserve">Fecha Emisión: </w:t>
          </w:r>
          <w:r w:rsidRPr="003F6DFD">
            <w:rPr>
              <w:rFonts w:ascii="Arial" w:hAnsi="Arial" w:cs="Arial"/>
              <w:color w:val="000000"/>
              <w:sz w:val="20"/>
              <w:szCs w:val="20"/>
              <w:lang w:eastAsia="es-CO"/>
            </w:rPr>
            <w:t>1</w:t>
          </w:r>
          <w:r w:rsidR="00B831DB">
            <w:rPr>
              <w:rFonts w:ascii="Arial" w:hAnsi="Arial" w:cs="Arial"/>
              <w:color w:val="000000"/>
              <w:sz w:val="20"/>
              <w:szCs w:val="20"/>
              <w:lang w:eastAsia="es-CO"/>
            </w:rPr>
            <w:t>8</w:t>
          </w:r>
          <w:r w:rsidRPr="003F6DFD">
            <w:rPr>
              <w:rFonts w:ascii="Arial" w:hAnsi="Arial" w:cs="Arial"/>
              <w:sz w:val="20"/>
              <w:szCs w:val="20"/>
              <w:lang w:val="es-CO" w:eastAsia="es-CO"/>
            </w:rPr>
            <w:t>-</w:t>
          </w:r>
          <w:r w:rsidR="005B7BF6">
            <w:rPr>
              <w:rFonts w:ascii="Arial" w:hAnsi="Arial" w:cs="Arial"/>
              <w:sz w:val="20"/>
              <w:szCs w:val="20"/>
              <w:lang w:val="es-CO" w:eastAsia="es-CO"/>
            </w:rPr>
            <w:t>12</w:t>
          </w:r>
          <w:r w:rsidRPr="003F6DFD">
            <w:rPr>
              <w:rFonts w:ascii="Arial" w:hAnsi="Arial" w:cs="Arial"/>
              <w:sz w:val="20"/>
              <w:szCs w:val="20"/>
              <w:lang w:val="es-CO" w:eastAsia="es-CO"/>
            </w:rPr>
            <w:t>-2024</w:t>
          </w:r>
        </w:p>
      </w:tc>
    </w:tr>
    <w:bookmarkEnd w:id="728"/>
  </w:tbl>
  <w:p w14:paraId="6DADA319" w14:textId="77777777" w:rsidR="000C42C0" w:rsidRDefault="000C42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812E7" w14:textId="77777777" w:rsidR="00C9666C" w:rsidRDefault="00C9666C">
    <w:pPr>
      <w:pStyle w:val="Textoindependiente"/>
      <w:spacing w:line="14" w:lineRule="auto"/>
    </w:pPr>
    <w:r>
      <w:rPr>
        <w:noProof/>
      </w:rPr>
      <mc:AlternateContent>
        <mc:Choice Requires="wps">
          <w:drawing>
            <wp:anchor distT="0" distB="0" distL="114300" distR="114300" simplePos="0" relativeHeight="251659264" behindDoc="1" locked="0" layoutInCell="1" allowOverlap="1" wp14:anchorId="0DF4A07C" wp14:editId="7CBD6D9D">
              <wp:simplePos x="0" y="0"/>
              <wp:positionH relativeFrom="page">
                <wp:posOffset>4453255</wp:posOffset>
              </wp:positionH>
              <wp:positionV relativeFrom="page">
                <wp:posOffset>1204595</wp:posOffset>
              </wp:positionV>
              <wp:extent cx="3893820" cy="19621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8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7FDAA" w14:textId="77777777" w:rsidR="00C9666C" w:rsidRDefault="00C9666C">
                          <w:pPr>
                            <w:spacing w:before="12"/>
                            <w:ind w:left="20"/>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DF4A07C" id="_x0000_t202" coordsize="21600,21600" o:spt="202" path="m,l,21600r21600,l21600,xe">
              <v:stroke joinstyle="miter"/>
              <v:path gradientshapeok="t" o:connecttype="rect"/>
            </v:shapetype>
            <v:shape id="docshape1" o:spid="_x0000_s1026" type="#_x0000_t202" style="position:absolute;left:0;text-align:left;margin-left:350.65pt;margin-top:94.85pt;width:306.6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" filled="f" stroked="f">
              <v:textbox inset="0,0,0,0">
                <w:txbxContent>
                  <w:p w14:paraId="0F37FDAA" w14:textId="77777777" w:rsidR="00C9666C" w:rsidRDefault="00C9666C">
                    <w:pPr>
                      <w:spacing w:before="12"/>
                      <w:ind w:left="20"/>
                      <w:rPr>
                        <w:rFonts w:ascii="Arial" w:hAnsi="Arial"/>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4314EE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81BA84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3" w15:restartNumberingAfterBreak="0">
    <w:nsid w:val="04252CDF"/>
    <w:multiLevelType w:val="hybridMultilevel"/>
    <w:tmpl w:val="2286FA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7091F92"/>
    <w:multiLevelType w:val="multilevel"/>
    <w:tmpl w:val="BEFC66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7AF6533"/>
    <w:multiLevelType w:val="hybridMultilevel"/>
    <w:tmpl w:val="351847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B457FBA"/>
    <w:multiLevelType w:val="hybridMultilevel"/>
    <w:tmpl w:val="9DBCE246"/>
    <w:lvl w:ilvl="0" w:tplc="58D8C4E4">
      <w:start w:val="1"/>
      <w:numFmt w:val="decimal"/>
      <w:lvlText w:val="%1."/>
      <w:lvlJc w:val="left"/>
      <w:pPr>
        <w:ind w:left="121" w:hanging="159"/>
      </w:pPr>
      <w:rPr>
        <w:rFonts w:ascii="Calibri" w:eastAsia="Calibri" w:hAnsi="Calibri" w:cs="Calibri" w:hint="default"/>
        <w:b w:val="0"/>
        <w:bCs w:val="0"/>
        <w:i w:val="0"/>
        <w:iCs w:val="0"/>
        <w:w w:val="100"/>
        <w:sz w:val="16"/>
        <w:szCs w:val="16"/>
        <w:lang w:val="es-ES" w:eastAsia="en-US" w:bidi="ar-SA"/>
      </w:rPr>
    </w:lvl>
    <w:lvl w:ilvl="1" w:tplc="E3667488">
      <w:numFmt w:val="bullet"/>
      <w:lvlText w:val="•"/>
      <w:lvlJc w:val="left"/>
      <w:pPr>
        <w:ind w:left="245" w:hanging="159"/>
      </w:pPr>
      <w:rPr>
        <w:rFonts w:hint="default"/>
        <w:lang w:val="es-ES" w:eastAsia="en-US" w:bidi="ar-SA"/>
      </w:rPr>
    </w:lvl>
    <w:lvl w:ilvl="2" w:tplc="0812F26E">
      <w:numFmt w:val="bullet"/>
      <w:lvlText w:val="•"/>
      <w:lvlJc w:val="left"/>
      <w:pPr>
        <w:ind w:left="371" w:hanging="159"/>
      </w:pPr>
      <w:rPr>
        <w:rFonts w:hint="default"/>
        <w:lang w:val="es-ES" w:eastAsia="en-US" w:bidi="ar-SA"/>
      </w:rPr>
    </w:lvl>
    <w:lvl w:ilvl="3" w:tplc="29E0EF0E">
      <w:numFmt w:val="bullet"/>
      <w:lvlText w:val="•"/>
      <w:lvlJc w:val="left"/>
      <w:pPr>
        <w:ind w:left="497" w:hanging="159"/>
      </w:pPr>
      <w:rPr>
        <w:rFonts w:hint="default"/>
        <w:lang w:val="es-ES" w:eastAsia="en-US" w:bidi="ar-SA"/>
      </w:rPr>
    </w:lvl>
    <w:lvl w:ilvl="4" w:tplc="89A05D16">
      <w:numFmt w:val="bullet"/>
      <w:lvlText w:val="•"/>
      <w:lvlJc w:val="left"/>
      <w:pPr>
        <w:ind w:left="623" w:hanging="159"/>
      </w:pPr>
      <w:rPr>
        <w:rFonts w:hint="default"/>
        <w:lang w:val="es-ES" w:eastAsia="en-US" w:bidi="ar-SA"/>
      </w:rPr>
    </w:lvl>
    <w:lvl w:ilvl="5" w:tplc="82A2289E">
      <w:numFmt w:val="bullet"/>
      <w:lvlText w:val="•"/>
      <w:lvlJc w:val="left"/>
      <w:pPr>
        <w:ind w:left="749" w:hanging="159"/>
      </w:pPr>
      <w:rPr>
        <w:rFonts w:hint="default"/>
        <w:lang w:val="es-ES" w:eastAsia="en-US" w:bidi="ar-SA"/>
      </w:rPr>
    </w:lvl>
    <w:lvl w:ilvl="6" w:tplc="BE5C780E">
      <w:numFmt w:val="bullet"/>
      <w:lvlText w:val="•"/>
      <w:lvlJc w:val="left"/>
      <w:pPr>
        <w:ind w:left="875" w:hanging="159"/>
      </w:pPr>
      <w:rPr>
        <w:rFonts w:hint="default"/>
        <w:lang w:val="es-ES" w:eastAsia="en-US" w:bidi="ar-SA"/>
      </w:rPr>
    </w:lvl>
    <w:lvl w:ilvl="7" w:tplc="344A6D5C">
      <w:numFmt w:val="bullet"/>
      <w:lvlText w:val="•"/>
      <w:lvlJc w:val="left"/>
      <w:pPr>
        <w:ind w:left="1001" w:hanging="159"/>
      </w:pPr>
      <w:rPr>
        <w:rFonts w:hint="default"/>
        <w:lang w:val="es-ES" w:eastAsia="en-US" w:bidi="ar-SA"/>
      </w:rPr>
    </w:lvl>
    <w:lvl w:ilvl="8" w:tplc="E7AE87F4">
      <w:numFmt w:val="bullet"/>
      <w:lvlText w:val="•"/>
      <w:lvlJc w:val="left"/>
      <w:pPr>
        <w:ind w:left="1127" w:hanging="159"/>
      </w:pPr>
      <w:rPr>
        <w:rFonts w:hint="default"/>
        <w:lang w:val="es-ES" w:eastAsia="en-US" w:bidi="ar-SA"/>
      </w:rPr>
    </w:lvl>
  </w:abstractNum>
  <w:abstractNum w:abstractNumId="7" w15:restartNumberingAfterBreak="0">
    <w:nsid w:val="0CD32A42"/>
    <w:multiLevelType w:val="multilevel"/>
    <w:tmpl w:val="D6E6E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766AE1"/>
    <w:multiLevelType w:val="hybridMultilevel"/>
    <w:tmpl w:val="F85EE996"/>
    <w:lvl w:ilvl="0" w:tplc="B40CE70C">
      <w:start w:val="1"/>
      <w:numFmt w:val="lowerLetter"/>
      <w:lvlText w:val="%1)"/>
      <w:lvlJc w:val="left"/>
      <w:pPr>
        <w:ind w:left="720" w:hanging="360"/>
      </w:pPr>
      <w:rPr>
        <w:rFonts w:ascii="Arial Narrow" w:eastAsia="Times New Roman" w:hAnsi="Arial Narrow" w:cs="Arial"/>
        <w:b w:val="0"/>
        <w:bCs/>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5686BFA"/>
    <w:multiLevelType w:val="multilevel"/>
    <w:tmpl w:val="6234C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DD7FC3"/>
    <w:multiLevelType w:val="multilevel"/>
    <w:tmpl w:val="49CC92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67711B3"/>
    <w:multiLevelType w:val="hybridMultilevel"/>
    <w:tmpl w:val="8996A6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B92579A"/>
    <w:multiLevelType w:val="hybridMultilevel"/>
    <w:tmpl w:val="FC109D92"/>
    <w:lvl w:ilvl="0" w:tplc="58542350">
      <w:numFmt w:val="bullet"/>
      <w:lvlText w:val="*"/>
      <w:lvlJc w:val="left"/>
      <w:pPr>
        <w:ind w:left="121" w:hanging="116"/>
      </w:pPr>
      <w:rPr>
        <w:rFonts w:ascii="Calibri" w:eastAsia="Calibri" w:hAnsi="Calibri" w:cs="Calibri" w:hint="default"/>
        <w:b w:val="0"/>
        <w:bCs w:val="0"/>
        <w:i w:val="0"/>
        <w:iCs w:val="0"/>
        <w:w w:val="100"/>
        <w:sz w:val="16"/>
        <w:szCs w:val="16"/>
        <w:lang w:val="es-ES" w:eastAsia="en-US" w:bidi="ar-SA"/>
      </w:rPr>
    </w:lvl>
    <w:lvl w:ilvl="1" w:tplc="1A0E0406">
      <w:numFmt w:val="bullet"/>
      <w:lvlText w:val="•"/>
      <w:lvlJc w:val="left"/>
      <w:pPr>
        <w:ind w:left="245" w:hanging="116"/>
      </w:pPr>
      <w:rPr>
        <w:rFonts w:hint="default"/>
        <w:lang w:val="es-ES" w:eastAsia="en-US" w:bidi="ar-SA"/>
      </w:rPr>
    </w:lvl>
    <w:lvl w:ilvl="2" w:tplc="DD9A21A0">
      <w:numFmt w:val="bullet"/>
      <w:lvlText w:val="•"/>
      <w:lvlJc w:val="left"/>
      <w:pPr>
        <w:ind w:left="371" w:hanging="116"/>
      </w:pPr>
      <w:rPr>
        <w:rFonts w:hint="default"/>
        <w:lang w:val="es-ES" w:eastAsia="en-US" w:bidi="ar-SA"/>
      </w:rPr>
    </w:lvl>
    <w:lvl w:ilvl="3" w:tplc="3EDCDBAA">
      <w:numFmt w:val="bullet"/>
      <w:lvlText w:val="•"/>
      <w:lvlJc w:val="left"/>
      <w:pPr>
        <w:ind w:left="497" w:hanging="116"/>
      </w:pPr>
      <w:rPr>
        <w:rFonts w:hint="default"/>
        <w:lang w:val="es-ES" w:eastAsia="en-US" w:bidi="ar-SA"/>
      </w:rPr>
    </w:lvl>
    <w:lvl w:ilvl="4" w:tplc="AA3A1272">
      <w:numFmt w:val="bullet"/>
      <w:lvlText w:val="•"/>
      <w:lvlJc w:val="left"/>
      <w:pPr>
        <w:ind w:left="623" w:hanging="116"/>
      </w:pPr>
      <w:rPr>
        <w:rFonts w:hint="default"/>
        <w:lang w:val="es-ES" w:eastAsia="en-US" w:bidi="ar-SA"/>
      </w:rPr>
    </w:lvl>
    <w:lvl w:ilvl="5" w:tplc="19E4B25C">
      <w:numFmt w:val="bullet"/>
      <w:lvlText w:val="•"/>
      <w:lvlJc w:val="left"/>
      <w:pPr>
        <w:ind w:left="749" w:hanging="116"/>
      </w:pPr>
      <w:rPr>
        <w:rFonts w:hint="default"/>
        <w:lang w:val="es-ES" w:eastAsia="en-US" w:bidi="ar-SA"/>
      </w:rPr>
    </w:lvl>
    <w:lvl w:ilvl="6" w:tplc="1A187ADE">
      <w:numFmt w:val="bullet"/>
      <w:lvlText w:val="•"/>
      <w:lvlJc w:val="left"/>
      <w:pPr>
        <w:ind w:left="875" w:hanging="116"/>
      </w:pPr>
      <w:rPr>
        <w:rFonts w:hint="default"/>
        <w:lang w:val="es-ES" w:eastAsia="en-US" w:bidi="ar-SA"/>
      </w:rPr>
    </w:lvl>
    <w:lvl w:ilvl="7" w:tplc="31ACD8B8">
      <w:numFmt w:val="bullet"/>
      <w:lvlText w:val="•"/>
      <w:lvlJc w:val="left"/>
      <w:pPr>
        <w:ind w:left="1001" w:hanging="116"/>
      </w:pPr>
      <w:rPr>
        <w:rFonts w:hint="default"/>
        <w:lang w:val="es-ES" w:eastAsia="en-US" w:bidi="ar-SA"/>
      </w:rPr>
    </w:lvl>
    <w:lvl w:ilvl="8" w:tplc="B33CB0F4">
      <w:numFmt w:val="bullet"/>
      <w:lvlText w:val="•"/>
      <w:lvlJc w:val="left"/>
      <w:pPr>
        <w:ind w:left="1127" w:hanging="116"/>
      </w:pPr>
      <w:rPr>
        <w:rFonts w:hint="default"/>
        <w:lang w:val="es-ES" w:eastAsia="en-US" w:bidi="ar-SA"/>
      </w:rPr>
    </w:lvl>
  </w:abstractNum>
  <w:abstractNum w:abstractNumId="13" w15:restartNumberingAfterBreak="0">
    <w:nsid w:val="1E960835"/>
    <w:multiLevelType w:val="hybridMultilevel"/>
    <w:tmpl w:val="34180E00"/>
    <w:lvl w:ilvl="0" w:tplc="664AC01A">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F2B6F43"/>
    <w:multiLevelType w:val="hybridMultilevel"/>
    <w:tmpl w:val="B4E41F80"/>
    <w:lvl w:ilvl="0" w:tplc="C4BE2690">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09F1D50"/>
    <w:multiLevelType w:val="multilevel"/>
    <w:tmpl w:val="67468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5D3802"/>
    <w:multiLevelType w:val="hybridMultilevel"/>
    <w:tmpl w:val="E474F4AC"/>
    <w:lvl w:ilvl="0" w:tplc="56684066">
      <w:start w:val="1"/>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1B01478"/>
    <w:multiLevelType w:val="hybridMultilevel"/>
    <w:tmpl w:val="9DE289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1B67ED1"/>
    <w:multiLevelType w:val="hybridMultilevel"/>
    <w:tmpl w:val="BB6A63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A4F61D4"/>
    <w:multiLevelType w:val="hybridMultilevel"/>
    <w:tmpl w:val="8FF4171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AC04349"/>
    <w:multiLevelType w:val="multilevel"/>
    <w:tmpl w:val="15887142"/>
    <w:lvl w:ilvl="0">
      <w:start w:val="4"/>
      <w:numFmt w:val="decimal"/>
      <w:lvlText w:val="%1."/>
      <w:lvlJc w:val="left"/>
      <w:pPr>
        <w:ind w:left="360" w:hanging="360"/>
      </w:pPr>
      <w:rPr>
        <w:rFonts w:hint="default"/>
        <w:b/>
        <w:bCs w:val="0"/>
        <w:i w:val="0"/>
        <w:iCs/>
        <w:color w:val="auto"/>
      </w:rPr>
    </w:lvl>
    <w:lvl w:ilvl="1">
      <w:start w:val="1"/>
      <w:numFmt w:val="decimal"/>
      <w:lvlText w:val="%1.%2."/>
      <w:lvlJc w:val="left"/>
      <w:pPr>
        <w:ind w:left="1080"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2CCE0456"/>
    <w:multiLevelType w:val="hybridMultilevel"/>
    <w:tmpl w:val="9732E2B6"/>
    <w:lvl w:ilvl="0" w:tplc="BCFA6FC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D611544"/>
    <w:multiLevelType w:val="hybridMultilevel"/>
    <w:tmpl w:val="244AB3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4DC2355"/>
    <w:multiLevelType w:val="hybridMultilevel"/>
    <w:tmpl w:val="1A104250"/>
    <w:lvl w:ilvl="0" w:tplc="69BA7DC8">
      <w:start w:val="1"/>
      <w:numFmt w:val="decimal"/>
      <w:lvlText w:val="%1."/>
      <w:lvlJc w:val="left"/>
      <w:pPr>
        <w:ind w:left="720" w:hanging="360"/>
      </w:pPr>
      <w:rPr>
        <w:rFonts w:ascii="Arial Narrow" w:hAnsi="Arial Narrow" w:cs="Arial"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5A774FE"/>
    <w:multiLevelType w:val="multilevel"/>
    <w:tmpl w:val="FDA2E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B72967"/>
    <w:multiLevelType w:val="hybridMultilevel"/>
    <w:tmpl w:val="016A7C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A8F4D9E"/>
    <w:multiLevelType w:val="hybridMultilevel"/>
    <w:tmpl w:val="078A966E"/>
    <w:lvl w:ilvl="0" w:tplc="8C08996C">
      <w:start w:val="1"/>
      <w:numFmt w:val="decimal"/>
      <w:lvlText w:val="%1."/>
      <w:lvlJc w:val="left"/>
      <w:pPr>
        <w:ind w:left="394" w:hanging="360"/>
      </w:pPr>
      <w:rPr>
        <w:rFonts w:ascii="Arial" w:eastAsia="Times New Roman" w:hAnsi="Arial" w:cs="Arial"/>
        <w:b w:val="0"/>
      </w:rPr>
    </w:lvl>
    <w:lvl w:ilvl="1" w:tplc="240A0019" w:tentative="1">
      <w:start w:val="1"/>
      <w:numFmt w:val="lowerLetter"/>
      <w:lvlText w:val="%2."/>
      <w:lvlJc w:val="left"/>
      <w:pPr>
        <w:ind w:left="1114" w:hanging="360"/>
      </w:pPr>
    </w:lvl>
    <w:lvl w:ilvl="2" w:tplc="240A001B" w:tentative="1">
      <w:start w:val="1"/>
      <w:numFmt w:val="lowerRoman"/>
      <w:lvlText w:val="%3."/>
      <w:lvlJc w:val="right"/>
      <w:pPr>
        <w:ind w:left="1834" w:hanging="180"/>
      </w:pPr>
    </w:lvl>
    <w:lvl w:ilvl="3" w:tplc="240A000F" w:tentative="1">
      <w:start w:val="1"/>
      <w:numFmt w:val="decimal"/>
      <w:lvlText w:val="%4."/>
      <w:lvlJc w:val="left"/>
      <w:pPr>
        <w:ind w:left="2554" w:hanging="360"/>
      </w:pPr>
    </w:lvl>
    <w:lvl w:ilvl="4" w:tplc="240A0019" w:tentative="1">
      <w:start w:val="1"/>
      <w:numFmt w:val="lowerLetter"/>
      <w:lvlText w:val="%5."/>
      <w:lvlJc w:val="left"/>
      <w:pPr>
        <w:ind w:left="3274" w:hanging="360"/>
      </w:pPr>
    </w:lvl>
    <w:lvl w:ilvl="5" w:tplc="240A001B" w:tentative="1">
      <w:start w:val="1"/>
      <w:numFmt w:val="lowerRoman"/>
      <w:lvlText w:val="%6."/>
      <w:lvlJc w:val="right"/>
      <w:pPr>
        <w:ind w:left="3994" w:hanging="180"/>
      </w:pPr>
    </w:lvl>
    <w:lvl w:ilvl="6" w:tplc="240A000F" w:tentative="1">
      <w:start w:val="1"/>
      <w:numFmt w:val="decimal"/>
      <w:lvlText w:val="%7."/>
      <w:lvlJc w:val="left"/>
      <w:pPr>
        <w:ind w:left="4714" w:hanging="360"/>
      </w:pPr>
    </w:lvl>
    <w:lvl w:ilvl="7" w:tplc="240A0019" w:tentative="1">
      <w:start w:val="1"/>
      <w:numFmt w:val="lowerLetter"/>
      <w:lvlText w:val="%8."/>
      <w:lvlJc w:val="left"/>
      <w:pPr>
        <w:ind w:left="5434" w:hanging="360"/>
      </w:pPr>
    </w:lvl>
    <w:lvl w:ilvl="8" w:tplc="240A001B" w:tentative="1">
      <w:start w:val="1"/>
      <w:numFmt w:val="lowerRoman"/>
      <w:lvlText w:val="%9."/>
      <w:lvlJc w:val="right"/>
      <w:pPr>
        <w:ind w:left="6154" w:hanging="180"/>
      </w:pPr>
    </w:lvl>
  </w:abstractNum>
  <w:abstractNum w:abstractNumId="27" w15:restartNumberingAfterBreak="0">
    <w:nsid w:val="3E7019C4"/>
    <w:multiLevelType w:val="multilevel"/>
    <w:tmpl w:val="66B6B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A44003"/>
    <w:multiLevelType w:val="hybridMultilevel"/>
    <w:tmpl w:val="982A24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1C01E86"/>
    <w:multiLevelType w:val="hybridMultilevel"/>
    <w:tmpl w:val="605AE04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44C5A7E"/>
    <w:multiLevelType w:val="hybridMultilevel"/>
    <w:tmpl w:val="DDF0D064"/>
    <w:lvl w:ilvl="0" w:tplc="94482E18">
      <w:start w:val="1"/>
      <w:numFmt w:val="decimal"/>
      <w:lvlText w:val="%1."/>
      <w:lvlJc w:val="left"/>
      <w:pPr>
        <w:ind w:left="540" w:hanging="360"/>
      </w:pPr>
      <w:rPr>
        <w:rFonts w:hint="default"/>
      </w:rPr>
    </w:lvl>
    <w:lvl w:ilvl="1" w:tplc="240A0019" w:tentative="1">
      <w:start w:val="1"/>
      <w:numFmt w:val="lowerLetter"/>
      <w:lvlText w:val="%2."/>
      <w:lvlJc w:val="left"/>
      <w:pPr>
        <w:ind w:left="1260" w:hanging="360"/>
      </w:pPr>
    </w:lvl>
    <w:lvl w:ilvl="2" w:tplc="240A001B" w:tentative="1">
      <w:start w:val="1"/>
      <w:numFmt w:val="lowerRoman"/>
      <w:lvlText w:val="%3."/>
      <w:lvlJc w:val="right"/>
      <w:pPr>
        <w:ind w:left="1980" w:hanging="180"/>
      </w:pPr>
    </w:lvl>
    <w:lvl w:ilvl="3" w:tplc="240A000F" w:tentative="1">
      <w:start w:val="1"/>
      <w:numFmt w:val="decimal"/>
      <w:lvlText w:val="%4."/>
      <w:lvlJc w:val="left"/>
      <w:pPr>
        <w:ind w:left="2700" w:hanging="360"/>
      </w:pPr>
    </w:lvl>
    <w:lvl w:ilvl="4" w:tplc="240A0019" w:tentative="1">
      <w:start w:val="1"/>
      <w:numFmt w:val="lowerLetter"/>
      <w:lvlText w:val="%5."/>
      <w:lvlJc w:val="left"/>
      <w:pPr>
        <w:ind w:left="3420" w:hanging="360"/>
      </w:pPr>
    </w:lvl>
    <w:lvl w:ilvl="5" w:tplc="240A001B" w:tentative="1">
      <w:start w:val="1"/>
      <w:numFmt w:val="lowerRoman"/>
      <w:lvlText w:val="%6."/>
      <w:lvlJc w:val="right"/>
      <w:pPr>
        <w:ind w:left="4140" w:hanging="180"/>
      </w:pPr>
    </w:lvl>
    <w:lvl w:ilvl="6" w:tplc="240A000F" w:tentative="1">
      <w:start w:val="1"/>
      <w:numFmt w:val="decimal"/>
      <w:lvlText w:val="%7."/>
      <w:lvlJc w:val="left"/>
      <w:pPr>
        <w:ind w:left="4860" w:hanging="360"/>
      </w:pPr>
    </w:lvl>
    <w:lvl w:ilvl="7" w:tplc="240A0019" w:tentative="1">
      <w:start w:val="1"/>
      <w:numFmt w:val="lowerLetter"/>
      <w:lvlText w:val="%8."/>
      <w:lvlJc w:val="left"/>
      <w:pPr>
        <w:ind w:left="5580" w:hanging="360"/>
      </w:pPr>
    </w:lvl>
    <w:lvl w:ilvl="8" w:tplc="240A001B" w:tentative="1">
      <w:start w:val="1"/>
      <w:numFmt w:val="lowerRoman"/>
      <w:lvlText w:val="%9."/>
      <w:lvlJc w:val="right"/>
      <w:pPr>
        <w:ind w:left="6300" w:hanging="180"/>
      </w:pPr>
    </w:lvl>
  </w:abstractNum>
  <w:abstractNum w:abstractNumId="31" w15:restartNumberingAfterBreak="0">
    <w:nsid w:val="466F6189"/>
    <w:multiLevelType w:val="multilevel"/>
    <w:tmpl w:val="FBB87B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68949D0"/>
    <w:multiLevelType w:val="multilevel"/>
    <w:tmpl w:val="D8BC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4D1B08"/>
    <w:multiLevelType w:val="hybridMultilevel"/>
    <w:tmpl w:val="3808FD2A"/>
    <w:lvl w:ilvl="0" w:tplc="6C14A9D2">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4" w15:restartNumberingAfterBreak="0">
    <w:nsid w:val="4E1844AA"/>
    <w:multiLevelType w:val="hybridMultilevel"/>
    <w:tmpl w:val="C7ACC6B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67F15ED"/>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36" w15:restartNumberingAfterBreak="0">
    <w:nsid w:val="5ACA4252"/>
    <w:multiLevelType w:val="hybridMultilevel"/>
    <w:tmpl w:val="3C7A6564"/>
    <w:lvl w:ilvl="0" w:tplc="0A1AEC1C">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CF60922"/>
    <w:multiLevelType w:val="hybridMultilevel"/>
    <w:tmpl w:val="2CE012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EA8254F"/>
    <w:multiLevelType w:val="multilevel"/>
    <w:tmpl w:val="15B6484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1A9697E"/>
    <w:multiLevelType w:val="multilevel"/>
    <w:tmpl w:val="AB24F9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621B7B35"/>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41" w15:restartNumberingAfterBreak="0">
    <w:nsid w:val="63242581"/>
    <w:multiLevelType w:val="hybridMultilevel"/>
    <w:tmpl w:val="994EDB82"/>
    <w:lvl w:ilvl="0" w:tplc="9DA2D860">
      <w:start w:val="1"/>
      <w:numFmt w:val="decimal"/>
      <w:lvlText w:val="%1."/>
      <w:lvlJc w:val="left"/>
      <w:pPr>
        <w:ind w:left="360" w:hanging="360"/>
      </w:pPr>
      <w:rPr>
        <w:rFonts w:ascii="Arial Narrow" w:hAnsi="Arial Narrow" w:hint="default"/>
        <w:b/>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87238D0">
      <w:start w:val="1"/>
      <w:numFmt w:val="decimal"/>
      <w:lvlText w:val="%4."/>
      <w:lvlJc w:val="left"/>
      <w:pPr>
        <w:ind w:left="2880" w:hanging="360"/>
      </w:pPr>
      <w:rPr>
        <w:rFonts w:ascii="Arial Narrow" w:eastAsia="Times New Roman" w:hAnsi="Arial Narrow" w:cs="Calibri"/>
        <w:b/>
        <w:color w:val="000000" w:themeColor="text1"/>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4CA6742"/>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43" w15:restartNumberingAfterBreak="0">
    <w:nsid w:val="662B4DF6"/>
    <w:multiLevelType w:val="hybridMultilevel"/>
    <w:tmpl w:val="3C7A6564"/>
    <w:lvl w:ilvl="0" w:tplc="0A1AEC1C">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62E4265"/>
    <w:multiLevelType w:val="hybridMultilevel"/>
    <w:tmpl w:val="301C2D2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69E4166C"/>
    <w:multiLevelType w:val="hybridMultilevel"/>
    <w:tmpl w:val="BD74C5F4"/>
    <w:lvl w:ilvl="0" w:tplc="9A9E2BB8">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6ED12481"/>
    <w:multiLevelType w:val="hybridMultilevel"/>
    <w:tmpl w:val="6882B9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0233E8F"/>
    <w:multiLevelType w:val="multilevel"/>
    <w:tmpl w:val="749041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70540580"/>
    <w:multiLevelType w:val="hybridMultilevel"/>
    <w:tmpl w:val="E6224FEE"/>
    <w:lvl w:ilvl="0" w:tplc="A752871C">
      <w:numFmt w:val="bullet"/>
      <w:lvlText w:val="•"/>
      <w:lvlJc w:val="left"/>
      <w:pPr>
        <w:ind w:left="720" w:hanging="720"/>
      </w:pPr>
      <w:rPr>
        <w:rFonts w:ascii="Arial Narrow" w:eastAsiaTheme="majorEastAsia"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7DB85822"/>
    <w:multiLevelType w:val="hybridMultilevel"/>
    <w:tmpl w:val="0E5089B4"/>
    <w:lvl w:ilvl="0" w:tplc="4A1229CC">
      <w:start w:val="1"/>
      <w:numFmt w:val="decimal"/>
      <w:lvlText w:val="%1."/>
      <w:lvlJc w:val="left"/>
      <w:pPr>
        <w:ind w:left="707" w:hanging="360"/>
      </w:pPr>
      <w:rPr>
        <w:rFonts w:ascii="Arial Narrow" w:hAnsi="Arial Narrow" w:cs="Arial" w:hint="default"/>
        <w:b/>
        <w:bCs/>
        <w:sz w:val="22"/>
        <w:szCs w:val="22"/>
        <w:lang w:val="es-CO"/>
      </w:rPr>
    </w:lvl>
    <w:lvl w:ilvl="1" w:tplc="0C0A0019">
      <w:start w:val="1"/>
      <w:numFmt w:val="lowerLetter"/>
      <w:lvlText w:val="%2."/>
      <w:lvlJc w:val="left"/>
      <w:pPr>
        <w:ind w:left="1427" w:hanging="360"/>
      </w:pPr>
    </w:lvl>
    <w:lvl w:ilvl="2" w:tplc="0C0A001B" w:tentative="1">
      <w:start w:val="1"/>
      <w:numFmt w:val="lowerRoman"/>
      <w:lvlText w:val="%3."/>
      <w:lvlJc w:val="right"/>
      <w:pPr>
        <w:ind w:left="2147" w:hanging="180"/>
      </w:pPr>
    </w:lvl>
    <w:lvl w:ilvl="3" w:tplc="0C0A000F" w:tentative="1">
      <w:start w:val="1"/>
      <w:numFmt w:val="decimal"/>
      <w:lvlText w:val="%4."/>
      <w:lvlJc w:val="left"/>
      <w:pPr>
        <w:ind w:left="2867" w:hanging="360"/>
      </w:pPr>
    </w:lvl>
    <w:lvl w:ilvl="4" w:tplc="0C0A0019" w:tentative="1">
      <w:start w:val="1"/>
      <w:numFmt w:val="lowerLetter"/>
      <w:lvlText w:val="%5."/>
      <w:lvlJc w:val="left"/>
      <w:pPr>
        <w:ind w:left="3587" w:hanging="360"/>
      </w:pPr>
    </w:lvl>
    <w:lvl w:ilvl="5" w:tplc="0C0A001B" w:tentative="1">
      <w:start w:val="1"/>
      <w:numFmt w:val="lowerRoman"/>
      <w:lvlText w:val="%6."/>
      <w:lvlJc w:val="right"/>
      <w:pPr>
        <w:ind w:left="4307" w:hanging="180"/>
      </w:pPr>
    </w:lvl>
    <w:lvl w:ilvl="6" w:tplc="0C0A000F" w:tentative="1">
      <w:start w:val="1"/>
      <w:numFmt w:val="decimal"/>
      <w:lvlText w:val="%7."/>
      <w:lvlJc w:val="left"/>
      <w:pPr>
        <w:ind w:left="5027" w:hanging="360"/>
      </w:pPr>
    </w:lvl>
    <w:lvl w:ilvl="7" w:tplc="0C0A0019" w:tentative="1">
      <w:start w:val="1"/>
      <w:numFmt w:val="lowerLetter"/>
      <w:lvlText w:val="%8."/>
      <w:lvlJc w:val="left"/>
      <w:pPr>
        <w:ind w:left="5747" w:hanging="360"/>
      </w:pPr>
    </w:lvl>
    <w:lvl w:ilvl="8" w:tplc="0C0A001B" w:tentative="1">
      <w:start w:val="1"/>
      <w:numFmt w:val="lowerRoman"/>
      <w:lvlText w:val="%9."/>
      <w:lvlJc w:val="right"/>
      <w:pPr>
        <w:ind w:left="6467" w:hanging="180"/>
      </w:pPr>
    </w:lvl>
  </w:abstractNum>
  <w:abstractNum w:abstractNumId="50" w15:restartNumberingAfterBreak="0">
    <w:nsid w:val="7FA35509"/>
    <w:multiLevelType w:val="hybridMultilevel"/>
    <w:tmpl w:val="E2C09EA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12287339">
    <w:abstractNumId w:val="2"/>
  </w:num>
  <w:num w:numId="2" w16cid:durableId="1864242851">
    <w:abstractNumId w:val="44"/>
  </w:num>
  <w:num w:numId="3" w16cid:durableId="69429049">
    <w:abstractNumId w:val="46"/>
  </w:num>
  <w:num w:numId="4" w16cid:durableId="816923497">
    <w:abstractNumId w:val="27"/>
  </w:num>
  <w:num w:numId="5" w16cid:durableId="1869179346">
    <w:abstractNumId w:val="9"/>
  </w:num>
  <w:num w:numId="6" w16cid:durableId="1081678408">
    <w:abstractNumId w:val="43"/>
  </w:num>
  <w:num w:numId="7" w16cid:durableId="1884704759">
    <w:abstractNumId w:val="25"/>
  </w:num>
  <w:num w:numId="8" w16cid:durableId="1482576776">
    <w:abstractNumId w:val="34"/>
  </w:num>
  <w:num w:numId="9" w16cid:durableId="726346340">
    <w:abstractNumId w:val="14"/>
  </w:num>
  <w:num w:numId="10" w16cid:durableId="1030688320">
    <w:abstractNumId w:val="45"/>
  </w:num>
  <w:num w:numId="11" w16cid:durableId="1386249700">
    <w:abstractNumId w:val="21"/>
  </w:num>
  <w:num w:numId="12" w16cid:durableId="2021082117">
    <w:abstractNumId w:val="17"/>
  </w:num>
  <w:num w:numId="13" w16cid:durableId="1880583729">
    <w:abstractNumId w:val="5"/>
  </w:num>
  <w:num w:numId="14" w16cid:durableId="1150056421">
    <w:abstractNumId w:val="11"/>
  </w:num>
  <w:num w:numId="15" w16cid:durableId="984354362">
    <w:abstractNumId w:val="26"/>
  </w:num>
  <w:num w:numId="16" w16cid:durableId="1269852432">
    <w:abstractNumId w:val="23"/>
  </w:num>
  <w:num w:numId="17" w16cid:durableId="2094085997">
    <w:abstractNumId w:val="36"/>
  </w:num>
  <w:num w:numId="18" w16cid:durableId="1205092622">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4607551">
    <w:abstractNumId w:val="39"/>
  </w:num>
  <w:num w:numId="20" w16cid:durableId="1647008831">
    <w:abstractNumId w:val="13"/>
  </w:num>
  <w:num w:numId="21" w16cid:durableId="1227835730">
    <w:abstractNumId w:val="29"/>
  </w:num>
  <w:num w:numId="22" w16cid:durableId="1298216809">
    <w:abstractNumId w:val="19"/>
  </w:num>
  <w:num w:numId="23" w16cid:durableId="1663120616">
    <w:abstractNumId w:val="50"/>
  </w:num>
  <w:num w:numId="24" w16cid:durableId="1124075067">
    <w:abstractNumId w:val="8"/>
  </w:num>
  <w:num w:numId="25" w16cid:durableId="1651907853">
    <w:abstractNumId w:val="16"/>
  </w:num>
  <w:num w:numId="26" w16cid:durableId="9213797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6633942">
    <w:abstractNumId w:val="49"/>
  </w:num>
  <w:num w:numId="28" w16cid:durableId="432938247">
    <w:abstractNumId w:val="42"/>
  </w:num>
  <w:num w:numId="29" w16cid:durableId="243955878">
    <w:abstractNumId w:val="40"/>
  </w:num>
  <w:num w:numId="30" w16cid:durableId="1868063529">
    <w:abstractNumId w:val="31"/>
  </w:num>
  <w:num w:numId="31" w16cid:durableId="1729374967">
    <w:abstractNumId w:val="20"/>
  </w:num>
  <w:num w:numId="32" w16cid:durableId="1770466246">
    <w:abstractNumId w:val="35"/>
  </w:num>
  <w:num w:numId="33" w16cid:durableId="1099060557">
    <w:abstractNumId w:val="6"/>
  </w:num>
  <w:num w:numId="34" w16cid:durableId="667099932">
    <w:abstractNumId w:val="12"/>
  </w:num>
  <w:num w:numId="35" w16cid:durableId="961615381">
    <w:abstractNumId w:val="30"/>
  </w:num>
  <w:num w:numId="36" w16cid:durableId="170679414">
    <w:abstractNumId w:val="10"/>
  </w:num>
  <w:num w:numId="37" w16cid:durableId="1532261434">
    <w:abstractNumId w:val="47"/>
    <w:lvlOverride w:ilvl="0">
      <w:startOverride w:val="2"/>
    </w:lvlOverride>
  </w:num>
  <w:num w:numId="38" w16cid:durableId="13655581">
    <w:abstractNumId w:val="4"/>
    <w:lvlOverride w:ilvl="0">
      <w:startOverride w:val="3"/>
    </w:lvlOverride>
  </w:num>
  <w:num w:numId="39" w16cid:durableId="175920642">
    <w:abstractNumId w:val="48"/>
  </w:num>
  <w:num w:numId="40" w16cid:durableId="964965556">
    <w:abstractNumId w:val="7"/>
  </w:num>
  <w:num w:numId="41" w16cid:durableId="413862527">
    <w:abstractNumId w:val="15"/>
  </w:num>
  <w:num w:numId="42" w16cid:durableId="543758551">
    <w:abstractNumId w:val="32"/>
  </w:num>
  <w:num w:numId="43" w16cid:durableId="667905549">
    <w:abstractNumId w:val="38"/>
  </w:num>
  <w:num w:numId="44" w16cid:durableId="1699813137">
    <w:abstractNumId w:val="24"/>
  </w:num>
  <w:num w:numId="45" w16cid:durableId="5405657">
    <w:abstractNumId w:val="3"/>
  </w:num>
  <w:num w:numId="46" w16cid:durableId="509220246">
    <w:abstractNumId w:val="28"/>
  </w:num>
  <w:num w:numId="47" w16cid:durableId="847597129">
    <w:abstractNumId w:val="37"/>
  </w:num>
  <w:num w:numId="48" w16cid:durableId="100999330">
    <w:abstractNumId w:val="18"/>
  </w:num>
  <w:num w:numId="49" w16cid:durableId="881596372">
    <w:abstractNumId w:val="0"/>
  </w:num>
  <w:num w:numId="50" w16cid:durableId="1581328383">
    <w:abstractNumId w:val="1"/>
  </w:num>
  <w:num w:numId="51" w16cid:durableId="118459448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ego Alejandro García Cely">
    <w15:presenceInfo w15:providerId="AD" w15:userId="S::diego.garcia@minagricultura.gov.co::e5a542d6-e125-41f0-a119-3b684201258f"/>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8DA"/>
    <w:rsid w:val="0000273A"/>
    <w:rsid w:val="00005419"/>
    <w:rsid w:val="00005D39"/>
    <w:rsid w:val="0000792C"/>
    <w:rsid w:val="00023CE6"/>
    <w:rsid w:val="000337A9"/>
    <w:rsid w:val="000351A4"/>
    <w:rsid w:val="00037407"/>
    <w:rsid w:val="00045AF4"/>
    <w:rsid w:val="00047CD4"/>
    <w:rsid w:val="00052578"/>
    <w:rsid w:val="000528BF"/>
    <w:rsid w:val="00052AA7"/>
    <w:rsid w:val="00063002"/>
    <w:rsid w:val="00064707"/>
    <w:rsid w:val="00067375"/>
    <w:rsid w:val="00072E90"/>
    <w:rsid w:val="0007364F"/>
    <w:rsid w:val="00074C65"/>
    <w:rsid w:val="00075407"/>
    <w:rsid w:val="0008073E"/>
    <w:rsid w:val="00080D55"/>
    <w:rsid w:val="000835D1"/>
    <w:rsid w:val="00087A3F"/>
    <w:rsid w:val="00090AF5"/>
    <w:rsid w:val="000A1788"/>
    <w:rsid w:val="000A48FF"/>
    <w:rsid w:val="000B12AC"/>
    <w:rsid w:val="000C42C0"/>
    <w:rsid w:val="000C6EA3"/>
    <w:rsid w:val="000C7682"/>
    <w:rsid w:val="000D010A"/>
    <w:rsid w:val="000D6C63"/>
    <w:rsid w:val="000E16F1"/>
    <w:rsid w:val="000E634C"/>
    <w:rsid w:val="000E7584"/>
    <w:rsid w:val="000F0EBB"/>
    <w:rsid w:val="000F59C4"/>
    <w:rsid w:val="000F5E46"/>
    <w:rsid w:val="00111684"/>
    <w:rsid w:val="00121577"/>
    <w:rsid w:val="0013319D"/>
    <w:rsid w:val="00133B69"/>
    <w:rsid w:val="001340F9"/>
    <w:rsid w:val="00135674"/>
    <w:rsid w:val="00145E69"/>
    <w:rsid w:val="00150C71"/>
    <w:rsid w:val="00160B8E"/>
    <w:rsid w:val="00165D97"/>
    <w:rsid w:val="0017076D"/>
    <w:rsid w:val="0017078A"/>
    <w:rsid w:val="001723D9"/>
    <w:rsid w:val="00172A29"/>
    <w:rsid w:val="00177313"/>
    <w:rsid w:val="00182874"/>
    <w:rsid w:val="0018296D"/>
    <w:rsid w:val="001858EC"/>
    <w:rsid w:val="00192B54"/>
    <w:rsid w:val="00195B98"/>
    <w:rsid w:val="001A1062"/>
    <w:rsid w:val="001A41C4"/>
    <w:rsid w:val="001B3792"/>
    <w:rsid w:val="001B6634"/>
    <w:rsid w:val="001C06FB"/>
    <w:rsid w:val="001C14BA"/>
    <w:rsid w:val="001C7ECA"/>
    <w:rsid w:val="001C7F8C"/>
    <w:rsid w:val="001E21FB"/>
    <w:rsid w:val="001E52BB"/>
    <w:rsid w:val="001E5A09"/>
    <w:rsid w:val="001F3A18"/>
    <w:rsid w:val="001F5C8B"/>
    <w:rsid w:val="00210B51"/>
    <w:rsid w:val="00211FB5"/>
    <w:rsid w:val="002229ED"/>
    <w:rsid w:val="002252B7"/>
    <w:rsid w:val="00227613"/>
    <w:rsid w:val="002277E9"/>
    <w:rsid w:val="002306DF"/>
    <w:rsid w:val="00233795"/>
    <w:rsid w:val="002359E2"/>
    <w:rsid w:val="002425C9"/>
    <w:rsid w:val="00250A24"/>
    <w:rsid w:val="002555BD"/>
    <w:rsid w:val="0026443E"/>
    <w:rsid w:val="0027499F"/>
    <w:rsid w:val="0028400B"/>
    <w:rsid w:val="00287C12"/>
    <w:rsid w:val="002A1FA5"/>
    <w:rsid w:val="002A5879"/>
    <w:rsid w:val="002A641D"/>
    <w:rsid w:val="002C7371"/>
    <w:rsid w:val="002C7DCE"/>
    <w:rsid w:val="002D13FF"/>
    <w:rsid w:val="002D710B"/>
    <w:rsid w:val="002E399D"/>
    <w:rsid w:val="002E6664"/>
    <w:rsid w:val="002F69A5"/>
    <w:rsid w:val="00304124"/>
    <w:rsid w:val="00306BDD"/>
    <w:rsid w:val="00314AA9"/>
    <w:rsid w:val="003208E7"/>
    <w:rsid w:val="0033080C"/>
    <w:rsid w:val="00330FEE"/>
    <w:rsid w:val="0036082C"/>
    <w:rsid w:val="00364ED8"/>
    <w:rsid w:val="0038293D"/>
    <w:rsid w:val="00386D1C"/>
    <w:rsid w:val="003876A6"/>
    <w:rsid w:val="00390E01"/>
    <w:rsid w:val="00391DB3"/>
    <w:rsid w:val="003A130E"/>
    <w:rsid w:val="003A50B3"/>
    <w:rsid w:val="003B4D0B"/>
    <w:rsid w:val="003B6313"/>
    <w:rsid w:val="003B6BB7"/>
    <w:rsid w:val="003C5420"/>
    <w:rsid w:val="003D7418"/>
    <w:rsid w:val="003E0ABA"/>
    <w:rsid w:val="003E5198"/>
    <w:rsid w:val="003E7F66"/>
    <w:rsid w:val="003F0725"/>
    <w:rsid w:val="003F5EEF"/>
    <w:rsid w:val="003F6DFD"/>
    <w:rsid w:val="00402578"/>
    <w:rsid w:val="00402E3C"/>
    <w:rsid w:val="00410123"/>
    <w:rsid w:val="0041047B"/>
    <w:rsid w:val="00424BF4"/>
    <w:rsid w:val="004320AA"/>
    <w:rsid w:val="00435B53"/>
    <w:rsid w:val="004406B1"/>
    <w:rsid w:val="0044154C"/>
    <w:rsid w:val="00464D87"/>
    <w:rsid w:val="004661C7"/>
    <w:rsid w:val="0049156D"/>
    <w:rsid w:val="004928DB"/>
    <w:rsid w:val="00492EE9"/>
    <w:rsid w:val="004931FC"/>
    <w:rsid w:val="004A5EA5"/>
    <w:rsid w:val="004B3BB8"/>
    <w:rsid w:val="004E470F"/>
    <w:rsid w:val="004E7113"/>
    <w:rsid w:val="004E7ABE"/>
    <w:rsid w:val="004F006B"/>
    <w:rsid w:val="004F446B"/>
    <w:rsid w:val="004F4674"/>
    <w:rsid w:val="004F478B"/>
    <w:rsid w:val="004F615D"/>
    <w:rsid w:val="005039DA"/>
    <w:rsid w:val="005108C5"/>
    <w:rsid w:val="0051554B"/>
    <w:rsid w:val="005170F6"/>
    <w:rsid w:val="005244B5"/>
    <w:rsid w:val="00530F13"/>
    <w:rsid w:val="00531FDB"/>
    <w:rsid w:val="00536D8B"/>
    <w:rsid w:val="00544A10"/>
    <w:rsid w:val="0054536A"/>
    <w:rsid w:val="00545934"/>
    <w:rsid w:val="00546B9F"/>
    <w:rsid w:val="00567D2B"/>
    <w:rsid w:val="005713CE"/>
    <w:rsid w:val="00574209"/>
    <w:rsid w:val="00575BF1"/>
    <w:rsid w:val="00582622"/>
    <w:rsid w:val="00592032"/>
    <w:rsid w:val="005A3417"/>
    <w:rsid w:val="005A423C"/>
    <w:rsid w:val="005A728C"/>
    <w:rsid w:val="005B0785"/>
    <w:rsid w:val="005B3F9A"/>
    <w:rsid w:val="005B5A66"/>
    <w:rsid w:val="005B5F37"/>
    <w:rsid w:val="005B666C"/>
    <w:rsid w:val="005B7BF6"/>
    <w:rsid w:val="005C1077"/>
    <w:rsid w:val="005D1E20"/>
    <w:rsid w:val="00600434"/>
    <w:rsid w:val="006005A4"/>
    <w:rsid w:val="006114CD"/>
    <w:rsid w:val="0061415B"/>
    <w:rsid w:val="006203EC"/>
    <w:rsid w:val="00632983"/>
    <w:rsid w:val="006521D9"/>
    <w:rsid w:val="00652896"/>
    <w:rsid w:val="00664423"/>
    <w:rsid w:val="0067126B"/>
    <w:rsid w:val="00672090"/>
    <w:rsid w:val="0067314E"/>
    <w:rsid w:val="006802C9"/>
    <w:rsid w:val="00697F1C"/>
    <w:rsid w:val="006A33B7"/>
    <w:rsid w:val="006A3E4C"/>
    <w:rsid w:val="006A4962"/>
    <w:rsid w:val="006A6B3A"/>
    <w:rsid w:val="006A70C8"/>
    <w:rsid w:val="006C2774"/>
    <w:rsid w:val="006C7123"/>
    <w:rsid w:val="006D5D2A"/>
    <w:rsid w:val="006D7CC6"/>
    <w:rsid w:val="006E0CE4"/>
    <w:rsid w:val="006E4849"/>
    <w:rsid w:val="006F1214"/>
    <w:rsid w:val="006F280F"/>
    <w:rsid w:val="006F54A2"/>
    <w:rsid w:val="00701C5F"/>
    <w:rsid w:val="00706BBC"/>
    <w:rsid w:val="00706FAC"/>
    <w:rsid w:val="00710A59"/>
    <w:rsid w:val="00711433"/>
    <w:rsid w:val="00713126"/>
    <w:rsid w:val="007179BD"/>
    <w:rsid w:val="00730C92"/>
    <w:rsid w:val="007310B6"/>
    <w:rsid w:val="00737565"/>
    <w:rsid w:val="00740A68"/>
    <w:rsid w:val="0074338C"/>
    <w:rsid w:val="00746074"/>
    <w:rsid w:val="00757527"/>
    <w:rsid w:val="007620DB"/>
    <w:rsid w:val="007636AE"/>
    <w:rsid w:val="00767235"/>
    <w:rsid w:val="007715EE"/>
    <w:rsid w:val="00774009"/>
    <w:rsid w:val="007812B6"/>
    <w:rsid w:val="00783E76"/>
    <w:rsid w:val="00784846"/>
    <w:rsid w:val="00796F8A"/>
    <w:rsid w:val="00797120"/>
    <w:rsid w:val="007A5B60"/>
    <w:rsid w:val="007C0EAC"/>
    <w:rsid w:val="007D14AB"/>
    <w:rsid w:val="007D53C4"/>
    <w:rsid w:val="007E56A0"/>
    <w:rsid w:val="007E614D"/>
    <w:rsid w:val="007F0F60"/>
    <w:rsid w:val="007F7E4E"/>
    <w:rsid w:val="00806347"/>
    <w:rsid w:val="00812708"/>
    <w:rsid w:val="008142C0"/>
    <w:rsid w:val="008161E3"/>
    <w:rsid w:val="00827617"/>
    <w:rsid w:val="00844BB3"/>
    <w:rsid w:val="00853414"/>
    <w:rsid w:val="00864D73"/>
    <w:rsid w:val="0086617B"/>
    <w:rsid w:val="00883E32"/>
    <w:rsid w:val="00893F88"/>
    <w:rsid w:val="00896CF5"/>
    <w:rsid w:val="008A5B11"/>
    <w:rsid w:val="008B010F"/>
    <w:rsid w:val="008B089A"/>
    <w:rsid w:val="008C261A"/>
    <w:rsid w:val="008C28C0"/>
    <w:rsid w:val="008C31EA"/>
    <w:rsid w:val="008D40F4"/>
    <w:rsid w:val="008E60E3"/>
    <w:rsid w:val="008E613B"/>
    <w:rsid w:val="008F078B"/>
    <w:rsid w:val="008F7751"/>
    <w:rsid w:val="00911AF8"/>
    <w:rsid w:val="00912BD6"/>
    <w:rsid w:val="00913F3D"/>
    <w:rsid w:val="009142DD"/>
    <w:rsid w:val="009146A8"/>
    <w:rsid w:val="00931163"/>
    <w:rsid w:val="00932599"/>
    <w:rsid w:val="00933FA3"/>
    <w:rsid w:val="0093581B"/>
    <w:rsid w:val="00952B14"/>
    <w:rsid w:val="0095444F"/>
    <w:rsid w:val="00956EFB"/>
    <w:rsid w:val="00966726"/>
    <w:rsid w:val="00970310"/>
    <w:rsid w:val="0097343E"/>
    <w:rsid w:val="00976242"/>
    <w:rsid w:val="00991242"/>
    <w:rsid w:val="009972D3"/>
    <w:rsid w:val="009A5CF8"/>
    <w:rsid w:val="009B07CA"/>
    <w:rsid w:val="009C235A"/>
    <w:rsid w:val="009C2A0A"/>
    <w:rsid w:val="009D0BA8"/>
    <w:rsid w:val="009D2E53"/>
    <w:rsid w:val="009D66ED"/>
    <w:rsid w:val="009E5493"/>
    <w:rsid w:val="009E70C5"/>
    <w:rsid w:val="009F0B4B"/>
    <w:rsid w:val="009F3443"/>
    <w:rsid w:val="009F3F2A"/>
    <w:rsid w:val="009F49CC"/>
    <w:rsid w:val="00A06C3F"/>
    <w:rsid w:val="00A13B46"/>
    <w:rsid w:val="00A164FF"/>
    <w:rsid w:val="00A2542E"/>
    <w:rsid w:val="00A364AD"/>
    <w:rsid w:val="00A40049"/>
    <w:rsid w:val="00A5259F"/>
    <w:rsid w:val="00A64B2A"/>
    <w:rsid w:val="00A66AFA"/>
    <w:rsid w:val="00A73F02"/>
    <w:rsid w:val="00A74EE8"/>
    <w:rsid w:val="00A825D6"/>
    <w:rsid w:val="00AB3CEF"/>
    <w:rsid w:val="00AC3CED"/>
    <w:rsid w:val="00AC5BBF"/>
    <w:rsid w:val="00AC7FC2"/>
    <w:rsid w:val="00AE563F"/>
    <w:rsid w:val="00AE66E1"/>
    <w:rsid w:val="00AE680E"/>
    <w:rsid w:val="00AE7894"/>
    <w:rsid w:val="00AF4EDD"/>
    <w:rsid w:val="00B02C83"/>
    <w:rsid w:val="00B03BE2"/>
    <w:rsid w:val="00B141AF"/>
    <w:rsid w:val="00B1574F"/>
    <w:rsid w:val="00B16D24"/>
    <w:rsid w:val="00B42366"/>
    <w:rsid w:val="00B44155"/>
    <w:rsid w:val="00B45812"/>
    <w:rsid w:val="00B54F21"/>
    <w:rsid w:val="00B602B4"/>
    <w:rsid w:val="00B60BCD"/>
    <w:rsid w:val="00B60DC4"/>
    <w:rsid w:val="00B65613"/>
    <w:rsid w:val="00B71602"/>
    <w:rsid w:val="00B72C0F"/>
    <w:rsid w:val="00B72F7F"/>
    <w:rsid w:val="00B75EAB"/>
    <w:rsid w:val="00B778FA"/>
    <w:rsid w:val="00B82F75"/>
    <w:rsid w:val="00B831DB"/>
    <w:rsid w:val="00B877E6"/>
    <w:rsid w:val="00B941AA"/>
    <w:rsid w:val="00B94830"/>
    <w:rsid w:val="00B974BA"/>
    <w:rsid w:val="00BA6753"/>
    <w:rsid w:val="00BC10F5"/>
    <w:rsid w:val="00BD295D"/>
    <w:rsid w:val="00BE249D"/>
    <w:rsid w:val="00BF3008"/>
    <w:rsid w:val="00BF3D57"/>
    <w:rsid w:val="00BF498D"/>
    <w:rsid w:val="00BF6D67"/>
    <w:rsid w:val="00C0383E"/>
    <w:rsid w:val="00C22741"/>
    <w:rsid w:val="00C2714E"/>
    <w:rsid w:val="00C51766"/>
    <w:rsid w:val="00C548DA"/>
    <w:rsid w:val="00C57DA0"/>
    <w:rsid w:val="00C618C3"/>
    <w:rsid w:val="00C656B1"/>
    <w:rsid w:val="00C71421"/>
    <w:rsid w:val="00C8141C"/>
    <w:rsid w:val="00C81684"/>
    <w:rsid w:val="00C83BF3"/>
    <w:rsid w:val="00C846A0"/>
    <w:rsid w:val="00C90727"/>
    <w:rsid w:val="00C90F34"/>
    <w:rsid w:val="00C92EB1"/>
    <w:rsid w:val="00C93498"/>
    <w:rsid w:val="00C9666C"/>
    <w:rsid w:val="00CA0D06"/>
    <w:rsid w:val="00CA1138"/>
    <w:rsid w:val="00CA3225"/>
    <w:rsid w:val="00CB2ABE"/>
    <w:rsid w:val="00CC177B"/>
    <w:rsid w:val="00CC3EF8"/>
    <w:rsid w:val="00CC493B"/>
    <w:rsid w:val="00CD1823"/>
    <w:rsid w:val="00D02C8D"/>
    <w:rsid w:val="00D053B8"/>
    <w:rsid w:val="00D1679A"/>
    <w:rsid w:val="00D219CD"/>
    <w:rsid w:val="00D2607E"/>
    <w:rsid w:val="00D26C77"/>
    <w:rsid w:val="00D319B6"/>
    <w:rsid w:val="00D325F4"/>
    <w:rsid w:val="00D32A4B"/>
    <w:rsid w:val="00D34E73"/>
    <w:rsid w:val="00D35E35"/>
    <w:rsid w:val="00D401A1"/>
    <w:rsid w:val="00D50968"/>
    <w:rsid w:val="00D5101F"/>
    <w:rsid w:val="00D54AEB"/>
    <w:rsid w:val="00D5525B"/>
    <w:rsid w:val="00D63E41"/>
    <w:rsid w:val="00D64A98"/>
    <w:rsid w:val="00D9164F"/>
    <w:rsid w:val="00D96873"/>
    <w:rsid w:val="00DA54ED"/>
    <w:rsid w:val="00DA70BF"/>
    <w:rsid w:val="00DB7022"/>
    <w:rsid w:val="00DC594B"/>
    <w:rsid w:val="00DD1D1F"/>
    <w:rsid w:val="00DD61C1"/>
    <w:rsid w:val="00DE0E2C"/>
    <w:rsid w:val="00DE2CC7"/>
    <w:rsid w:val="00DE2DB1"/>
    <w:rsid w:val="00DE43AB"/>
    <w:rsid w:val="00DF46A9"/>
    <w:rsid w:val="00DF71E1"/>
    <w:rsid w:val="00E05A9B"/>
    <w:rsid w:val="00E16EC4"/>
    <w:rsid w:val="00E22505"/>
    <w:rsid w:val="00E25B21"/>
    <w:rsid w:val="00E311FD"/>
    <w:rsid w:val="00E361B2"/>
    <w:rsid w:val="00E44FB7"/>
    <w:rsid w:val="00E461FA"/>
    <w:rsid w:val="00E46672"/>
    <w:rsid w:val="00E62045"/>
    <w:rsid w:val="00E77BFE"/>
    <w:rsid w:val="00E84ACC"/>
    <w:rsid w:val="00E855B1"/>
    <w:rsid w:val="00E86D9F"/>
    <w:rsid w:val="00EA44EB"/>
    <w:rsid w:val="00EA46A1"/>
    <w:rsid w:val="00EA5175"/>
    <w:rsid w:val="00EB05E3"/>
    <w:rsid w:val="00EB0C25"/>
    <w:rsid w:val="00EB3939"/>
    <w:rsid w:val="00EB46BA"/>
    <w:rsid w:val="00EB62B1"/>
    <w:rsid w:val="00EC1E8F"/>
    <w:rsid w:val="00EC3B20"/>
    <w:rsid w:val="00EC4377"/>
    <w:rsid w:val="00EC5406"/>
    <w:rsid w:val="00ED3619"/>
    <w:rsid w:val="00ED4742"/>
    <w:rsid w:val="00ED6F67"/>
    <w:rsid w:val="00EE1F1F"/>
    <w:rsid w:val="00EE61C9"/>
    <w:rsid w:val="00EE70B6"/>
    <w:rsid w:val="00EF013C"/>
    <w:rsid w:val="00EF0AF8"/>
    <w:rsid w:val="00EF4F82"/>
    <w:rsid w:val="00EF7389"/>
    <w:rsid w:val="00F00628"/>
    <w:rsid w:val="00F02281"/>
    <w:rsid w:val="00F22D11"/>
    <w:rsid w:val="00F24FE3"/>
    <w:rsid w:val="00F2598A"/>
    <w:rsid w:val="00F26C4C"/>
    <w:rsid w:val="00F36CA7"/>
    <w:rsid w:val="00F554AC"/>
    <w:rsid w:val="00F64E64"/>
    <w:rsid w:val="00F76EBB"/>
    <w:rsid w:val="00F8335F"/>
    <w:rsid w:val="00F87FEB"/>
    <w:rsid w:val="00F90BC3"/>
    <w:rsid w:val="00FA73E2"/>
    <w:rsid w:val="00FC244C"/>
    <w:rsid w:val="00FC448B"/>
    <w:rsid w:val="00FC52FD"/>
    <w:rsid w:val="00FD10CA"/>
    <w:rsid w:val="00FD2610"/>
    <w:rsid w:val="00FE065C"/>
    <w:rsid w:val="00FE389C"/>
    <w:rsid w:val="00FE5FB1"/>
    <w:rsid w:val="00FF09A9"/>
    <w:rsid w:val="082D860C"/>
    <w:rsid w:val="09997E9B"/>
    <w:rsid w:val="0F8CF2DA"/>
    <w:rsid w:val="1D561AA6"/>
    <w:rsid w:val="1FFC89C9"/>
    <w:rsid w:val="27DB46F3"/>
    <w:rsid w:val="28AD8D74"/>
    <w:rsid w:val="2CF9AB01"/>
    <w:rsid w:val="2D38C1BC"/>
    <w:rsid w:val="2E272EE3"/>
    <w:rsid w:val="2F03556A"/>
    <w:rsid w:val="2FD72CAF"/>
    <w:rsid w:val="351DDEE7"/>
    <w:rsid w:val="3AA8DCC0"/>
    <w:rsid w:val="3E26114C"/>
    <w:rsid w:val="4046BD70"/>
    <w:rsid w:val="53BD4F3C"/>
    <w:rsid w:val="555893B1"/>
    <w:rsid w:val="57858B1F"/>
    <w:rsid w:val="674A29C4"/>
    <w:rsid w:val="7AB3885D"/>
    <w:rsid w:val="7AE169BB"/>
    <w:rsid w:val="7D433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B9726"/>
  <w15:docId w15:val="{D82EFDB6-0E38-44B5-A435-557255AE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8E7"/>
    <w:rPr>
      <w:sz w:val="24"/>
      <w:szCs w:val="24"/>
      <w:lang w:val="es-ES" w:eastAsia="es-ES"/>
    </w:rPr>
  </w:style>
  <w:style w:type="paragraph" w:styleId="Ttulo1">
    <w:name w:val="heading 1"/>
    <w:aliases w:val="Edgar 1,1 ghost,g"/>
    <w:basedOn w:val="Normal"/>
    <w:next w:val="Normal"/>
    <w:link w:val="Ttulo1Car"/>
    <w:uiPriority w:val="9"/>
    <w:qFormat/>
    <w:pPr>
      <w:keepNext/>
      <w:autoSpaceDE w:val="0"/>
      <w:autoSpaceDN w:val="0"/>
      <w:adjustRightInd w:val="0"/>
      <w:jc w:val="center"/>
      <w:outlineLvl w:val="0"/>
    </w:pPr>
    <w:rPr>
      <w:rFonts w:ascii="Helvetica-Bold" w:hAnsi="Helvetica-Bold"/>
      <w:b/>
      <w:bCs/>
    </w:rPr>
  </w:style>
  <w:style w:type="paragraph" w:styleId="Ttulo2">
    <w:name w:val="heading 2"/>
    <w:aliases w:val="Edgar 2,Titre secondaire (2)"/>
    <w:basedOn w:val="Normal"/>
    <w:next w:val="Normal"/>
    <w:link w:val="Ttulo2Car"/>
    <w:qFormat/>
    <w:pPr>
      <w:keepNext/>
      <w:autoSpaceDE w:val="0"/>
      <w:autoSpaceDN w:val="0"/>
      <w:adjustRightInd w:val="0"/>
      <w:ind w:left="-180"/>
      <w:jc w:val="both"/>
      <w:outlineLvl w:val="1"/>
    </w:pPr>
    <w:rPr>
      <w:rFonts w:ascii="Helvetica" w:hAnsi="Helvetica"/>
      <w:b/>
      <w:bCs/>
    </w:rPr>
  </w:style>
  <w:style w:type="paragraph" w:styleId="Ttulo3">
    <w:name w:val="heading 3"/>
    <w:aliases w:val="Edgar 3,Sous-titre (3),Título 3 Car Car"/>
    <w:basedOn w:val="Normal"/>
    <w:next w:val="Normal"/>
    <w:link w:val="Ttulo3Car"/>
    <w:qFormat/>
    <w:pPr>
      <w:keepNext/>
      <w:autoSpaceDE w:val="0"/>
      <w:autoSpaceDN w:val="0"/>
      <w:adjustRightInd w:val="0"/>
      <w:ind w:left="180"/>
      <w:jc w:val="center"/>
      <w:outlineLvl w:val="2"/>
    </w:pPr>
    <w:rPr>
      <w:rFonts w:ascii="Helvetica" w:hAnsi="Helvetica"/>
      <w:b/>
      <w:bCs/>
    </w:rPr>
  </w:style>
  <w:style w:type="paragraph" w:styleId="Ttulo4">
    <w:name w:val="heading 4"/>
    <w:basedOn w:val="Normal"/>
    <w:next w:val="Normal"/>
    <w:link w:val="Ttulo4Car"/>
    <w:semiHidden/>
    <w:unhideWhenUsed/>
    <w:qFormat/>
    <w:rsid w:val="0093116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paragraph" w:customStyle="1" w:styleId="Textoindependiente31">
    <w:name w:val="Texto independiente 31"/>
    <w:basedOn w:val="Normal"/>
    <w:pPr>
      <w:jc w:val="both"/>
    </w:pPr>
    <w:rPr>
      <w:rFonts w:ascii="Arial" w:hAnsi="Arial"/>
      <w:sz w:val="22"/>
    </w:rPr>
  </w:style>
  <w:style w:type="paragraph" w:styleId="Textoindependiente">
    <w:name w:val="Body Text"/>
    <w:aliases w:val="body text,bt,contents,body tesx,body tesx Car"/>
    <w:basedOn w:val="Normal"/>
    <w:link w:val="TextoindependienteCar"/>
    <w:uiPriority w:val="1"/>
    <w:qFormat/>
    <w:pPr>
      <w:jc w:val="both"/>
    </w:pPr>
    <w:rPr>
      <w:rFonts w:ascii="Tahoma" w:hAnsi="Tahoma" w:cs="Tahoma"/>
    </w:rPr>
  </w:style>
  <w:style w:type="character" w:customStyle="1" w:styleId="TextoindependienteCar">
    <w:name w:val="Texto independiente Car"/>
    <w:aliases w:val="body text Car,bt Car,contents Car,body tesx Car1,body tesx Car Car"/>
    <w:basedOn w:val="Fuentedeprrafopredeter"/>
    <w:link w:val="Textoindependiente"/>
    <w:uiPriority w:val="1"/>
    <w:rPr>
      <w:rFonts w:ascii="Tahoma" w:hAnsi="Tahoma" w:cs="Tahoma"/>
      <w:sz w:val="24"/>
      <w:szCs w:val="24"/>
      <w:lang w:val="es-ES" w:eastAsia="es-ES" w:bidi="ar-SA"/>
    </w:rPr>
  </w:style>
  <w:style w:type="paragraph" w:customStyle="1" w:styleId="Norm">
    <w:name w:val="Norm"/>
    <w:basedOn w:val="Normal"/>
    <w:pPr>
      <w:widowControl w:val="0"/>
      <w:tabs>
        <w:tab w:val="left" w:pos="960"/>
        <w:tab w:val="right" w:leader="underscore" w:pos="8840"/>
      </w:tabs>
      <w:ind w:left="482"/>
      <w:jc w:val="both"/>
    </w:pPr>
    <w:rPr>
      <w:rFonts w:ascii="Arial" w:hAnsi="Arial" w:cs="Arial"/>
      <w:i/>
      <w:iCs/>
      <w:sz w:val="22"/>
      <w:szCs w:val="22"/>
    </w:rPr>
  </w:style>
  <w:style w:type="character" w:customStyle="1" w:styleId="Ttulo1Car">
    <w:name w:val="Título 1 Car"/>
    <w:aliases w:val="Edgar 1 Car,1 ghost Car,g Car"/>
    <w:basedOn w:val="Fuentedeprrafopredeter"/>
    <w:link w:val="Ttulo1"/>
    <w:uiPriority w:val="9"/>
    <w:rPr>
      <w:rFonts w:ascii="Helvetica-Bold" w:hAnsi="Helvetica-Bold"/>
      <w:b/>
      <w:bCs/>
      <w:sz w:val="24"/>
      <w:szCs w:val="24"/>
      <w:lang w:val="es-ES" w:eastAsia="es-ES" w:bidi="ar-SA"/>
    </w:rPr>
  </w:style>
  <w:style w:type="character" w:customStyle="1" w:styleId="Ttulo2Car">
    <w:name w:val="Título 2 Car"/>
    <w:aliases w:val="Edgar 2 Car,Titre secondaire (2) Car"/>
    <w:basedOn w:val="Fuentedeprrafopredeter"/>
    <w:link w:val="Ttulo2"/>
    <w:rPr>
      <w:rFonts w:ascii="Helvetica" w:hAnsi="Helvetica"/>
      <w:b/>
      <w:bCs/>
      <w:sz w:val="24"/>
      <w:szCs w:val="24"/>
      <w:lang w:val="es-ES" w:eastAsia="es-ES" w:bidi="ar-SA"/>
    </w:rPr>
  </w:style>
  <w:style w:type="character" w:customStyle="1" w:styleId="Ttulo3Car">
    <w:name w:val="Título 3 Car"/>
    <w:aliases w:val="Edgar 3 Car,Sous-titre (3) Car,Título 3 Car Car Car"/>
    <w:basedOn w:val="Fuentedeprrafopredeter"/>
    <w:link w:val="Ttulo3"/>
    <w:rPr>
      <w:rFonts w:ascii="Helvetica" w:hAnsi="Helvetica"/>
      <w:b/>
      <w:bCs/>
      <w:sz w:val="24"/>
      <w:szCs w:val="24"/>
      <w:lang w:val="es-ES" w:eastAsia="es-ES" w:bidi="ar-SA"/>
    </w:rPr>
  </w:style>
  <w:style w:type="character" w:customStyle="1" w:styleId="BodyText2CarCarCarCarCar">
    <w:name w:val="Body Text 2 Car Car Car Car Car"/>
    <w:basedOn w:val="Fuentedeprrafopredeter"/>
    <w:rPr>
      <w:rFonts w:ascii="Arial" w:hAnsi="Arial" w:cs="Arial"/>
      <w:sz w:val="24"/>
      <w:szCs w:val="24"/>
      <w:lang w:val="es-ES" w:eastAsia="es-ES"/>
    </w:rPr>
  </w:style>
  <w:style w:type="table" w:styleId="Tablabsica2">
    <w:name w:val="Table Simple 2"/>
    <w:basedOn w:val="Tabla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lsica3">
    <w:name w:val="Table Classic 3"/>
    <w:basedOn w:val="Tabla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web3">
    <w:name w:val="Table Web 3"/>
    <w:basedOn w:val="Tabla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nfasis11">
    <w:name w:val="Sombreado claro - Énfasis 11"/>
    <w:basedOn w:val="Tabla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aweb2">
    <w:name w:val="Table Web 2"/>
    <w:basedOn w:val="Tabla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vistosa1">
    <w:name w:val="Table Colorful 1"/>
    <w:basedOn w:val="Tabla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pPr>
      <w:ind w:left="720"/>
      <w:contextualSpacing/>
      <w:jc w:val="both"/>
    </w:pPr>
    <w:rPr>
      <w:rFonts w:ascii="Tahoma" w:hAnsi="Tahoma"/>
      <w:szCs w:val="20"/>
      <w:lang w:val="de-DE" w:eastAsia="en-US"/>
    </w:rPr>
  </w:style>
  <w:style w:type="paragraph" w:styleId="Textodeglobo">
    <w:name w:val="Balloon Text"/>
    <w:basedOn w:val="Normal"/>
    <w:link w:val="TextodegloboCar"/>
    <w:rPr>
      <w:rFonts w:ascii="Tahoma" w:hAnsi="Tahoma" w:cs="Tahoma"/>
      <w:sz w:val="16"/>
      <w:szCs w:val="16"/>
    </w:rPr>
  </w:style>
  <w:style w:type="character" w:customStyle="1" w:styleId="TextodegloboCar">
    <w:name w:val="Texto de globo Car"/>
    <w:basedOn w:val="Fuentedeprrafopredeter"/>
    <w:link w:val="Textodeglobo"/>
    <w:rPr>
      <w:rFonts w:ascii="Tahoma" w:hAnsi="Tahoma" w:cs="Tahoma"/>
      <w:sz w:val="16"/>
      <w:szCs w:val="16"/>
      <w:lang w:val="es-ES" w:eastAsia="es-ES"/>
    </w:rPr>
  </w:style>
  <w:style w:type="paragraph" w:styleId="Ttulo">
    <w:name w:val="Title"/>
    <w:basedOn w:val="Normal"/>
    <w:next w:val="Normal"/>
    <w:link w:val="TtuloC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Pr>
      <w:rFonts w:asciiTheme="majorHAnsi" w:eastAsiaTheme="majorEastAsia" w:hAnsiTheme="majorHAnsi" w:cstheme="majorBidi"/>
      <w:color w:val="17365D" w:themeColor="text2" w:themeShade="BF"/>
      <w:spacing w:val="5"/>
      <w:kern w:val="28"/>
      <w:sz w:val="52"/>
      <w:szCs w:val="52"/>
      <w:lang w:val="es-ES" w:eastAsia="es-E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rPr>
      <w:sz w:val="20"/>
      <w:szCs w:val="20"/>
    </w:rPr>
  </w:style>
  <w:style w:type="character" w:customStyle="1" w:styleId="TextocomentarioCar">
    <w:name w:val="Texto comentario Car"/>
    <w:basedOn w:val="Fuentedeprrafopredeter"/>
    <w:link w:val="Textocomentario"/>
    <w:uiPriority w:val="99"/>
    <w:rPr>
      <w:lang w:val="es-ES" w:eastAsia="es-ES"/>
    </w:rPr>
  </w:style>
  <w:style w:type="paragraph" w:styleId="Asuntodelcomentario">
    <w:name w:val="annotation subject"/>
    <w:basedOn w:val="Textocomentario"/>
    <w:next w:val="Textocomentario"/>
    <w:link w:val="AsuntodelcomentarioCar"/>
    <w:rPr>
      <w:b/>
      <w:bCs/>
    </w:rPr>
  </w:style>
  <w:style w:type="character" w:customStyle="1" w:styleId="AsuntodelcomentarioCar">
    <w:name w:val="Asunto del comentario Car"/>
    <w:basedOn w:val="TextocomentarioCar"/>
    <w:link w:val="Asuntodelcomentario"/>
    <w:rPr>
      <w:b/>
      <w:bCs/>
      <w:lang w:val="es-ES" w:eastAsia="es-ES"/>
    </w:rPr>
  </w:style>
  <w:style w:type="paragraph" w:customStyle="1" w:styleId="Standard">
    <w:name w:val="Standard"/>
    <w:qFormat/>
    <w:pPr>
      <w:suppressAutoHyphens/>
      <w:autoSpaceDN w:val="0"/>
      <w:spacing w:after="200" w:line="276" w:lineRule="auto"/>
      <w:textAlignment w:val="baseline"/>
    </w:pPr>
    <w:rPr>
      <w:rFonts w:ascii="Calibri" w:eastAsia="DejaVu Sans" w:hAnsi="Calibri"/>
      <w:kern w:val="3"/>
      <w:sz w:val="22"/>
      <w:szCs w:val="22"/>
      <w:lang w:val="es-ES" w:eastAsia="es-ES"/>
    </w:rPr>
  </w:style>
  <w:style w:type="paragraph" w:customStyle="1" w:styleId="TableContents">
    <w:name w:val="Table Contents"/>
    <w:basedOn w:val="Standard"/>
    <w:pPr>
      <w:suppressLineNumbers/>
      <w:spacing w:after="0" w:line="100" w:lineRule="atLeast"/>
    </w:pPr>
    <w:rPr>
      <w:rFonts w:ascii="Times New Roman" w:eastAsia="Times New Roman" w:hAnsi="Times New Roman"/>
      <w:sz w:val="20"/>
      <w:szCs w:val="20"/>
      <w:lang w:bidi="es-ES"/>
    </w:rPr>
  </w:style>
  <w:style w:type="table" w:styleId="Listaclara-nfasis3">
    <w:name w:val="Light List Accent 3"/>
    <w:basedOn w:val="Tabla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nfasis11">
    <w:name w:val="Lista clara - Énfasis 11"/>
    <w:basedOn w:val="Tabla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Pr>
      <w:color w:val="0563C1"/>
      <w:u w:val="single"/>
    </w:rPr>
  </w:style>
  <w:style w:type="character" w:customStyle="1" w:styleId="apple-converted-space">
    <w:name w:val="apple-converted-space"/>
  </w:style>
  <w:style w:type="paragraph" w:customStyle="1" w:styleId="paragraph">
    <w:name w:val="paragraph"/>
    <w:basedOn w:val="Normal"/>
    <w:pPr>
      <w:spacing w:before="100" w:beforeAutospacing="1" w:after="100" w:afterAutospacing="1"/>
    </w:pPr>
    <w:rPr>
      <w:lang w:val="es-CO" w:eastAsia="es-CO"/>
    </w:rPr>
  </w:style>
  <w:style w:type="character" w:customStyle="1" w:styleId="normaltextrun">
    <w:name w:val="normaltextrun"/>
    <w:basedOn w:val="Fuentedeprrafopredeter"/>
  </w:style>
  <w:style w:type="character" w:customStyle="1" w:styleId="eop">
    <w:name w:val="eop"/>
    <w:basedOn w:val="Fuentedeprrafopredeter"/>
  </w:style>
  <w:style w:type="paragraph" w:styleId="Textonotapie">
    <w:name w:val="footnote text"/>
    <w:basedOn w:val="Normal"/>
    <w:link w:val="TextonotapieCar"/>
    <w:semiHidden/>
    <w:unhideWhenUsed/>
    <w:rPr>
      <w:sz w:val="20"/>
      <w:szCs w:val="20"/>
    </w:rPr>
  </w:style>
  <w:style w:type="character" w:customStyle="1" w:styleId="TextonotapieCar">
    <w:name w:val="Texto nota pie Car"/>
    <w:basedOn w:val="Fuentedeprrafopredeter"/>
    <w:link w:val="Textonotapie"/>
    <w:semiHidden/>
    <w:rPr>
      <w:lang w:val="es-ES" w:eastAsia="es-ES"/>
    </w:rPr>
  </w:style>
  <w:style w:type="character" w:styleId="Refdenotaalpie">
    <w:name w:val="footnote reference"/>
    <w:basedOn w:val="Fuentedeprrafopredeter"/>
    <w:semiHidden/>
    <w:unhideWhenUsed/>
    <w:rPr>
      <w:vertAlign w:val="superscript"/>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364ED8"/>
    <w:rPr>
      <w:rFonts w:ascii="Tahoma" w:hAnsi="Tahoma"/>
      <w:sz w:val="24"/>
      <w:lang w:val="de-DE" w:eastAsia="en-US"/>
    </w:rPr>
  </w:style>
  <w:style w:type="character" w:customStyle="1" w:styleId="Ttulo4Car">
    <w:name w:val="Título 4 Car"/>
    <w:basedOn w:val="Fuentedeprrafopredeter"/>
    <w:link w:val="Ttulo4"/>
    <w:semiHidden/>
    <w:rsid w:val="00931163"/>
    <w:rPr>
      <w:rFonts w:asciiTheme="majorHAnsi" w:eastAsiaTheme="majorEastAsia" w:hAnsiTheme="majorHAnsi" w:cstheme="majorBidi"/>
      <w:i/>
      <w:iCs/>
      <w:color w:val="365F91" w:themeColor="accent1" w:themeShade="BF"/>
      <w:sz w:val="24"/>
      <w:szCs w:val="24"/>
      <w:lang w:val="es-ES" w:eastAsia="es-ES"/>
    </w:rPr>
  </w:style>
  <w:style w:type="paragraph" w:styleId="Textoindependiente2">
    <w:name w:val="Body Text 2"/>
    <w:basedOn w:val="Normal"/>
    <w:link w:val="Textoindependiente2Car"/>
    <w:uiPriority w:val="99"/>
    <w:unhideWhenUsed/>
    <w:rsid w:val="00931163"/>
    <w:pPr>
      <w:spacing w:after="120" w:line="480" w:lineRule="auto"/>
      <w:jc w:val="both"/>
    </w:pPr>
    <w:rPr>
      <w:rFonts w:ascii="Arial Narrow" w:hAnsi="Arial Narrow"/>
    </w:rPr>
  </w:style>
  <w:style w:type="character" w:customStyle="1" w:styleId="Textoindependiente2Car">
    <w:name w:val="Texto independiente 2 Car"/>
    <w:basedOn w:val="Fuentedeprrafopredeter"/>
    <w:link w:val="Textoindependiente2"/>
    <w:uiPriority w:val="99"/>
    <w:rsid w:val="00931163"/>
    <w:rPr>
      <w:rFonts w:ascii="Arial Narrow" w:hAnsi="Arial Narrow"/>
      <w:sz w:val="24"/>
      <w:szCs w:val="24"/>
      <w:lang w:val="es-ES" w:eastAsia="es-ES"/>
    </w:rPr>
  </w:style>
  <w:style w:type="paragraph" w:styleId="Revisin">
    <w:name w:val="Revision"/>
    <w:hidden/>
    <w:uiPriority w:val="99"/>
    <w:semiHidden/>
    <w:rsid w:val="00546B9F"/>
    <w:rPr>
      <w:sz w:val="24"/>
      <w:szCs w:val="24"/>
      <w:lang w:val="es-ES" w:eastAsia="es-ES"/>
    </w:rPr>
  </w:style>
  <w:style w:type="paragraph" w:customStyle="1" w:styleId="TableParagraph">
    <w:name w:val="Table Paragraph"/>
    <w:basedOn w:val="Normal"/>
    <w:uiPriority w:val="1"/>
    <w:qFormat/>
    <w:rsid w:val="001A1062"/>
    <w:pPr>
      <w:widowControl w:val="0"/>
      <w:autoSpaceDE w:val="0"/>
      <w:autoSpaceDN w:val="0"/>
    </w:pPr>
    <w:rPr>
      <w:rFonts w:ascii="Arial MT" w:eastAsia="Arial MT" w:hAnsi="Arial MT" w:cs="Arial MT"/>
      <w:sz w:val="22"/>
      <w:szCs w:val="22"/>
      <w:lang w:eastAsia="en-US"/>
    </w:rPr>
  </w:style>
  <w:style w:type="table" w:customStyle="1" w:styleId="TableNormal">
    <w:name w:val="Table Normal"/>
    <w:uiPriority w:val="2"/>
    <w:semiHidden/>
    <w:unhideWhenUsed/>
    <w:qFormat/>
    <w:rsid w:val="001A106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ncabezadoCar">
    <w:name w:val="Encabezado Car"/>
    <w:basedOn w:val="Fuentedeprrafopredeter"/>
    <w:link w:val="Encabezado"/>
    <w:uiPriority w:val="99"/>
    <w:rsid w:val="00C9666C"/>
    <w:rPr>
      <w:sz w:val="24"/>
      <w:szCs w:val="24"/>
      <w:lang w:val="es-ES" w:eastAsia="es-ES"/>
    </w:rPr>
  </w:style>
  <w:style w:type="character" w:customStyle="1" w:styleId="PiedepginaCar">
    <w:name w:val="Pie de página Car"/>
    <w:basedOn w:val="Fuentedeprrafopredeter"/>
    <w:link w:val="Piedepgina"/>
    <w:uiPriority w:val="99"/>
    <w:rsid w:val="00C9666C"/>
    <w:rPr>
      <w:sz w:val="24"/>
      <w:szCs w:val="24"/>
      <w:lang w:val="es-ES" w:eastAsia="es-ES"/>
    </w:rPr>
  </w:style>
  <w:style w:type="paragraph" w:styleId="NormalWeb">
    <w:name w:val="Normal (Web)"/>
    <w:basedOn w:val="Normal"/>
    <w:uiPriority w:val="99"/>
    <w:semiHidden/>
    <w:unhideWhenUsed/>
    <w:rsid w:val="0027499F"/>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6D5D2A"/>
    <w:rPr>
      <w:color w:val="605E5C"/>
      <w:shd w:val="clear" w:color="auto" w:fill="E1DFDD"/>
    </w:rPr>
  </w:style>
  <w:style w:type="character" w:customStyle="1" w:styleId="vortaltextarea">
    <w:name w:val="vortaltextarea"/>
    <w:basedOn w:val="Fuentedeprrafopredeter"/>
    <w:rsid w:val="00544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41561">
      <w:bodyDiv w:val="1"/>
      <w:marLeft w:val="0"/>
      <w:marRight w:val="0"/>
      <w:marTop w:val="0"/>
      <w:marBottom w:val="0"/>
      <w:divBdr>
        <w:top w:val="none" w:sz="0" w:space="0" w:color="auto"/>
        <w:left w:val="none" w:sz="0" w:space="0" w:color="auto"/>
        <w:bottom w:val="none" w:sz="0" w:space="0" w:color="auto"/>
        <w:right w:val="none" w:sz="0" w:space="0" w:color="auto"/>
      </w:divBdr>
      <w:divsChild>
        <w:div w:id="527914440">
          <w:marLeft w:val="0"/>
          <w:marRight w:val="0"/>
          <w:marTop w:val="0"/>
          <w:marBottom w:val="0"/>
          <w:divBdr>
            <w:top w:val="none" w:sz="0" w:space="0" w:color="auto"/>
            <w:left w:val="none" w:sz="0" w:space="0" w:color="auto"/>
            <w:bottom w:val="none" w:sz="0" w:space="0" w:color="auto"/>
            <w:right w:val="none" w:sz="0" w:space="0" w:color="auto"/>
          </w:divBdr>
          <w:divsChild>
            <w:div w:id="6596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912">
      <w:bodyDiv w:val="1"/>
      <w:marLeft w:val="0"/>
      <w:marRight w:val="0"/>
      <w:marTop w:val="0"/>
      <w:marBottom w:val="0"/>
      <w:divBdr>
        <w:top w:val="none" w:sz="0" w:space="0" w:color="auto"/>
        <w:left w:val="none" w:sz="0" w:space="0" w:color="auto"/>
        <w:bottom w:val="none" w:sz="0" w:space="0" w:color="auto"/>
        <w:right w:val="none" w:sz="0" w:space="0" w:color="auto"/>
      </w:divBdr>
    </w:div>
    <w:div w:id="189950855">
      <w:bodyDiv w:val="1"/>
      <w:marLeft w:val="0"/>
      <w:marRight w:val="0"/>
      <w:marTop w:val="0"/>
      <w:marBottom w:val="0"/>
      <w:divBdr>
        <w:top w:val="none" w:sz="0" w:space="0" w:color="auto"/>
        <w:left w:val="none" w:sz="0" w:space="0" w:color="auto"/>
        <w:bottom w:val="none" w:sz="0" w:space="0" w:color="auto"/>
        <w:right w:val="none" w:sz="0" w:space="0" w:color="auto"/>
      </w:divBdr>
    </w:div>
    <w:div w:id="192889831">
      <w:bodyDiv w:val="1"/>
      <w:marLeft w:val="0"/>
      <w:marRight w:val="0"/>
      <w:marTop w:val="0"/>
      <w:marBottom w:val="0"/>
      <w:divBdr>
        <w:top w:val="none" w:sz="0" w:space="0" w:color="auto"/>
        <w:left w:val="none" w:sz="0" w:space="0" w:color="auto"/>
        <w:bottom w:val="none" w:sz="0" w:space="0" w:color="auto"/>
        <w:right w:val="none" w:sz="0" w:space="0" w:color="auto"/>
      </w:divBdr>
    </w:div>
    <w:div w:id="203492954">
      <w:bodyDiv w:val="1"/>
      <w:marLeft w:val="0"/>
      <w:marRight w:val="0"/>
      <w:marTop w:val="0"/>
      <w:marBottom w:val="0"/>
      <w:divBdr>
        <w:top w:val="none" w:sz="0" w:space="0" w:color="auto"/>
        <w:left w:val="none" w:sz="0" w:space="0" w:color="auto"/>
        <w:bottom w:val="none" w:sz="0" w:space="0" w:color="auto"/>
        <w:right w:val="none" w:sz="0" w:space="0" w:color="auto"/>
      </w:divBdr>
    </w:div>
    <w:div w:id="221257174">
      <w:bodyDiv w:val="1"/>
      <w:marLeft w:val="0"/>
      <w:marRight w:val="0"/>
      <w:marTop w:val="0"/>
      <w:marBottom w:val="0"/>
      <w:divBdr>
        <w:top w:val="none" w:sz="0" w:space="0" w:color="auto"/>
        <w:left w:val="none" w:sz="0" w:space="0" w:color="auto"/>
        <w:bottom w:val="none" w:sz="0" w:space="0" w:color="auto"/>
        <w:right w:val="none" w:sz="0" w:space="0" w:color="auto"/>
      </w:divBdr>
    </w:div>
    <w:div w:id="222369685">
      <w:bodyDiv w:val="1"/>
      <w:marLeft w:val="0"/>
      <w:marRight w:val="0"/>
      <w:marTop w:val="0"/>
      <w:marBottom w:val="0"/>
      <w:divBdr>
        <w:top w:val="none" w:sz="0" w:space="0" w:color="auto"/>
        <w:left w:val="none" w:sz="0" w:space="0" w:color="auto"/>
        <w:bottom w:val="none" w:sz="0" w:space="0" w:color="auto"/>
        <w:right w:val="none" w:sz="0" w:space="0" w:color="auto"/>
      </w:divBdr>
    </w:div>
    <w:div w:id="251472410">
      <w:bodyDiv w:val="1"/>
      <w:marLeft w:val="0"/>
      <w:marRight w:val="0"/>
      <w:marTop w:val="0"/>
      <w:marBottom w:val="0"/>
      <w:divBdr>
        <w:top w:val="none" w:sz="0" w:space="0" w:color="auto"/>
        <w:left w:val="none" w:sz="0" w:space="0" w:color="auto"/>
        <w:bottom w:val="none" w:sz="0" w:space="0" w:color="auto"/>
        <w:right w:val="none" w:sz="0" w:space="0" w:color="auto"/>
      </w:divBdr>
    </w:div>
    <w:div w:id="276569195">
      <w:bodyDiv w:val="1"/>
      <w:marLeft w:val="0"/>
      <w:marRight w:val="0"/>
      <w:marTop w:val="0"/>
      <w:marBottom w:val="0"/>
      <w:divBdr>
        <w:top w:val="none" w:sz="0" w:space="0" w:color="auto"/>
        <w:left w:val="none" w:sz="0" w:space="0" w:color="auto"/>
        <w:bottom w:val="none" w:sz="0" w:space="0" w:color="auto"/>
        <w:right w:val="none" w:sz="0" w:space="0" w:color="auto"/>
      </w:divBdr>
    </w:div>
    <w:div w:id="383413438">
      <w:bodyDiv w:val="1"/>
      <w:marLeft w:val="0"/>
      <w:marRight w:val="0"/>
      <w:marTop w:val="0"/>
      <w:marBottom w:val="0"/>
      <w:divBdr>
        <w:top w:val="none" w:sz="0" w:space="0" w:color="auto"/>
        <w:left w:val="none" w:sz="0" w:space="0" w:color="auto"/>
        <w:bottom w:val="none" w:sz="0" w:space="0" w:color="auto"/>
        <w:right w:val="none" w:sz="0" w:space="0" w:color="auto"/>
      </w:divBdr>
    </w:div>
    <w:div w:id="576595604">
      <w:bodyDiv w:val="1"/>
      <w:marLeft w:val="0"/>
      <w:marRight w:val="0"/>
      <w:marTop w:val="0"/>
      <w:marBottom w:val="0"/>
      <w:divBdr>
        <w:top w:val="none" w:sz="0" w:space="0" w:color="auto"/>
        <w:left w:val="none" w:sz="0" w:space="0" w:color="auto"/>
        <w:bottom w:val="none" w:sz="0" w:space="0" w:color="auto"/>
        <w:right w:val="none" w:sz="0" w:space="0" w:color="auto"/>
      </w:divBdr>
    </w:div>
    <w:div w:id="609631429">
      <w:bodyDiv w:val="1"/>
      <w:marLeft w:val="0"/>
      <w:marRight w:val="0"/>
      <w:marTop w:val="0"/>
      <w:marBottom w:val="0"/>
      <w:divBdr>
        <w:top w:val="none" w:sz="0" w:space="0" w:color="auto"/>
        <w:left w:val="none" w:sz="0" w:space="0" w:color="auto"/>
        <w:bottom w:val="none" w:sz="0" w:space="0" w:color="auto"/>
        <w:right w:val="none" w:sz="0" w:space="0" w:color="auto"/>
      </w:divBdr>
    </w:div>
    <w:div w:id="712844915">
      <w:bodyDiv w:val="1"/>
      <w:marLeft w:val="0"/>
      <w:marRight w:val="0"/>
      <w:marTop w:val="0"/>
      <w:marBottom w:val="0"/>
      <w:divBdr>
        <w:top w:val="none" w:sz="0" w:space="0" w:color="auto"/>
        <w:left w:val="none" w:sz="0" w:space="0" w:color="auto"/>
        <w:bottom w:val="none" w:sz="0" w:space="0" w:color="auto"/>
        <w:right w:val="none" w:sz="0" w:space="0" w:color="auto"/>
      </w:divBdr>
    </w:div>
    <w:div w:id="746461879">
      <w:bodyDiv w:val="1"/>
      <w:marLeft w:val="0"/>
      <w:marRight w:val="0"/>
      <w:marTop w:val="0"/>
      <w:marBottom w:val="0"/>
      <w:divBdr>
        <w:top w:val="none" w:sz="0" w:space="0" w:color="auto"/>
        <w:left w:val="none" w:sz="0" w:space="0" w:color="auto"/>
        <w:bottom w:val="none" w:sz="0" w:space="0" w:color="auto"/>
        <w:right w:val="none" w:sz="0" w:space="0" w:color="auto"/>
      </w:divBdr>
    </w:div>
    <w:div w:id="750279336">
      <w:bodyDiv w:val="1"/>
      <w:marLeft w:val="0"/>
      <w:marRight w:val="0"/>
      <w:marTop w:val="0"/>
      <w:marBottom w:val="0"/>
      <w:divBdr>
        <w:top w:val="none" w:sz="0" w:space="0" w:color="auto"/>
        <w:left w:val="none" w:sz="0" w:space="0" w:color="auto"/>
        <w:bottom w:val="none" w:sz="0" w:space="0" w:color="auto"/>
        <w:right w:val="none" w:sz="0" w:space="0" w:color="auto"/>
      </w:divBdr>
    </w:div>
    <w:div w:id="861360559">
      <w:bodyDiv w:val="1"/>
      <w:marLeft w:val="0"/>
      <w:marRight w:val="0"/>
      <w:marTop w:val="0"/>
      <w:marBottom w:val="0"/>
      <w:divBdr>
        <w:top w:val="none" w:sz="0" w:space="0" w:color="auto"/>
        <w:left w:val="none" w:sz="0" w:space="0" w:color="auto"/>
        <w:bottom w:val="none" w:sz="0" w:space="0" w:color="auto"/>
        <w:right w:val="none" w:sz="0" w:space="0" w:color="auto"/>
      </w:divBdr>
    </w:div>
    <w:div w:id="876742582">
      <w:bodyDiv w:val="1"/>
      <w:marLeft w:val="0"/>
      <w:marRight w:val="0"/>
      <w:marTop w:val="0"/>
      <w:marBottom w:val="0"/>
      <w:divBdr>
        <w:top w:val="none" w:sz="0" w:space="0" w:color="auto"/>
        <w:left w:val="none" w:sz="0" w:space="0" w:color="auto"/>
        <w:bottom w:val="none" w:sz="0" w:space="0" w:color="auto"/>
        <w:right w:val="none" w:sz="0" w:space="0" w:color="auto"/>
      </w:divBdr>
    </w:div>
    <w:div w:id="876820624">
      <w:bodyDiv w:val="1"/>
      <w:marLeft w:val="0"/>
      <w:marRight w:val="0"/>
      <w:marTop w:val="0"/>
      <w:marBottom w:val="0"/>
      <w:divBdr>
        <w:top w:val="none" w:sz="0" w:space="0" w:color="auto"/>
        <w:left w:val="none" w:sz="0" w:space="0" w:color="auto"/>
        <w:bottom w:val="none" w:sz="0" w:space="0" w:color="auto"/>
        <w:right w:val="none" w:sz="0" w:space="0" w:color="auto"/>
      </w:divBdr>
    </w:div>
    <w:div w:id="915743742">
      <w:bodyDiv w:val="1"/>
      <w:marLeft w:val="0"/>
      <w:marRight w:val="0"/>
      <w:marTop w:val="0"/>
      <w:marBottom w:val="0"/>
      <w:divBdr>
        <w:top w:val="none" w:sz="0" w:space="0" w:color="auto"/>
        <w:left w:val="none" w:sz="0" w:space="0" w:color="auto"/>
        <w:bottom w:val="none" w:sz="0" w:space="0" w:color="auto"/>
        <w:right w:val="none" w:sz="0" w:space="0" w:color="auto"/>
      </w:divBdr>
    </w:div>
    <w:div w:id="953950617">
      <w:bodyDiv w:val="1"/>
      <w:marLeft w:val="0"/>
      <w:marRight w:val="0"/>
      <w:marTop w:val="0"/>
      <w:marBottom w:val="0"/>
      <w:divBdr>
        <w:top w:val="none" w:sz="0" w:space="0" w:color="auto"/>
        <w:left w:val="none" w:sz="0" w:space="0" w:color="auto"/>
        <w:bottom w:val="none" w:sz="0" w:space="0" w:color="auto"/>
        <w:right w:val="none" w:sz="0" w:space="0" w:color="auto"/>
      </w:divBdr>
      <w:divsChild>
        <w:div w:id="530849602">
          <w:marLeft w:val="0"/>
          <w:marRight w:val="0"/>
          <w:marTop w:val="0"/>
          <w:marBottom w:val="0"/>
          <w:divBdr>
            <w:top w:val="none" w:sz="0" w:space="0" w:color="auto"/>
            <w:left w:val="none" w:sz="0" w:space="0" w:color="auto"/>
            <w:bottom w:val="none" w:sz="0" w:space="0" w:color="auto"/>
            <w:right w:val="none" w:sz="0" w:space="0" w:color="auto"/>
          </w:divBdr>
          <w:divsChild>
            <w:div w:id="1058940978">
              <w:marLeft w:val="0"/>
              <w:marRight w:val="0"/>
              <w:marTop w:val="0"/>
              <w:marBottom w:val="0"/>
              <w:divBdr>
                <w:top w:val="none" w:sz="0" w:space="0" w:color="auto"/>
                <w:left w:val="none" w:sz="0" w:space="0" w:color="auto"/>
                <w:bottom w:val="none" w:sz="0" w:space="0" w:color="auto"/>
                <w:right w:val="none" w:sz="0" w:space="0" w:color="auto"/>
              </w:divBdr>
              <w:divsChild>
                <w:div w:id="1231426283">
                  <w:marLeft w:val="0"/>
                  <w:marRight w:val="0"/>
                  <w:marTop w:val="0"/>
                  <w:marBottom w:val="0"/>
                  <w:divBdr>
                    <w:top w:val="none" w:sz="0" w:space="0" w:color="auto"/>
                    <w:left w:val="none" w:sz="0" w:space="0" w:color="auto"/>
                    <w:bottom w:val="none" w:sz="0" w:space="0" w:color="auto"/>
                    <w:right w:val="none" w:sz="0" w:space="0" w:color="auto"/>
                  </w:divBdr>
                  <w:divsChild>
                    <w:div w:id="449399491">
                      <w:marLeft w:val="0"/>
                      <w:marRight w:val="0"/>
                      <w:marTop w:val="0"/>
                      <w:marBottom w:val="0"/>
                      <w:divBdr>
                        <w:top w:val="none" w:sz="0" w:space="0" w:color="auto"/>
                        <w:left w:val="none" w:sz="0" w:space="0" w:color="auto"/>
                        <w:bottom w:val="none" w:sz="0" w:space="0" w:color="auto"/>
                        <w:right w:val="none" w:sz="0" w:space="0" w:color="auto"/>
                      </w:divBdr>
                      <w:divsChild>
                        <w:div w:id="2139910860">
                          <w:marLeft w:val="0"/>
                          <w:marRight w:val="0"/>
                          <w:marTop w:val="0"/>
                          <w:marBottom w:val="0"/>
                          <w:divBdr>
                            <w:top w:val="none" w:sz="0" w:space="0" w:color="auto"/>
                            <w:left w:val="none" w:sz="0" w:space="0" w:color="auto"/>
                            <w:bottom w:val="none" w:sz="0" w:space="0" w:color="auto"/>
                            <w:right w:val="none" w:sz="0" w:space="0" w:color="auto"/>
                          </w:divBdr>
                          <w:divsChild>
                            <w:div w:id="1235624452">
                              <w:marLeft w:val="0"/>
                              <w:marRight w:val="0"/>
                              <w:marTop w:val="0"/>
                              <w:marBottom w:val="0"/>
                              <w:divBdr>
                                <w:top w:val="none" w:sz="0" w:space="0" w:color="auto"/>
                                <w:left w:val="single" w:sz="6" w:space="0" w:color="E5E3E3"/>
                                <w:bottom w:val="none" w:sz="0" w:space="0" w:color="auto"/>
                                <w:right w:val="none" w:sz="0" w:space="0" w:color="auto"/>
                              </w:divBdr>
                              <w:divsChild>
                                <w:div w:id="2006320390">
                                  <w:marLeft w:val="0"/>
                                  <w:marRight w:val="0"/>
                                  <w:marTop w:val="0"/>
                                  <w:marBottom w:val="0"/>
                                  <w:divBdr>
                                    <w:top w:val="none" w:sz="0" w:space="0" w:color="auto"/>
                                    <w:left w:val="none" w:sz="0" w:space="0" w:color="auto"/>
                                    <w:bottom w:val="none" w:sz="0" w:space="0" w:color="auto"/>
                                    <w:right w:val="none" w:sz="0" w:space="0" w:color="auto"/>
                                  </w:divBdr>
                                  <w:divsChild>
                                    <w:div w:id="1413501631">
                                      <w:marLeft w:val="0"/>
                                      <w:marRight w:val="0"/>
                                      <w:marTop w:val="0"/>
                                      <w:marBottom w:val="0"/>
                                      <w:divBdr>
                                        <w:top w:val="none" w:sz="0" w:space="0" w:color="auto"/>
                                        <w:left w:val="none" w:sz="0" w:space="0" w:color="auto"/>
                                        <w:bottom w:val="none" w:sz="0" w:space="0" w:color="auto"/>
                                        <w:right w:val="none" w:sz="0" w:space="0" w:color="auto"/>
                                      </w:divBdr>
                                      <w:divsChild>
                                        <w:div w:id="226692649">
                                          <w:marLeft w:val="0"/>
                                          <w:marRight w:val="0"/>
                                          <w:marTop w:val="0"/>
                                          <w:marBottom w:val="0"/>
                                          <w:divBdr>
                                            <w:top w:val="none" w:sz="0" w:space="0" w:color="auto"/>
                                            <w:left w:val="none" w:sz="0" w:space="0" w:color="auto"/>
                                            <w:bottom w:val="none" w:sz="0" w:space="0" w:color="auto"/>
                                            <w:right w:val="none" w:sz="0" w:space="0" w:color="auto"/>
                                          </w:divBdr>
                                          <w:divsChild>
                                            <w:div w:id="2091731390">
                                              <w:marLeft w:val="0"/>
                                              <w:marRight w:val="0"/>
                                              <w:marTop w:val="0"/>
                                              <w:marBottom w:val="0"/>
                                              <w:divBdr>
                                                <w:top w:val="none" w:sz="0" w:space="0" w:color="auto"/>
                                                <w:left w:val="none" w:sz="0" w:space="0" w:color="auto"/>
                                                <w:bottom w:val="none" w:sz="0" w:space="0" w:color="auto"/>
                                                <w:right w:val="none" w:sz="0" w:space="0" w:color="auto"/>
                                              </w:divBdr>
                                              <w:divsChild>
                                                <w:div w:id="1470052913">
                                                  <w:marLeft w:val="0"/>
                                                  <w:marRight w:val="0"/>
                                                  <w:marTop w:val="0"/>
                                                  <w:marBottom w:val="0"/>
                                                  <w:divBdr>
                                                    <w:top w:val="none" w:sz="0" w:space="0" w:color="auto"/>
                                                    <w:left w:val="none" w:sz="0" w:space="0" w:color="auto"/>
                                                    <w:bottom w:val="none" w:sz="0" w:space="0" w:color="auto"/>
                                                    <w:right w:val="none" w:sz="0" w:space="0" w:color="auto"/>
                                                  </w:divBdr>
                                                  <w:divsChild>
                                                    <w:div w:id="1685399106">
                                                      <w:marLeft w:val="0"/>
                                                      <w:marRight w:val="0"/>
                                                      <w:marTop w:val="0"/>
                                                      <w:marBottom w:val="0"/>
                                                      <w:divBdr>
                                                        <w:top w:val="none" w:sz="0" w:space="0" w:color="auto"/>
                                                        <w:left w:val="none" w:sz="0" w:space="0" w:color="auto"/>
                                                        <w:bottom w:val="none" w:sz="0" w:space="0" w:color="auto"/>
                                                        <w:right w:val="none" w:sz="0" w:space="0" w:color="auto"/>
                                                      </w:divBdr>
                                                      <w:divsChild>
                                                        <w:div w:id="1923490801">
                                                          <w:marLeft w:val="480"/>
                                                          <w:marRight w:val="0"/>
                                                          <w:marTop w:val="0"/>
                                                          <w:marBottom w:val="0"/>
                                                          <w:divBdr>
                                                            <w:top w:val="none" w:sz="0" w:space="0" w:color="auto"/>
                                                            <w:left w:val="none" w:sz="0" w:space="0" w:color="auto"/>
                                                            <w:bottom w:val="none" w:sz="0" w:space="0" w:color="auto"/>
                                                            <w:right w:val="none" w:sz="0" w:space="0" w:color="auto"/>
                                                          </w:divBdr>
                                                          <w:divsChild>
                                                            <w:div w:id="1632783695">
                                                              <w:marLeft w:val="0"/>
                                                              <w:marRight w:val="0"/>
                                                              <w:marTop w:val="0"/>
                                                              <w:marBottom w:val="0"/>
                                                              <w:divBdr>
                                                                <w:top w:val="none" w:sz="0" w:space="0" w:color="auto"/>
                                                                <w:left w:val="none" w:sz="0" w:space="0" w:color="auto"/>
                                                                <w:bottom w:val="none" w:sz="0" w:space="0" w:color="auto"/>
                                                                <w:right w:val="none" w:sz="0" w:space="0" w:color="auto"/>
                                                              </w:divBdr>
                                                              <w:divsChild>
                                                                <w:div w:id="276639923">
                                                                  <w:marLeft w:val="0"/>
                                                                  <w:marRight w:val="0"/>
                                                                  <w:marTop w:val="0"/>
                                                                  <w:marBottom w:val="0"/>
                                                                  <w:divBdr>
                                                                    <w:top w:val="none" w:sz="0" w:space="0" w:color="auto"/>
                                                                    <w:left w:val="none" w:sz="0" w:space="0" w:color="auto"/>
                                                                    <w:bottom w:val="none" w:sz="0" w:space="0" w:color="auto"/>
                                                                    <w:right w:val="none" w:sz="0" w:space="0" w:color="auto"/>
                                                                  </w:divBdr>
                                                                  <w:divsChild>
                                                                    <w:div w:id="682826784">
                                                                      <w:marLeft w:val="0"/>
                                                                      <w:marRight w:val="0"/>
                                                                      <w:marTop w:val="0"/>
                                                                      <w:marBottom w:val="0"/>
                                                                      <w:divBdr>
                                                                        <w:top w:val="none" w:sz="0" w:space="0" w:color="auto"/>
                                                                        <w:left w:val="none" w:sz="0" w:space="0" w:color="auto"/>
                                                                        <w:bottom w:val="none" w:sz="0" w:space="0" w:color="auto"/>
                                                                        <w:right w:val="none" w:sz="0" w:space="0" w:color="auto"/>
                                                                      </w:divBdr>
                                                                      <w:divsChild>
                                                                        <w:div w:id="763917668">
                                                                          <w:marLeft w:val="0"/>
                                                                          <w:marRight w:val="0"/>
                                                                          <w:marTop w:val="0"/>
                                                                          <w:marBottom w:val="0"/>
                                                                          <w:divBdr>
                                                                            <w:top w:val="none" w:sz="0" w:space="0" w:color="auto"/>
                                                                            <w:left w:val="none" w:sz="0" w:space="0" w:color="auto"/>
                                                                            <w:bottom w:val="none" w:sz="0" w:space="0" w:color="auto"/>
                                                                            <w:right w:val="none" w:sz="0" w:space="0" w:color="auto"/>
                                                                          </w:divBdr>
                                                                          <w:divsChild>
                                                                            <w:div w:id="1288127721">
                                                                              <w:marLeft w:val="0"/>
                                                                              <w:marRight w:val="0"/>
                                                                              <w:marTop w:val="0"/>
                                                                              <w:marBottom w:val="0"/>
                                                                              <w:divBdr>
                                                                                <w:top w:val="none" w:sz="0" w:space="0" w:color="auto"/>
                                                                                <w:left w:val="none" w:sz="0" w:space="0" w:color="auto"/>
                                                                                <w:bottom w:val="none" w:sz="0" w:space="0" w:color="auto"/>
                                                                                <w:right w:val="none" w:sz="0" w:space="0" w:color="auto"/>
                                                                              </w:divBdr>
                                                                              <w:divsChild>
                                                                                <w:div w:id="506217685">
                                                                                  <w:marLeft w:val="0"/>
                                                                                  <w:marRight w:val="0"/>
                                                                                  <w:marTop w:val="0"/>
                                                                                  <w:marBottom w:val="0"/>
                                                                                  <w:divBdr>
                                                                                    <w:top w:val="none" w:sz="0" w:space="0" w:color="auto"/>
                                                                                    <w:left w:val="none" w:sz="0" w:space="0" w:color="auto"/>
                                                                                    <w:bottom w:val="single" w:sz="6" w:space="23" w:color="auto"/>
                                                                                    <w:right w:val="none" w:sz="0" w:space="0" w:color="auto"/>
                                                                                  </w:divBdr>
                                                                                  <w:divsChild>
                                                                                    <w:div w:id="2145001942">
                                                                                      <w:marLeft w:val="0"/>
                                                                                      <w:marRight w:val="0"/>
                                                                                      <w:marTop w:val="0"/>
                                                                                      <w:marBottom w:val="0"/>
                                                                                      <w:divBdr>
                                                                                        <w:top w:val="none" w:sz="0" w:space="0" w:color="auto"/>
                                                                                        <w:left w:val="none" w:sz="0" w:space="0" w:color="auto"/>
                                                                                        <w:bottom w:val="none" w:sz="0" w:space="0" w:color="auto"/>
                                                                                        <w:right w:val="none" w:sz="0" w:space="0" w:color="auto"/>
                                                                                      </w:divBdr>
                                                                                      <w:divsChild>
                                                                                        <w:div w:id="165441977">
                                                                                          <w:marLeft w:val="0"/>
                                                                                          <w:marRight w:val="0"/>
                                                                                          <w:marTop w:val="0"/>
                                                                                          <w:marBottom w:val="0"/>
                                                                                          <w:divBdr>
                                                                                            <w:top w:val="none" w:sz="0" w:space="0" w:color="auto"/>
                                                                                            <w:left w:val="none" w:sz="0" w:space="0" w:color="auto"/>
                                                                                            <w:bottom w:val="none" w:sz="0" w:space="0" w:color="auto"/>
                                                                                            <w:right w:val="none" w:sz="0" w:space="0" w:color="auto"/>
                                                                                          </w:divBdr>
                                                                                          <w:divsChild>
                                                                                            <w:div w:id="1276868693">
                                                                                              <w:marLeft w:val="0"/>
                                                                                              <w:marRight w:val="0"/>
                                                                                              <w:marTop w:val="0"/>
                                                                                              <w:marBottom w:val="0"/>
                                                                                              <w:divBdr>
                                                                                                <w:top w:val="none" w:sz="0" w:space="0" w:color="auto"/>
                                                                                                <w:left w:val="none" w:sz="0" w:space="0" w:color="auto"/>
                                                                                                <w:bottom w:val="none" w:sz="0" w:space="0" w:color="auto"/>
                                                                                                <w:right w:val="none" w:sz="0" w:space="0" w:color="auto"/>
                                                                                              </w:divBdr>
                                                                                              <w:divsChild>
                                                                                                <w:div w:id="1081367861">
                                                                                                  <w:marLeft w:val="0"/>
                                                                                                  <w:marRight w:val="0"/>
                                                                                                  <w:marTop w:val="0"/>
                                                                                                  <w:marBottom w:val="0"/>
                                                                                                  <w:divBdr>
                                                                                                    <w:top w:val="none" w:sz="0" w:space="0" w:color="auto"/>
                                                                                                    <w:left w:val="none" w:sz="0" w:space="0" w:color="auto"/>
                                                                                                    <w:bottom w:val="none" w:sz="0" w:space="0" w:color="auto"/>
                                                                                                    <w:right w:val="none" w:sz="0" w:space="0" w:color="auto"/>
                                                                                                  </w:divBdr>
                                                                                                  <w:divsChild>
                                                                                                    <w:div w:id="93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03721">
      <w:bodyDiv w:val="1"/>
      <w:marLeft w:val="0"/>
      <w:marRight w:val="0"/>
      <w:marTop w:val="0"/>
      <w:marBottom w:val="0"/>
      <w:divBdr>
        <w:top w:val="none" w:sz="0" w:space="0" w:color="auto"/>
        <w:left w:val="none" w:sz="0" w:space="0" w:color="auto"/>
        <w:bottom w:val="none" w:sz="0" w:space="0" w:color="auto"/>
        <w:right w:val="none" w:sz="0" w:space="0" w:color="auto"/>
      </w:divBdr>
    </w:div>
    <w:div w:id="976955675">
      <w:bodyDiv w:val="1"/>
      <w:marLeft w:val="0"/>
      <w:marRight w:val="0"/>
      <w:marTop w:val="0"/>
      <w:marBottom w:val="0"/>
      <w:divBdr>
        <w:top w:val="none" w:sz="0" w:space="0" w:color="auto"/>
        <w:left w:val="none" w:sz="0" w:space="0" w:color="auto"/>
        <w:bottom w:val="none" w:sz="0" w:space="0" w:color="auto"/>
        <w:right w:val="none" w:sz="0" w:space="0" w:color="auto"/>
      </w:divBdr>
    </w:div>
    <w:div w:id="1089810532">
      <w:bodyDiv w:val="1"/>
      <w:marLeft w:val="0"/>
      <w:marRight w:val="0"/>
      <w:marTop w:val="0"/>
      <w:marBottom w:val="0"/>
      <w:divBdr>
        <w:top w:val="none" w:sz="0" w:space="0" w:color="auto"/>
        <w:left w:val="none" w:sz="0" w:space="0" w:color="auto"/>
        <w:bottom w:val="none" w:sz="0" w:space="0" w:color="auto"/>
        <w:right w:val="none" w:sz="0" w:space="0" w:color="auto"/>
      </w:divBdr>
    </w:div>
    <w:div w:id="1233348195">
      <w:bodyDiv w:val="1"/>
      <w:marLeft w:val="0"/>
      <w:marRight w:val="0"/>
      <w:marTop w:val="0"/>
      <w:marBottom w:val="0"/>
      <w:divBdr>
        <w:top w:val="none" w:sz="0" w:space="0" w:color="auto"/>
        <w:left w:val="none" w:sz="0" w:space="0" w:color="auto"/>
        <w:bottom w:val="none" w:sz="0" w:space="0" w:color="auto"/>
        <w:right w:val="none" w:sz="0" w:space="0" w:color="auto"/>
      </w:divBdr>
    </w:div>
    <w:div w:id="1264529384">
      <w:bodyDiv w:val="1"/>
      <w:marLeft w:val="0"/>
      <w:marRight w:val="0"/>
      <w:marTop w:val="0"/>
      <w:marBottom w:val="0"/>
      <w:divBdr>
        <w:top w:val="none" w:sz="0" w:space="0" w:color="auto"/>
        <w:left w:val="none" w:sz="0" w:space="0" w:color="auto"/>
        <w:bottom w:val="none" w:sz="0" w:space="0" w:color="auto"/>
        <w:right w:val="none" w:sz="0" w:space="0" w:color="auto"/>
      </w:divBdr>
    </w:div>
    <w:div w:id="1282227602">
      <w:bodyDiv w:val="1"/>
      <w:marLeft w:val="0"/>
      <w:marRight w:val="0"/>
      <w:marTop w:val="0"/>
      <w:marBottom w:val="0"/>
      <w:divBdr>
        <w:top w:val="none" w:sz="0" w:space="0" w:color="auto"/>
        <w:left w:val="none" w:sz="0" w:space="0" w:color="auto"/>
        <w:bottom w:val="none" w:sz="0" w:space="0" w:color="auto"/>
        <w:right w:val="none" w:sz="0" w:space="0" w:color="auto"/>
      </w:divBdr>
    </w:div>
    <w:div w:id="1321496156">
      <w:bodyDiv w:val="1"/>
      <w:marLeft w:val="0"/>
      <w:marRight w:val="0"/>
      <w:marTop w:val="0"/>
      <w:marBottom w:val="0"/>
      <w:divBdr>
        <w:top w:val="none" w:sz="0" w:space="0" w:color="auto"/>
        <w:left w:val="none" w:sz="0" w:space="0" w:color="auto"/>
        <w:bottom w:val="none" w:sz="0" w:space="0" w:color="auto"/>
        <w:right w:val="none" w:sz="0" w:space="0" w:color="auto"/>
      </w:divBdr>
    </w:div>
    <w:div w:id="1360009826">
      <w:bodyDiv w:val="1"/>
      <w:marLeft w:val="0"/>
      <w:marRight w:val="0"/>
      <w:marTop w:val="0"/>
      <w:marBottom w:val="0"/>
      <w:divBdr>
        <w:top w:val="none" w:sz="0" w:space="0" w:color="auto"/>
        <w:left w:val="none" w:sz="0" w:space="0" w:color="auto"/>
        <w:bottom w:val="none" w:sz="0" w:space="0" w:color="auto"/>
        <w:right w:val="none" w:sz="0" w:space="0" w:color="auto"/>
      </w:divBdr>
    </w:div>
    <w:div w:id="1388912156">
      <w:bodyDiv w:val="1"/>
      <w:marLeft w:val="0"/>
      <w:marRight w:val="0"/>
      <w:marTop w:val="0"/>
      <w:marBottom w:val="0"/>
      <w:divBdr>
        <w:top w:val="none" w:sz="0" w:space="0" w:color="auto"/>
        <w:left w:val="none" w:sz="0" w:space="0" w:color="auto"/>
        <w:bottom w:val="none" w:sz="0" w:space="0" w:color="auto"/>
        <w:right w:val="none" w:sz="0" w:space="0" w:color="auto"/>
      </w:divBdr>
    </w:div>
    <w:div w:id="1466661891">
      <w:bodyDiv w:val="1"/>
      <w:marLeft w:val="0"/>
      <w:marRight w:val="0"/>
      <w:marTop w:val="0"/>
      <w:marBottom w:val="0"/>
      <w:divBdr>
        <w:top w:val="none" w:sz="0" w:space="0" w:color="auto"/>
        <w:left w:val="none" w:sz="0" w:space="0" w:color="auto"/>
        <w:bottom w:val="none" w:sz="0" w:space="0" w:color="auto"/>
        <w:right w:val="none" w:sz="0" w:space="0" w:color="auto"/>
      </w:divBdr>
    </w:div>
    <w:div w:id="1533103894">
      <w:bodyDiv w:val="1"/>
      <w:marLeft w:val="0"/>
      <w:marRight w:val="0"/>
      <w:marTop w:val="0"/>
      <w:marBottom w:val="0"/>
      <w:divBdr>
        <w:top w:val="none" w:sz="0" w:space="0" w:color="auto"/>
        <w:left w:val="none" w:sz="0" w:space="0" w:color="auto"/>
        <w:bottom w:val="none" w:sz="0" w:space="0" w:color="auto"/>
        <w:right w:val="none" w:sz="0" w:space="0" w:color="auto"/>
      </w:divBdr>
    </w:div>
    <w:div w:id="1537347396">
      <w:bodyDiv w:val="1"/>
      <w:marLeft w:val="0"/>
      <w:marRight w:val="0"/>
      <w:marTop w:val="0"/>
      <w:marBottom w:val="0"/>
      <w:divBdr>
        <w:top w:val="none" w:sz="0" w:space="0" w:color="auto"/>
        <w:left w:val="none" w:sz="0" w:space="0" w:color="auto"/>
        <w:bottom w:val="none" w:sz="0" w:space="0" w:color="auto"/>
        <w:right w:val="none" w:sz="0" w:space="0" w:color="auto"/>
      </w:divBdr>
      <w:divsChild>
        <w:div w:id="1914394712">
          <w:marLeft w:val="0"/>
          <w:marRight w:val="0"/>
          <w:marTop w:val="0"/>
          <w:marBottom w:val="0"/>
          <w:divBdr>
            <w:top w:val="none" w:sz="0" w:space="0" w:color="auto"/>
            <w:left w:val="none" w:sz="0" w:space="0" w:color="auto"/>
            <w:bottom w:val="none" w:sz="0" w:space="0" w:color="auto"/>
            <w:right w:val="none" w:sz="0" w:space="0" w:color="auto"/>
          </w:divBdr>
          <w:divsChild>
            <w:div w:id="160977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658">
      <w:bodyDiv w:val="1"/>
      <w:marLeft w:val="0"/>
      <w:marRight w:val="0"/>
      <w:marTop w:val="0"/>
      <w:marBottom w:val="0"/>
      <w:divBdr>
        <w:top w:val="none" w:sz="0" w:space="0" w:color="auto"/>
        <w:left w:val="none" w:sz="0" w:space="0" w:color="auto"/>
        <w:bottom w:val="none" w:sz="0" w:space="0" w:color="auto"/>
        <w:right w:val="none" w:sz="0" w:space="0" w:color="auto"/>
      </w:divBdr>
    </w:div>
    <w:div w:id="1588467397">
      <w:bodyDiv w:val="1"/>
      <w:marLeft w:val="0"/>
      <w:marRight w:val="0"/>
      <w:marTop w:val="0"/>
      <w:marBottom w:val="0"/>
      <w:divBdr>
        <w:top w:val="none" w:sz="0" w:space="0" w:color="auto"/>
        <w:left w:val="none" w:sz="0" w:space="0" w:color="auto"/>
        <w:bottom w:val="none" w:sz="0" w:space="0" w:color="auto"/>
        <w:right w:val="none" w:sz="0" w:space="0" w:color="auto"/>
      </w:divBdr>
    </w:div>
    <w:div w:id="1599558273">
      <w:bodyDiv w:val="1"/>
      <w:marLeft w:val="0"/>
      <w:marRight w:val="0"/>
      <w:marTop w:val="0"/>
      <w:marBottom w:val="0"/>
      <w:divBdr>
        <w:top w:val="none" w:sz="0" w:space="0" w:color="auto"/>
        <w:left w:val="none" w:sz="0" w:space="0" w:color="auto"/>
        <w:bottom w:val="none" w:sz="0" w:space="0" w:color="auto"/>
        <w:right w:val="none" w:sz="0" w:space="0" w:color="auto"/>
      </w:divBdr>
    </w:div>
    <w:div w:id="1611543483">
      <w:bodyDiv w:val="1"/>
      <w:marLeft w:val="0"/>
      <w:marRight w:val="0"/>
      <w:marTop w:val="0"/>
      <w:marBottom w:val="0"/>
      <w:divBdr>
        <w:top w:val="none" w:sz="0" w:space="0" w:color="auto"/>
        <w:left w:val="none" w:sz="0" w:space="0" w:color="auto"/>
        <w:bottom w:val="none" w:sz="0" w:space="0" w:color="auto"/>
        <w:right w:val="none" w:sz="0" w:space="0" w:color="auto"/>
      </w:divBdr>
    </w:div>
    <w:div w:id="1613971503">
      <w:bodyDiv w:val="1"/>
      <w:marLeft w:val="0"/>
      <w:marRight w:val="0"/>
      <w:marTop w:val="0"/>
      <w:marBottom w:val="0"/>
      <w:divBdr>
        <w:top w:val="none" w:sz="0" w:space="0" w:color="auto"/>
        <w:left w:val="none" w:sz="0" w:space="0" w:color="auto"/>
        <w:bottom w:val="none" w:sz="0" w:space="0" w:color="auto"/>
        <w:right w:val="none" w:sz="0" w:space="0" w:color="auto"/>
      </w:divBdr>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48851695">
      <w:bodyDiv w:val="1"/>
      <w:marLeft w:val="0"/>
      <w:marRight w:val="0"/>
      <w:marTop w:val="0"/>
      <w:marBottom w:val="0"/>
      <w:divBdr>
        <w:top w:val="none" w:sz="0" w:space="0" w:color="auto"/>
        <w:left w:val="none" w:sz="0" w:space="0" w:color="auto"/>
        <w:bottom w:val="none" w:sz="0" w:space="0" w:color="auto"/>
        <w:right w:val="none" w:sz="0" w:space="0" w:color="auto"/>
      </w:divBdr>
    </w:div>
    <w:div w:id="1700737912">
      <w:bodyDiv w:val="1"/>
      <w:marLeft w:val="0"/>
      <w:marRight w:val="0"/>
      <w:marTop w:val="0"/>
      <w:marBottom w:val="0"/>
      <w:divBdr>
        <w:top w:val="none" w:sz="0" w:space="0" w:color="auto"/>
        <w:left w:val="none" w:sz="0" w:space="0" w:color="auto"/>
        <w:bottom w:val="none" w:sz="0" w:space="0" w:color="auto"/>
        <w:right w:val="none" w:sz="0" w:space="0" w:color="auto"/>
      </w:divBdr>
    </w:div>
    <w:div w:id="1761638177">
      <w:bodyDiv w:val="1"/>
      <w:marLeft w:val="0"/>
      <w:marRight w:val="0"/>
      <w:marTop w:val="0"/>
      <w:marBottom w:val="0"/>
      <w:divBdr>
        <w:top w:val="none" w:sz="0" w:space="0" w:color="auto"/>
        <w:left w:val="none" w:sz="0" w:space="0" w:color="auto"/>
        <w:bottom w:val="none" w:sz="0" w:space="0" w:color="auto"/>
        <w:right w:val="none" w:sz="0" w:space="0" w:color="auto"/>
      </w:divBdr>
      <w:divsChild>
        <w:div w:id="773668501">
          <w:marLeft w:val="0"/>
          <w:marRight w:val="0"/>
          <w:marTop w:val="0"/>
          <w:marBottom w:val="0"/>
          <w:divBdr>
            <w:top w:val="none" w:sz="0" w:space="0" w:color="auto"/>
            <w:left w:val="none" w:sz="0" w:space="0" w:color="auto"/>
            <w:bottom w:val="none" w:sz="0" w:space="0" w:color="auto"/>
            <w:right w:val="none" w:sz="0" w:space="0" w:color="auto"/>
          </w:divBdr>
          <w:divsChild>
            <w:div w:id="286277174">
              <w:marLeft w:val="0"/>
              <w:marRight w:val="0"/>
              <w:marTop w:val="0"/>
              <w:marBottom w:val="0"/>
              <w:divBdr>
                <w:top w:val="none" w:sz="0" w:space="0" w:color="auto"/>
                <w:left w:val="none" w:sz="0" w:space="0" w:color="auto"/>
                <w:bottom w:val="none" w:sz="0" w:space="0" w:color="auto"/>
                <w:right w:val="none" w:sz="0" w:space="0" w:color="auto"/>
              </w:divBdr>
              <w:divsChild>
                <w:div w:id="176699980">
                  <w:marLeft w:val="0"/>
                  <w:marRight w:val="0"/>
                  <w:marTop w:val="0"/>
                  <w:marBottom w:val="0"/>
                  <w:divBdr>
                    <w:top w:val="none" w:sz="0" w:space="0" w:color="auto"/>
                    <w:left w:val="none" w:sz="0" w:space="0" w:color="auto"/>
                    <w:bottom w:val="none" w:sz="0" w:space="0" w:color="auto"/>
                    <w:right w:val="none" w:sz="0" w:space="0" w:color="auto"/>
                  </w:divBdr>
                  <w:divsChild>
                    <w:div w:id="1689943996">
                      <w:marLeft w:val="0"/>
                      <w:marRight w:val="0"/>
                      <w:marTop w:val="0"/>
                      <w:marBottom w:val="0"/>
                      <w:divBdr>
                        <w:top w:val="none" w:sz="0" w:space="0" w:color="auto"/>
                        <w:left w:val="none" w:sz="0" w:space="0" w:color="auto"/>
                        <w:bottom w:val="none" w:sz="0" w:space="0" w:color="auto"/>
                        <w:right w:val="none" w:sz="0" w:space="0" w:color="auto"/>
                      </w:divBdr>
                      <w:divsChild>
                        <w:div w:id="1951886303">
                          <w:marLeft w:val="0"/>
                          <w:marRight w:val="0"/>
                          <w:marTop w:val="0"/>
                          <w:marBottom w:val="0"/>
                          <w:divBdr>
                            <w:top w:val="none" w:sz="0" w:space="0" w:color="auto"/>
                            <w:left w:val="none" w:sz="0" w:space="0" w:color="auto"/>
                            <w:bottom w:val="none" w:sz="0" w:space="0" w:color="auto"/>
                            <w:right w:val="none" w:sz="0" w:space="0" w:color="auto"/>
                          </w:divBdr>
                          <w:divsChild>
                            <w:div w:id="670260851">
                              <w:marLeft w:val="0"/>
                              <w:marRight w:val="0"/>
                              <w:marTop w:val="0"/>
                              <w:marBottom w:val="0"/>
                              <w:divBdr>
                                <w:top w:val="none" w:sz="0" w:space="0" w:color="auto"/>
                                <w:left w:val="single" w:sz="6" w:space="0" w:color="E5E3E3"/>
                                <w:bottom w:val="none" w:sz="0" w:space="0" w:color="auto"/>
                                <w:right w:val="none" w:sz="0" w:space="0" w:color="auto"/>
                              </w:divBdr>
                              <w:divsChild>
                                <w:div w:id="1213882689">
                                  <w:marLeft w:val="0"/>
                                  <w:marRight w:val="0"/>
                                  <w:marTop w:val="0"/>
                                  <w:marBottom w:val="0"/>
                                  <w:divBdr>
                                    <w:top w:val="none" w:sz="0" w:space="0" w:color="auto"/>
                                    <w:left w:val="none" w:sz="0" w:space="0" w:color="auto"/>
                                    <w:bottom w:val="none" w:sz="0" w:space="0" w:color="auto"/>
                                    <w:right w:val="none" w:sz="0" w:space="0" w:color="auto"/>
                                  </w:divBdr>
                                  <w:divsChild>
                                    <w:div w:id="653490653">
                                      <w:marLeft w:val="0"/>
                                      <w:marRight w:val="0"/>
                                      <w:marTop w:val="0"/>
                                      <w:marBottom w:val="0"/>
                                      <w:divBdr>
                                        <w:top w:val="none" w:sz="0" w:space="0" w:color="auto"/>
                                        <w:left w:val="none" w:sz="0" w:space="0" w:color="auto"/>
                                        <w:bottom w:val="none" w:sz="0" w:space="0" w:color="auto"/>
                                        <w:right w:val="none" w:sz="0" w:space="0" w:color="auto"/>
                                      </w:divBdr>
                                      <w:divsChild>
                                        <w:div w:id="2249141">
                                          <w:marLeft w:val="0"/>
                                          <w:marRight w:val="0"/>
                                          <w:marTop w:val="0"/>
                                          <w:marBottom w:val="0"/>
                                          <w:divBdr>
                                            <w:top w:val="none" w:sz="0" w:space="0" w:color="auto"/>
                                            <w:left w:val="none" w:sz="0" w:space="0" w:color="auto"/>
                                            <w:bottom w:val="none" w:sz="0" w:space="0" w:color="auto"/>
                                            <w:right w:val="none" w:sz="0" w:space="0" w:color="auto"/>
                                          </w:divBdr>
                                          <w:divsChild>
                                            <w:div w:id="2137333175">
                                              <w:marLeft w:val="0"/>
                                              <w:marRight w:val="0"/>
                                              <w:marTop w:val="0"/>
                                              <w:marBottom w:val="0"/>
                                              <w:divBdr>
                                                <w:top w:val="none" w:sz="0" w:space="0" w:color="auto"/>
                                                <w:left w:val="none" w:sz="0" w:space="0" w:color="auto"/>
                                                <w:bottom w:val="none" w:sz="0" w:space="0" w:color="auto"/>
                                                <w:right w:val="none" w:sz="0" w:space="0" w:color="auto"/>
                                              </w:divBdr>
                                              <w:divsChild>
                                                <w:div w:id="1026784031">
                                                  <w:marLeft w:val="0"/>
                                                  <w:marRight w:val="0"/>
                                                  <w:marTop w:val="0"/>
                                                  <w:marBottom w:val="0"/>
                                                  <w:divBdr>
                                                    <w:top w:val="none" w:sz="0" w:space="0" w:color="auto"/>
                                                    <w:left w:val="none" w:sz="0" w:space="0" w:color="auto"/>
                                                    <w:bottom w:val="none" w:sz="0" w:space="0" w:color="auto"/>
                                                    <w:right w:val="none" w:sz="0" w:space="0" w:color="auto"/>
                                                  </w:divBdr>
                                                  <w:divsChild>
                                                    <w:div w:id="477108557">
                                                      <w:marLeft w:val="0"/>
                                                      <w:marRight w:val="0"/>
                                                      <w:marTop w:val="0"/>
                                                      <w:marBottom w:val="0"/>
                                                      <w:divBdr>
                                                        <w:top w:val="none" w:sz="0" w:space="0" w:color="auto"/>
                                                        <w:left w:val="none" w:sz="0" w:space="0" w:color="auto"/>
                                                        <w:bottom w:val="none" w:sz="0" w:space="0" w:color="auto"/>
                                                        <w:right w:val="none" w:sz="0" w:space="0" w:color="auto"/>
                                                      </w:divBdr>
                                                      <w:divsChild>
                                                        <w:div w:id="1639914198">
                                                          <w:marLeft w:val="480"/>
                                                          <w:marRight w:val="0"/>
                                                          <w:marTop w:val="0"/>
                                                          <w:marBottom w:val="0"/>
                                                          <w:divBdr>
                                                            <w:top w:val="none" w:sz="0" w:space="0" w:color="auto"/>
                                                            <w:left w:val="none" w:sz="0" w:space="0" w:color="auto"/>
                                                            <w:bottom w:val="none" w:sz="0" w:space="0" w:color="auto"/>
                                                            <w:right w:val="none" w:sz="0" w:space="0" w:color="auto"/>
                                                          </w:divBdr>
                                                          <w:divsChild>
                                                            <w:div w:id="893348710">
                                                              <w:marLeft w:val="0"/>
                                                              <w:marRight w:val="0"/>
                                                              <w:marTop w:val="0"/>
                                                              <w:marBottom w:val="0"/>
                                                              <w:divBdr>
                                                                <w:top w:val="none" w:sz="0" w:space="0" w:color="auto"/>
                                                                <w:left w:val="none" w:sz="0" w:space="0" w:color="auto"/>
                                                                <w:bottom w:val="none" w:sz="0" w:space="0" w:color="auto"/>
                                                                <w:right w:val="none" w:sz="0" w:space="0" w:color="auto"/>
                                                              </w:divBdr>
                                                              <w:divsChild>
                                                                <w:div w:id="1557233077">
                                                                  <w:marLeft w:val="0"/>
                                                                  <w:marRight w:val="0"/>
                                                                  <w:marTop w:val="0"/>
                                                                  <w:marBottom w:val="0"/>
                                                                  <w:divBdr>
                                                                    <w:top w:val="none" w:sz="0" w:space="0" w:color="auto"/>
                                                                    <w:left w:val="none" w:sz="0" w:space="0" w:color="auto"/>
                                                                    <w:bottom w:val="none" w:sz="0" w:space="0" w:color="auto"/>
                                                                    <w:right w:val="none" w:sz="0" w:space="0" w:color="auto"/>
                                                                  </w:divBdr>
                                                                  <w:divsChild>
                                                                    <w:div w:id="1557231557">
                                                                      <w:marLeft w:val="0"/>
                                                                      <w:marRight w:val="0"/>
                                                                      <w:marTop w:val="0"/>
                                                                      <w:marBottom w:val="0"/>
                                                                      <w:divBdr>
                                                                        <w:top w:val="none" w:sz="0" w:space="0" w:color="auto"/>
                                                                        <w:left w:val="none" w:sz="0" w:space="0" w:color="auto"/>
                                                                        <w:bottom w:val="none" w:sz="0" w:space="0" w:color="auto"/>
                                                                        <w:right w:val="none" w:sz="0" w:space="0" w:color="auto"/>
                                                                      </w:divBdr>
                                                                      <w:divsChild>
                                                                        <w:div w:id="1010106620">
                                                                          <w:marLeft w:val="0"/>
                                                                          <w:marRight w:val="0"/>
                                                                          <w:marTop w:val="0"/>
                                                                          <w:marBottom w:val="0"/>
                                                                          <w:divBdr>
                                                                            <w:top w:val="none" w:sz="0" w:space="0" w:color="auto"/>
                                                                            <w:left w:val="none" w:sz="0" w:space="0" w:color="auto"/>
                                                                            <w:bottom w:val="none" w:sz="0" w:space="0" w:color="auto"/>
                                                                            <w:right w:val="none" w:sz="0" w:space="0" w:color="auto"/>
                                                                          </w:divBdr>
                                                                          <w:divsChild>
                                                                            <w:div w:id="1253316297">
                                                                              <w:marLeft w:val="0"/>
                                                                              <w:marRight w:val="0"/>
                                                                              <w:marTop w:val="0"/>
                                                                              <w:marBottom w:val="0"/>
                                                                              <w:divBdr>
                                                                                <w:top w:val="none" w:sz="0" w:space="0" w:color="auto"/>
                                                                                <w:left w:val="none" w:sz="0" w:space="0" w:color="auto"/>
                                                                                <w:bottom w:val="none" w:sz="0" w:space="0" w:color="auto"/>
                                                                                <w:right w:val="none" w:sz="0" w:space="0" w:color="auto"/>
                                                                              </w:divBdr>
                                                                              <w:divsChild>
                                                                                <w:div w:id="1671831056">
                                                                                  <w:marLeft w:val="0"/>
                                                                                  <w:marRight w:val="0"/>
                                                                                  <w:marTop w:val="0"/>
                                                                                  <w:marBottom w:val="0"/>
                                                                                  <w:divBdr>
                                                                                    <w:top w:val="none" w:sz="0" w:space="0" w:color="auto"/>
                                                                                    <w:left w:val="none" w:sz="0" w:space="0" w:color="auto"/>
                                                                                    <w:bottom w:val="single" w:sz="6" w:space="23" w:color="auto"/>
                                                                                    <w:right w:val="none" w:sz="0" w:space="0" w:color="auto"/>
                                                                                  </w:divBdr>
                                                                                  <w:divsChild>
                                                                                    <w:div w:id="1748112565">
                                                                                      <w:marLeft w:val="0"/>
                                                                                      <w:marRight w:val="0"/>
                                                                                      <w:marTop w:val="0"/>
                                                                                      <w:marBottom w:val="0"/>
                                                                                      <w:divBdr>
                                                                                        <w:top w:val="none" w:sz="0" w:space="0" w:color="auto"/>
                                                                                        <w:left w:val="none" w:sz="0" w:space="0" w:color="auto"/>
                                                                                        <w:bottom w:val="none" w:sz="0" w:space="0" w:color="auto"/>
                                                                                        <w:right w:val="none" w:sz="0" w:space="0" w:color="auto"/>
                                                                                      </w:divBdr>
                                                                                      <w:divsChild>
                                                                                        <w:div w:id="960573993">
                                                                                          <w:marLeft w:val="0"/>
                                                                                          <w:marRight w:val="0"/>
                                                                                          <w:marTop w:val="0"/>
                                                                                          <w:marBottom w:val="0"/>
                                                                                          <w:divBdr>
                                                                                            <w:top w:val="none" w:sz="0" w:space="0" w:color="auto"/>
                                                                                            <w:left w:val="none" w:sz="0" w:space="0" w:color="auto"/>
                                                                                            <w:bottom w:val="none" w:sz="0" w:space="0" w:color="auto"/>
                                                                                            <w:right w:val="none" w:sz="0" w:space="0" w:color="auto"/>
                                                                                          </w:divBdr>
                                                                                          <w:divsChild>
                                                                                            <w:div w:id="988898032">
                                                                                              <w:marLeft w:val="0"/>
                                                                                              <w:marRight w:val="0"/>
                                                                                              <w:marTop w:val="0"/>
                                                                                              <w:marBottom w:val="0"/>
                                                                                              <w:divBdr>
                                                                                                <w:top w:val="none" w:sz="0" w:space="0" w:color="auto"/>
                                                                                                <w:left w:val="none" w:sz="0" w:space="0" w:color="auto"/>
                                                                                                <w:bottom w:val="none" w:sz="0" w:space="0" w:color="auto"/>
                                                                                                <w:right w:val="none" w:sz="0" w:space="0" w:color="auto"/>
                                                                                              </w:divBdr>
                                                                                              <w:divsChild>
                                                                                                <w:div w:id="595794534">
                                                                                                  <w:marLeft w:val="0"/>
                                                                                                  <w:marRight w:val="0"/>
                                                                                                  <w:marTop w:val="0"/>
                                                                                                  <w:marBottom w:val="0"/>
                                                                                                  <w:divBdr>
                                                                                                    <w:top w:val="none" w:sz="0" w:space="0" w:color="auto"/>
                                                                                                    <w:left w:val="none" w:sz="0" w:space="0" w:color="auto"/>
                                                                                                    <w:bottom w:val="none" w:sz="0" w:space="0" w:color="auto"/>
                                                                                                    <w:right w:val="none" w:sz="0" w:space="0" w:color="auto"/>
                                                                                                  </w:divBdr>
                                                                                                  <w:divsChild>
                                                                                                    <w:div w:id="5029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623855">
      <w:bodyDiv w:val="1"/>
      <w:marLeft w:val="0"/>
      <w:marRight w:val="0"/>
      <w:marTop w:val="0"/>
      <w:marBottom w:val="0"/>
      <w:divBdr>
        <w:top w:val="none" w:sz="0" w:space="0" w:color="auto"/>
        <w:left w:val="none" w:sz="0" w:space="0" w:color="auto"/>
        <w:bottom w:val="none" w:sz="0" w:space="0" w:color="auto"/>
        <w:right w:val="none" w:sz="0" w:space="0" w:color="auto"/>
      </w:divBdr>
    </w:div>
    <w:div w:id="1855727000">
      <w:bodyDiv w:val="1"/>
      <w:marLeft w:val="0"/>
      <w:marRight w:val="0"/>
      <w:marTop w:val="0"/>
      <w:marBottom w:val="0"/>
      <w:divBdr>
        <w:top w:val="none" w:sz="0" w:space="0" w:color="auto"/>
        <w:left w:val="none" w:sz="0" w:space="0" w:color="auto"/>
        <w:bottom w:val="none" w:sz="0" w:space="0" w:color="auto"/>
        <w:right w:val="none" w:sz="0" w:space="0" w:color="auto"/>
      </w:divBdr>
    </w:div>
    <w:div w:id="1880819086">
      <w:bodyDiv w:val="1"/>
      <w:marLeft w:val="0"/>
      <w:marRight w:val="0"/>
      <w:marTop w:val="0"/>
      <w:marBottom w:val="0"/>
      <w:divBdr>
        <w:top w:val="none" w:sz="0" w:space="0" w:color="auto"/>
        <w:left w:val="none" w:sz="0" w:space="0" w:color="auto"/>
        <w:bottom w:val="none" w:sz="0" w:space="0" w:color="auto"/>
        <w:right w:val="none" w:sz="0" w:space="0" w:color="auto"/>
      </w:divBdr>
    </w:div>
    <w:div w:id="1921744829">
      <w:bodyDiv w:val="1"/>
      <w:marLeft w:val="0"/>
      <w:marRight w:val="0"/>
      <w:marTop w:val="0"/>
      <w:marBottom w:val="0"/>
      <w:divBdr>
        <w:top w:val="none" w:sz="0" w:space="0" w:color="auto"/>
        <w:left w:val="none" w:sz="0" w:space="0" w:color="auto"/>
        <w:bottom w:val="none" w:sz="0" w:space="0" w:color="auto"/>
        <w:right w:val="none" w:sz="0" w:space="0" w:color="auto"/>
      </w:divBdr>
    </w:div>
    <w:div w:id="1965958601">
      <w:bodyDiv w:val="1"/>
      <w:marLeft w:val="0"/>
      <w:marRight w:val="0"/>
      <w:marTop w:val="0"/>
      <w:marBottom w:val="0"/>
      <w:divBdr>
        <w:top w:val="none" w:sz="0" w:space="0" w:color="auto"/>
        <w:left w:val="none" w:sz="0" w:space="0" w:color="auto"/>
        <w:bottom w:val="none" w:sz="0" w:space="0" w:color="auto"/>
        <w:right w:val="none" w:sz="0" w:space="0" w:color="auto"/>
      </w:divBdr>
    </w:div>
    <w:div w:id="1979801209">
      <w:bodyDiv w:val="1"/>
      <w:marLeft w:val="0"/>
      <w:marRight w:val="0"/>
      <w:marTop w:val="0"/>
      <w:marBottom w:val="0"/>
      <w:divBdr>
        <w:top w:val="none" w:sz="0" w:space="0" w:color="auto"/>
        <w:left w:val="none" w:sz="0" w:space="0" w:color="auto"/>
        <w:bottom w:val="none" w:sz="0" w:space="0" w:color="auto"/>
        <w:right w:val="none" w:sz="0" w:space="0" w:color="auto"/>
      </w:divBdr>
    </w:div>
    <w:div w:id="1987396319">
      <w:bodyDiv w:val="1"/>
      <w:marLeft w:val="0"/>
      <w:marRight w:val="0"/>
      <w:marTop w:val="0"/>
      <w:marBottom w:val="0"/>
      <w:divBdr>
        <w:top w:val="none" w:sz="0" w:space="0" w:color="auto"/>
        <w:left w:val="none" w:sz="0" w:space="0" w:color="auto"/>
        <w:bottom w:val="none" w:sz="0" w:space="0" w:color="auto"/>
        <w:right w:val="none" w:sz="0" w:space="0" w:color="auto"/>
      </w:divBdr>
    </w:div>
    <w:div w:id="2055153065">
      <w:bodyDiv w:val="1"/>
      <w:marLeft w:val="0"/>
      <w:marRight w:val="0"/>
      <w:marTop w:val="0"/>
      <w:marBottom w:val="0"/>
      <w:divBdr>
        <w:top w:val="none" w:sz="0" w:space="0" w:color="auto"/>
        <w:left w:val="none" w:sz="0" w:space="0" w:color="auto"/>
        <w:bottom w:val="none" w:sz="0" w:space="0" w:color="auto"/>
        <w:right w:val="none" w:sz="0" w:space="0" w:color="auto"/>
      </w:divBdr>
    </w:div>
    <w:div w:id="2064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community.secop.gov.co/Public/Tendering/OpportunityDetail/Index?noticeUID=CO1.NTC.5390289&amp;isFromPublicArea=True&amp;isModal=true&amp;asPopupView=true" TargetMode="External"/><Relationship Id="rId2" Type="http://schemas.openxmlformats.org/officeDocument/2006/relationships/hyperlink" Target="https://www.secop.gov.co/CO1BusinessLine/Tendering/ContractNoticeView/Index?notice=CO1.NTC.7342856" TargetMode="External"/><Relationship Id="rId1" Type="http://schemas.openxmlformats.org/officeDocument/2006/relationships/hyperlink" Target="https://www.secop.gov.co/CO1BusinessLine/Tendering/ContractNoticeView/Index?notice=CO1.NTC.6982343" TargetMode="External"/><Relationship Id="rId4" Type="http://schemas.openxmlformats.org/officeDocument/2006/relationships/hyperlink" Target="https://www.secop.gov.co/CO1BusinessLine/Tendering/ContractNoticeView/Index?notice=CO1.NTC.7332071"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colombiacompra.gov.c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documentManagement>
    <Proceso xmlns="680276ee-2552-4165-9adf-a17735bd9bc3">8</Proceso>
    <Vigente xmlns="680276ee-2552-4165-9adf-a17735bd9bc3">true</Vigente>
    <Fecha xmlns="680276ee-2552-4165-9adf-a17735bd9bc3">2024-12-18T05:00:00+00:00</Fecha>
    <TipoDocumento xmlns="680276ee-2552-4165-9adf-a17735bd9bc3">7</TipoDocumento>
    <OtroLink xmlns="680276ee-2552-4165-9adf-a17735bd9bc3">
      <Url xsi:nil="true"/>
      <Description xsi:nil="true"/>
    </OtroLink>
    <Codigo xmlns="680276ee-2552-4165-9adf-a17735bd9bc3">F06-PR-GPC-01</Codigo>
    <Version0 xmlns="680276ee-2552-4165-9adf-a17735bd9bc3">16</Version0>
    <Macroproceso xmlns="680276ee-2552-4165-9adf-a17735bd9bc3">4</Macroproceso>
    <ProcesoAdicional xmlns="680276ee-2552-4165-9adf-a17735bd9bc3">
      <Value>12</Value>
      <Value>24</Value>
      <Value>17</Value>
      <Value>9</Value>
      <Value>10</Value>
      <Value>11</Value>
      <Value>2</Value>
      <Value>18</Value>
      <Value>21</Value>
      <Value>22</Value>
      <Value>13</Value>
      <Value>23</Value>
      <Value>3</Value>
      <Value>19</Value>
      <Value>15</Value>
      <Value>20</Value>
      <Value>16</Value>
      <Value>4</Value>
      <Value>5</Value>
      <Value>6</Value>
      <Value>7</Value>
      <Value>14</Value>
      <Value>1</Value>
    </ProcesoAdicional>
    <_dlc_DocId xmlns="182591e6-0f8c-49be-857d-34c2e2210ef9">C6HDPSSWJME2-848893698-2574</_dlc_DocId>
    <_dlc_DocIdUrl xmlns="182591e6-0f8c-49be-857d-34c2e2210ef9">
      <Url>https://www.minagricultura.gov.co/SIG/_layouts/15/DocIdRedir.aspx?ID=C6HDPSSWJME2-848893698-2574</Url>
      <Description>C6HDPSSWJME2-848893698-2574</Description>
    </_dlc_DocIdUrl>
  </documentManagement>
</p:properties>
</file>

<file path=customXml/itemProps1.xml><?xml version="1.0" encoding="utf-8"?>
<ds:datastoreItem xmlns:ds="http://schemas.openxmlformats.org/officeDocument/2006/customXml" ds:itemID="{C77FEDA3-0264-4730-9E2E-011705155201}">
  <ds:schemaRefs>
    <ds:schemaRef ds:uri="http://schemas.openxmlformats.org/officeDocument/2006/bibliography"/>
  </ds:schemaRefs>
</ds:datastoreItem>
</file>

<file path=customXml/itemProps2.xml><?xml version="1.0" encoding="utf-8"?>
<ds:datastoreItem xmlns:ds="http://schemas.openxmlformats.org/officeDocument/2006/customXml" ds:itemID="{9ECDC962-87AC-4DE1-9860-B59E96849059}">
  <ds:schemaRefs>
    <ds:schemaRef ds:uri="http://schemas.microsoft.com/sharepoint/v3/contenttype/forms"/>
  </ds:schemaRefs>
</ds:datastoreItem>
</file>

<file path=customXml/itemProps3.xml><?xml version="1.0" encoding="utf-8"?>
<ds:datastoreItem xmlns:ds="http://schemas.openxmlformats.org/officeDocument/2006/customXml" ds:itemID="{172B5AA2-B6E4-46C0-AB2D-EC68EB016CAD}">
  <ds:schemaRefs>
    <ds:schemaRef ds:uri="http://schemas.microsoft.com/office/2006/metadata/longProperties"/>
  </ds:schemaRefs>
</ds:datastoreItem>
</file>

<file path=customXml/itemProps4.xml><?xml version="1.0" encoding="utf-8"?>
<ds:datastoreItem xmlns:ds="http://schemas.openxmlformats.org/officeDocument/2006/customXml" ds:itemID="{427A7CC2-5EC8-4408-972E-645B1DD6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12B852-4ABA-4BA0-9456-031A945E528C}">
  <ds:schemaRefs>
    <ds:schemaRef ds:uri="http://schemas.microsoft.com/sharepoint/events"/>
  </ds:schemaRefs>
</ds:datastoreItem>
</file>

<file path=customXml/itemProps6.xml><?xml version="1.0" encoding="utf-8"?>
<ds:datastoreItem xmlns:ds="http://schemas.openxmlformats.org/officeDocument/2006/customXml" ds:itemID="{9403E428-53BD-4B7D-8481-2D19B9A2308A}">
  <ds:schemaRefs>
    <ds:schemaRef ds:uri="http://schemas.microsoft.com/office/2006/metadata/properties"/>
    <ds:schemaRef ds:uri="680276ee-2552-4165-9adf-a17735bd9bc3"/>
    <ds:schemaRef ds:uri="182591e6-0f8c-49be-857d-34c2e2210ef9"/>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37</Pages>
  <Words>13114</Words>
  <Characters>72128</Characters>
  <Application>Microsoft Office Word</Application>
  <DocSecurity>0</DocSecurity>
  <Lines>601</Lines>
  <Paragraphs>170</Paragraphs>
  <ScaleCrop>false</ScaleCrop>
  <HeadingPairs>
    <vt:vector size="2" baseType="variant">
      <vt:variant>
        <vt:lpstr>Título</vt:lpstr>
      </vt:variant>
      <vt:variant>
        <vt:i4>1</vt:i4>
      </vt:variant>
    </vt:vector>
  </HeadingPairs>
  <TitlesOfParts>
    <vt:vector size="1" baseType="lpstr">
      <vt:lpstr>Estudios Previos Persona Natural</vt:lpstr>
    </vt:vector>
  </TitlesOfParts>
  <Company>Plexus</Company>
  <LinksUpToDate>false</LinksUpToDate>
  <CharactersWithSpaces>85072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Estudios Previos Persona Natural</dc:title>
  <dc:creator>Javier Rivera Pinzas</dc:creator>
  <cp:lastModifiedBy>Microsoft Office User</cp:lastModifiedBy>
  <cp:revision>12</cp:revision>
  <cp:lastPrinted>2019-01-11T17:35:00Z</cp:lastPrinted>
  <dcterms:created xsi:type="dcterms:W3CDTF">2025-01-09T20:55:00Z</dcterms:created>
  <dcterms:modified xsi:type="dcterms:W3CDTF">2025-01-22T14:24:00Z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93600.0000000000</vt:lpwstr>
  </property>
  <property fmtid="{D5CDD505-2E9C-101B-9397-08002B2CF9AE}" pid="3" name="ContentType">
    <vt:lpwstr>Procesos</vt:lpwstr>
  </property>
  <property fmtid="{D5CDD505-2E9C-101B-9397-08002B2CF9AE}" pid="4" name="Codigo Proceso">
    <vt:lpwstr>Apo.4.1</vt:lpwstr>
  </property>
  <property fmtid="{D5CDD505-2E9C-101B-9397-08002B2CF9AE}" pid="5" name="ContentTypeId">
    <vt:lpwstr>0x010100F28450C21430684C91032FF5BE2885F5</vt:lpwstr>
  </property>
  <property fmtid="{D5CDD505-2E9C-101B-9397-08002B2CF9AE}" pid="6" name="_dlc_DocIdItemGuid">
    <vt:lpwstr>222f4732-3259-4d8c-8cb0-7746a25784fe</vt:lpwstr>
  </property>
  <property fmtid="{D5CDD505-2E9C-101B-9397-08002B2CF9AE}" pid="7" name="MediaServiceImageTags">
    <vt:lpwstr/>
  </property>
</Properties>
</file>